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4E1B8">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 RAN Meeting #107</w:t>
      </w:r>
      <w:r>
        <w:rPr>
          <w:rFonts w:hint="eastAsia" w:ascii="Arial" w:hAnsi="Arial" w:cs="Arial" w:eastAsiaTheme="minorEastAsia"/>
          <w:b/>
          <w:sz w:val="24"/>
          <w:szCs w:val="24"/>
          <w:lang w:val="en-US" w:eastAsia="zh-CN"/>
        </w:rPr>
        <w:t xml:space="preserve">                                                                        </w:t>
      </w:r>
      <w:r>
        <w:rPr>
          <w:rFonts w:ascii="Arial" w:hAnsi="Arial" w:cs="Arial" w:eastAsiaTheme="minorEastAsia"/>
          <w:b/>
          <w:sz w:val="24"/>
          <w:szCs w:val="24"/>
          <w:lang w:eastAsia="zh-CN"/>
        </w:rPr>
        <w:t>RP-250762</w:t>
      </w:r>
    </w:p>
    <w:p w14:paraId="4B84BA20">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Incheon, Korea, March 12-14,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538D5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4F2BD7">
            <w:pPr>
              <w:pStyle w:val="191"/>
              <w:spacing w:after="0"/>
              <w:jc w:val="right"/>
              <w:rPr>
                <w:i/>
              </w:rPr>
            </w:pPr>
            <w:r>
              <w:rPr>
                <w:i/>
                <w:sz w:val="14"/>
              </w:rPr>
              <w:t>CR-Form-v12.3</w:t>
            </w:r>
          </w:p>
        </w:tc>
      </w:tr>
      <w:tr w14:paraId="36237EF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2B7EB4">
            <w:pPr>
              <w:pStyle w:val="191"/>
              <w:spacing w:after="0"/>
              <w:jc w:val="center"/>
            </w:pPr>
            <w:r>
              <w:rPr>
                <w:b/>
                <w:sz w:val="32"/>
              </w:rPr>
              <w:t>CHANGE REQUEST</w:t>
            </w:r>
          </w:p>
        </w:tc>
      </w:tr>
      <w:tr w14:paraId="1D7122E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C13974">
            <w:pPr>
              <w:pStyle w:val="191"/>
              <w:spacing w:after="0"/>
              <w:rPr>
                <w:sz w:val="8"/>
                <w:szCs w:val="8"/>
              </w:rPr>
            </w:pPr>
          </w:p>
        </w:tc>
      </w:tr>
      <w:tr w14:paraId="3BF78F79">
        <w:tblPrEx>
          <w:tblCellMar>
            <w:top w:w="0" w:type="dxa"/>
            <w:left w:w="42" w:type="dxa"/>
            <w:bottom w:w="0" w:type="dxa"/>
            <w:right w:w="42" w:type="dxa"/>
          </w:tblCellMar>
        </w:tblPrEx>
        <w:tc>
          <w:tcPr>
            <w:tcW w:w="142" w:type="dxa"/>
            <w:tcBorders>
              <w:left w:val="single" w:color="auto" w:sz="4" w:space="0"/>
            </w:tcBorders>
          </w:tcPr>
          <w:p w14:paraId="3C106B01">
            <w:pPr>
              <w:pStyle w:val="191"/>
              <w:spacing w:after="0"/>
              <w:jc w:val="right"/>
            </w:pPr>
          </w:p>
        </w:tc>
        <w:tc>
          <w:tcPr>
            <w:tcW w:w="1559" w:type="dxa"/>
            <w:shd w:val="pct30" w:color="FFFF00" w:fill="auto"/>
          </w:tcPr>
          <w:p w14:paraId="1B6D08A4">
            <w:pPr>
              <w:pStyle w:val="191"/>
              <w:spacing w:after="0"/>
              <w:jc w:val="right"/>
              <w:rPr>
                <w:rFonts w:eastAsia="宋体"/>
                <w:b/>
                <w:sz w:val="28"/>
                <w:lang w:val="en-US" w:eastAsia="zh-CN"/>
              </w:rPr>
            </w:pPr>
            <w:r>
              <w:rPr>
                <w:rFonts w:hint="eastAsia"/>
                <w:b/>
                <w:sz w:val="28"/>
                <w:lang w:val="en-US" w:eastAsia="zh-CN"/>
              </w:rPr>
              <w:t>38.141-2</w:t>
            </w:r>
          </w:p>
        </w:tc>
        <w:tc>
          <w:tcPr>
            <w:tcW w:w="709" w:type="dxa"/>
          </w:tcPr>
          <w:p w14:paraId="249B6B39">
            <w:pPr>
              <w:pStyle w:val="191"/>
              <w:spacing w:after="0"/>
              <w:jc w:val="center"/>
            </w:pPr>
            <w:r>
              <w:rPr>
                <w:b/>
                <w:sz w:val="28"/>
              </w:rPr>
              <w:t>CR</w:t>
            </w:r>
          </w:p>
        </w:tc>
        <w:tc>
          <w:tcPr>
            <w:tcW w:w="1276" w:type="dxa"/>
            <w:shd w:val="pct30" w:color="FFFF00" w:fill="auto"/>
          </w:tcPr>
          <w:p w14:paraId="437D396E">
            <w:pPr>
              <w:pStyle w:val="191"/>
              <w:spacing w:after="0"/>
              <w:ind w:firstLine="280" w:firstLineChars="100"/>
            </w:pPr>
            <w:r>
              <w:rPr>
                <w:rFonts w:hint="eastAsia"/>
                <w:b/>
                <w:sz w:val="28"/>
                <w:lang w:val="en-US" w:eastAsia="zh-CN"/>
              </w:rPr>
              <w:t>0631</w:t>
            </w:r>
            <w:r>
              <w:fldChar w:fldCharType="begin"/>
            </w:r>
            <w:r>
              <w:instrText xml:space="preserve"> DOCPROPERTY  Cr#  \* MERGEFORMAT </w:instrText>
            </w:r>
            <w:r>
              <w:fldChar w:fldCharType="separate"/>
            </w:r>
            <w:r>
              <w:fldChar w:fldCharType="end"/>
            </w:r>
          </w:p>
        </w:tc>
        <w:tc>
          <w:tcPr>
            <w:tcW w:w="709" w:type="dxa"/>
          </w:tcPr>
          <w:p w14:paraId="2FCDBEAA">
            <w:pPr>
              <w:pStyle w:val="191"/>
              <w:tabs>
                <w:tab w:val="right" w:pos="625"/>
              </w:tabs>
              <w:spacing w:after="0"/>
              <w:jc w:val="center"/>
            </w:pPr>
            <w:r>
              <w:rPr>
                <w:b/>
                <w:bCs/>
                <w:sz w:val="28"/>
              </w:rPr>
              <w:t>rev</w:t>
            </w:r>
          </w:p>
        </w:tc>
        <w:tc>
          <w:tcPr>
            <w:tcW w:w="992" w:type="dxa"/>
            <w:shd w:val="pct30" w:color="FFFF00" w:fill="auto"/>
          </w:tcPr>
          <w:p w14:paraId="7BBCC652">
            <w:pPr>
              <w:pStyle w:val="191"/>
              <w:spacing w:after="0"/>
              <w:jc w:val="center"/>
              <w:rPr>
                <w:rFonts w:hint="default" w:eastAsia="宋体"/>
                <w:b/>
                <w:lang w:val="en-US" w:eastAsia="zh-CN"/>
              </w:rPr>
            </w:pPr>
            <w:r>
              <w:rPr>
                <w:rFonts w:hint="eastAsia"/>
                <w:b/>
                <w:sz w:val="28"/>
                <w:lang w:val="en-US" w:eastAsia="zh-CN"/>
              </w:rPr>
              <w:t>1</w:t>
            </w:r>
          </w:p>
        </w:tc>
        <w:tc>
          <w:tcPr>
            <w:tcW w:w="2410" w:type="dxa"/>
          </w:tcPr>
          <w:p w14:paraId="601E101C">
            <w:pPr>
              <w:pStyle w:val="191"/>
              <w:tabs>
                <w:tab w:val="right" w:pos="1825"/>
              </w:tabs>
              <w:spacing w:after="0"/>
              <w:jc w:val="center"/>
            </w:pPr>
            <w:r>
              <w:rPr>
                <w:b/>
                <w:sz w:val="28"/>
                <w:szCs w:val="28"/>
              </w:rPr>
              <w:t>Current version:</w:t>
            </w:r>
          </w:p>
        </w:tc>
        <w:tc>
          <w:tcPr>
            <w:tcW w:w="1701" w:type="dxa"/>
            <w:shd w:val="pct30" w:color="FFFF00" w:fill="auto"/>
          </w:tcPr>
          <w:p w14:paraId="256EE06E">
            <w:pPr>
              <w:pStyle w:val="191"/>
              <w:spacing w:after="0"/>
              <w:jc w:val="center"/>
              <w:rPr>
                <w:rFonts w:eastAsia="宋体"/>
                <w:sz w:val="28"/>
                <w:lang w:val="en-US" w:eastAsia="zh-CN"/>
              </w:rPr>
            </w:pPr>
            <w:r>
              <w:rPr>
                <w:rFonts w:hint="eastAsia"/>
                <w:b/>
                <w:sz w:val="28"/>
                <w:lang w:val="en-US" w:eastAsia="zh-CN"/>
              </w:rPr>
              <w:t>18.8.0</w:t>
            </w:r>
          </w:p>
        </w:tc>
        <w:tc>
          <w:tcPr>
            <w:tcW w:w="143" w:type="dxa"/>
            <w:tcBorders>
              <w:right w:val="single" w:color="auto" w:sz="4" w:space="0"/>
            </w:tcBorders>
          </w:tcPr>
          <w:p w14:paraId="0CF7E1F5">
            <w:pPr>
              <w:pStyle w:val="191"/>
              <w:spacing w:after="0"/>
            </w:pPr>
          </w:p>
        </w:tc>
      </w:tr>
      <w:tr w14:paraId="1A429CE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D1F642">
            <w:pPr>
              <w:pStyle w:val="191"/>
              <w:spacing w:after="0"/>
            </w:pPr>
          </w:p>
        </w:tc>
      </w:tr>
      <w:tr w14:paraId="51730025">
        <w:tblPrEx>
          <w:tblCellMar>
            <w:top w:w="0" w:type="dxa"/>
            <w:left w:w="42" w:type="dxa"/>
            <w:bottom w:w="0" w:type="dxa"/>
            <w:right w:w="42" w:type="dxa"/>
          </w:tblCellMar>
        </w:tblPrEx>
        <w:tc>
          <w:tcPr>
            <w:tcW w:w="9641" w:type="dxa"/>
            <w:gridSpan w:val="9"/>
            <w:tcBorders>
              <w:top w:val="single" w:color="auto" w:sz="4" w:space="0"/>
            </w:tcBorders>
          </w:tcPr>
          <w:p w14:paraId="0B019560">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14:paraId="5073E482">
        <w:tblPrEx>
          <w:tblCellMar>
            <w:top w:w="0" w:type="dxa"/>
            <w:left w:w="42" w:type="dxa"/>
            <w:bottom w:w="0" w:type="dxa"/>
            <w:right w:w="42" w:type="dxa"/>
          </w:tblCellMar>
        </w:tblPrEx>
        <w:tc>
          <w:tcPr>
            <w:tcW w:w="9641" w:type="dxa"/>
            <w:gridSpan w:val="9"/>
          </w:tcPr>
          <w:p w14:paraId="634C536B">
            <w:pPr>
              <w:pStyle w:val="191"/>
              <w:spacing w:after="0"/>
              <w:rPr>
                <w:sz w:val="8"/>
                <w:szCs w:val="8"/>
              </w:rPr>
            </w:pPr>
          </w:p>
        </w:tc>
      </w:tr>
    </w:tbl>
    <w:p w14:paraId="1A03729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8A6CE7">
        <w:tblPrEx>
          <w:tblCellMar>
            <w:top w:w="0" w:type="dxa"/>
            <w:left w:w="42" w:type="dxa"/>
            <w:bottom w:w="0" w:type="dxa"/>
            <w:right w:w="42" w:type="dxa"/>
          </w:tblCellMar>
        </w:tblPrEx>
        <w:tc>
          <w:tcPr>
            <w:tcW w:w="2835" w:type="dxa"/>
          </w:tcPr>
          <w:p w14:paraId="2F21EA99">
            <w:pPr>
              <w:pStyle w:val="191"/>
              <w:tabs>
                <w:tab w:val="right" w:pos="2751"/>
              </w:tabs>
              <w:spacing w:after="0"/>
              <w:rPr>
                <w:b/>
                <w:i/>
              </w:rPr>
            </w:pPr>
            <w:r>
              <w:rPr>
                <w:b/>
                <w:i/>
              </w:rPr>
              <w:t>Proposed change affects:</w:t>
            </w:r>
          </w:p>
        </w:tc>
        <w:tc>
          <w:tcPr>
            <w:tcW w:w="1418" w:type="dxa"/>
          </w:tcPr>
          <w:p w14:paraId="283E5E1E">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CD56F2F">
            <w:pPr>
              <w:pStyle w:val="191"/>
              <w:spacing w:after="0"/>
              <w:jc w:val="center"/>
              <w:rPr>
                <w:b/>
                <w:caps/>
              </w:rPr>
            </w:pPr>
          </w:p>
        </w:tc>
        <w:tc>
          <w:tcPr>
            <w:tcW w:w="709" w:type="dxa"/>
            <w:tcBorders>
              <w:left w:val="single" w:color="auto" w:sz="4" w:space="0"/>
            </w:tcBorders>
          </w:tcPr>
          <w:p w14:paraId="053A1008">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905F46D">
            <w:pPr>
              <w:pStyle w:val="191"/>
              <w:spacing w:after="0"/>
              <w:jc w:val="center"/>
              <w:rPr>
                <w:b/>
                <w:caps/>
              </w:rPr>
            </w:pPr>
          </w:p>
        </w:tc>
        <w:tc>
          <w:tcPr>
            <w:tcW w:w="2126" w:type="dxa"/>
          </w:tcPr>
          <w:p w14:paraId="249F61C1">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CF8611">
            <w:pPr>
              <w:pStyle w:val="191"/>
              <w:spacing w:after="0"/>
              <w:jc w:val="center"/>
              <w:rPr>
                <w:b/>
                <w:caps/>
              </w:rPr>
            </w:pPr>
            <w:r>
              <w:rPr>
                <w:b/>
                <w:caps/>
              </w:rPr>
              <w:t>X</w:t>
            </w:r>
          </w:p>
        </w:tc>
        <w:tc>
          <w:tcPr>
            <w:tcW w:w="1418" w:type="dxa"/>
            <w:tcBorders>
              <w:left w:val="nil"/>
            </w:tcBorders>
          </w:tcPr>
          <w:p w14:paraId="2CC025DB">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AE1DD67">
            <w:pPr>
              <w:pStyle w:val="191"/>
              <w:spacing w:after="0"/>
              <w:jc w:val="center"/>
              <w:rPr>
                <w:b/>
                <w:bCs/>
                <w:caps/>
              </w:rPr>
            </w:pPr>
          </w:p>
        </w:tc>
      </w:tr>
    </w:tbl>
    <w:p w14:paraId="2E1980B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7BE1C4E">
        <w:tblPrEx>
          <w:tblCellMar>
            <w:top w:w="0" w:type="dxa"/>
            <w:left w:w="42" w:type="dxa"/>
            <w:bottom w:w="0" w:type="dxa"/>
            <w:right w:w="42" w:type="dxa"/>
          </w:tblCellMar>
        </w:tblPrEx>
        <w:tc>
          <w:tcPr>
            <w:tcW w:w="9640" w:type="dxa"/>
            <w:gridSpan w:val="11"/>
          </w:tcPr>
          <w:p w14:paraId="1584E750">
            <w:pPr>
              <w:pStyle w:val="191"/>
              <w:spacing w:after="0"/>
              <w:rPr>
                <w:sz w:val="8"/>
                <w:szCs w:val="8"/>
              </w:rPr>
            </w:pPr>
          </w:p>
        </w:tc>
      </w:tr>
      <w:tr w14:paraId="10DCA1D4">
        <w:tblPrEx>
          <w:tblCellMar>
            <w:top w:w="0" w:type="dxa"/>
            <w:left w:w="42" w:type="dxa"/>
            <w:bottom w:w="0" w:type="dxa"/>
            <w:right w:w="42" w:type="dxa"/>
          </w:tblCellMar>
        </w:tblPrEx>
        <w:tc>
          <w:tcPr>
            <w:tcW w:w="1843" w:type="dxa"/>
            <w:tcBorders>
              <w:top w:val="single" w:color="auto" w:sz="4" w:space="0"/>
              <w:left w:val="single" w:color="auto" w:sz="4" w:space="0"/>
            </w:tcBorders>
          </w:tcPr>
          <w:p w14:paraId="58B085E2">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7866CFB">
            <w:pPr>
              <w:pStyle w:val="191"/>
              <w:spacing w:after="0"/>
              <w:ind w:left="100"/>
              <w:rPr>
                <w:rFonts w:eastAsia="宋体"/>
                <w:lang w:val="en-US" w:eastAsia="zh-CN"/>
              </w:rPr>
            </w:pPr>
            <w:r>
              <w:rPr>
                <w:rFonts w:hint="eastAsia"/>
              </w:rPr>
              <w:t>CR to TS 38.141-2 for introduction of U6GHz EEIRP conformance testing requirement</w:t>
            </w:r>
          </w:p>
        </w:tc>
      </w:tr>
      <w:tr w14:paraId="6E0DD021">
        <w:tblPrEx>
          <w:tblCellMar>
            <w:top w:w="0" w:type="dxa"/>
            <w:left w:w="42" w:type="dxa"/>
            <w:bottom w:w="0" w:type="dxa"/>
            <w:right w:w="42" w:type="dxa"/>
          </w:tblCellMar>
        </w:tblPrEx>
        <w:tc>
          <w:tcPr>
            <w:tcW w:w="1843" w:type="dxa"/>
            <w:tcBorders>
              <w:left w:val="single" w:color="auto" w:sz="4" w:space="0"/>
            </w:tcBorders>
          </w:tcPr>
          <w:p w14:paraId="129E4300">
            <w:pPr>
              <w:pStyle w:val="191"/>
              <w:spacing w:after="0"/>
              <w:rPr>
                <w:b/>
                <w:i/>
                <w:sz w:val="8"/>
                <w:szCs w:val="8"/>
              </w:rPr>
            </w:pPr>
          </w:p>
        </w:tc>
        <w:tc>
          <w:tcPr>
            <w:tcW w:w="7797" w:type="dxa"/>
            <w:gridSpan w:val="10"/>
            <w:tcBorders>
              <w:right w:val="single" w:color="auto" w:sz="4" w:space="0"/>
            </w:tcBorders>
          </w:tcPr>
          <w:p w14:paraId="522A1D60">
            <w:pPr>
              <w:pStyle w:val="191"/>
              <w:spacing w:after="0"/>
              <w:rPr>
                <w:sz w:val="8"/>
                <w:szCs w:val="8"/>
              </w:rPr>
            </w:pPr>
          </w:p>
        </w:tc>
      </w:tr>
      <w:tr w14:paraId="6524E514">
        <w:tblPrEx>
          <w:tblCellMar>
            <w:top w:w="0" w:type="dxa"/>
            <w:left w:w="42" w:type="dxa"/>
            <w:bottom w:w="0" w:type="dxa"/>
            <w:right w:w="42" w:type="dxa"/>
          </w:tblCellMar>
        </w:tblPrEx>
        <w:tc>
          <w:tcPr>
            <w:tcW w:w="1843" w:type="dxa"/>
            <w:tcBorders>
              <w:left w:val="single" w:color="auto" w:sz="4" w:space="0"/>
            </w:tcBorders>
          </w:tcPr>
          <w:p w14:paraId="6EDC3EA1">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29696DD">
            <w:pPr>
              <w:pStyle w:val="191"/>
              <w:spacing w:after="0"/>
              <w:ind w:left="100"/>
              <w:rPr>
                <w:rFonts w:hint="default" w:eastAsia="宋体"/>
                <w:lang w:val="en-US" w:eastAsia="zh-CN"/>
              </w:rPr>
            </w:pPr>
            <w:r>
              <w:t>ZTE</w:t>
            </w:r>
            <w:r>
              <w:rPr>
                <w:rFonts w:hint="eastAsia" w:eastAsia="宋体"/>
                <w:lang w:val="en-US" w:eastAsia="zh-CN"/>
              </w:rPr>
              <w:t xml:space="preserve"> Corporation</w:t>
            </w:r>
            <w:r>
              <w:t>,Nokia, Ericsson, Huawei,Samsung, Qualcomm, CATT</w:t>
            </w:r>
          </w:p>
        </w:tc>
      </w:tr>
      <w:tr w14:paraId="3279FF0E">
        <w:tblPrEx>
          <w:tblCellMar>
            <w:top w:w="0" w:type="dxa"/>
            <w:left w:w="42" w:type="dxa"/>
            <w:bottom w:w="0" w:type="dxa"/>
            <w:right w:w="42" w:type="dxa"/>
          </w:tblCellMar>
        </w:tblPrEx>
        <w:tc>
          <w:tcPr>
            <w:tcW w:w="1843" w:type="dxa"/>
            <w:tcBorders>
              <w:left w:val="single" w:color="auto" w:sz="4" w:space="0"/>
            </w:tcBorders>
          </w:tcPr>
          <w:p w14:paraId="237DD5D1">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0DD908A">
            <w:pPr>
              <w:pStyle w:val="191"/>
              <w:spacing w:after="0"/>
              <w:ind w:left="100"/>
            </w:pPr>
            <w:r>
              <w:t>R4</w:t>
            </w:r>
          </w:p>
        </w:tc>
      </w:tr>
      <w:tr w14:paraId="0D696D07">
        <w:tblPrEx>
          <w:tblCellMar>
            <w:top w:w="0" w:type="dxa"/>
            <w:left w:w="42" w:type="dxa"/>
            <w:bottom w:w="0" w:type="dxa"/>
            <w:right w:w="42" w:type="dxa"/>
          </w:tblCellMar>
        </w:tblPrEx>
        <w:tc>
          <w:tcPr>
            <w:tcW w:w="1843" w:type="dxa"/>
            <w:tcBorders>
              <w:left w:val="single" w:color="auto" w:sz="4" w:space="0"/>
            </w:tcBorders>
          </w:tcPr>
          <w:p w14:paraId="1C6C3CD8">
            <w:pPr>
              <w:pStyle w:val="191"/>
              <w:spacing w:after="0"/>
              <w:rPr>
                <w:b/>
                <w:i/>
                <w:sz w:val="8"/>
                <w:szCs w:val="8"/>
              </w:rPr>
            </w:pPr>
          </w:p>
        </w:tc>
        <w:tc>
          <w:tcPr>
            <w:tcW w:w="7797" w:type="dxa"/>
            <w:gridSpan w:val="10"/>
            <w:tcBorders>
              <w:right w:val="single" w:color="auto" w:sz="4" w:space="0"/>
            </w:tcBorders>
          </w:tcPr>
          <w:p w14:paraId="41222DD4">
            <w:pPr>
              <w:pStyle w:val="191"/>
              <w:spacing w:after="0"/>
              <w:rPr>
                <w:sz w:val="8"/>
                <w:szCs w:val="8"/>
              </w:rPr>
            </w:pPr>
          </w:p>
        </w:tc>
      </w:tr>
      <w:tr w14:paraId="53DC5D84">
        <w:tblPrEx>
          <w:tblCellMar>
            <w:top w:w="0" w:type="dxa"/>
            <w:left w:w="42" w:type="dxa"/>
            <w:bottom w:w="0" w:type="dxa"/>
            <w:right w:w="42" w:type="dxa"/>
          </w:tblCellMar>
        </w:tblPrEx>
        <w:tc>
          <w:tcPr>
            <w:tcW w:w="1843" w:type="dxa"/>
            <w:tcBorders>
              <w:left w:val="single" w:color="auto" w:sz="4" w:space="0"/>
            </w:tcBorders>
          </w:tcPr>
          <w:p w14:paraId="4BF5FC84">
            <w:pPr>
              <w:pStyle w:val="191"/>
              <w:tabs>
                <w:tab w:val="right" w:pos="1759"/>
              </w:tabs>
              <w:spacing w:after="0"/>
              <w:rPr>
                <w:b/>
                <w:i/>
              </w:rPr>
            </w:pPr>
            <w:r>
              <w:rPr>
                <w:b/>
                <w:i/>
              </w:rPr>
              <w:t>Work item code:</w:t>
            </w:r>
          </w:p>
        </w:tc>
        <w:tc>
          <w:tcPr>
            <w:tcW w:w="3686" w:type="dxa"/>
            <w:gridSpan w:val="5"/>
            <w:shd w:val="pct30" w:color="FFFF00" w:fill="auto"/>
          </w:tcPr>
          <w:p w14:paraId="38A78D7D">
            <w:pPr>
              <w:pStyle w:val="191"/>
              <w:spacing w:after="0"/>
              <w:ind w:left="100"/>
              <w:rPr>
                <w:rFonts w:eastAsia="宋体"/>
                <w:lang w:val="en-US" w:eastAsia="zh-CN"/>
              </w:rPr>
            </w:pPr>
            <w:r>
              <w:rPr>
                <w:rFonts w:cs="Arial"/>
                <w:sz w:val="18"/>
                <w:szCs w:val="18"/>
              </w:rPr>
              <w:t>NR_BS_RF_req_evo-</w:t>
            </w:r>
            <w:r>
              <w:rPr>
                <w:rFonts w:hint="eastAsia" w:eastAsia="宋体" w:cs="Arial"/>
                <w:sz w:val="18"/>
                <w:szCs w:val="18"/>
                <w:lang w:val="en-US" w:eastAsia="zh-CN"/>
              </w:rPr>
              <w:t>Perf</w:t>
            </w:r>
          </w:p>
        </w:tc>
        <w:tc>
          <w:tcPr>
            <w:tcW w:w="567" w:type="dxa"/>
            <w:tcBorders>
              <w:left w:val="nil"/>
            </w:tcBorders>
          </w:tcPr>
          <w:p w14:paraId="5654D6DC">
            <w:pPr>
              <w:pStyle w:val="191"/>
              <w:spacing w:after="0"/>
              <w:ind w:right="100"/>
            </w:pPr>
          </w:p>
        </w:tc>
        <w:tc>
          <w:tcPr>
            <w:tcW w:w="1417" w:type="dxa"/>
            <w:gridSpan w:val="3"/>
            <w:tcBorders>
              <w:left w:val="nil"/>
            </w:tcBorders>
          </w:tcPr>
          <w:p w14:paraId="3FA12201">
            <w:pPr>
              <w:pStyle w:val="191"/>
              <w:spacing w:after="0"/>
              <w:jc w:val="right"/>
            </w:pPr>
            <w:r>
              <w:rPr>
                <w:b/>
                <w:i/>
              </w:rPr>
              <w:t>Date:</w:t>
            </w:r>
          </w:p>
        </w:tc>
        <w:tc>
          <w:tcPr>
            <w:tcW w:w="2127" w:type="dxa"/>
            <w:tcBorders>
              <w:right w:val="single" w:color="auto" w:sz="4" w:space="0"/>
            </w:tcBorders>
            <w:shd w:val="pct30" w:color="FFFF00" w:fill="auto"/>
          </w:tcPr>
          <w:p w14:paraId="27BB87C4">
            <w:pPr>
              <w:pStyle w:val="19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11</w:t>
            </w:r>
            <w:bookmarkStart w:id="460" w:name="_GoBack"/>
            <w:bookmarkEnd w:id="460"/>
          </w:p>
        </w:tc>
      </w:tr>
      <w:tr w14:paraId="52C04DC0">
        <w:tblPrEx>
          <w:tblCellMar>
            <w:top w:w="0" w:type="dxa"/>
            <w:left w:w="42" w:type="dxa"/>
            <w:bottom w:w="0" w:type="dxa"/>
            <w:right w:w="42" w:type="dxa"/>
          </w:tblCellMar>
        </w:tblPrEx>
        <w:tc>
          <w:tcPr>
            <w:tcW w:w="1843" w:type="dxa"/>
            <w:tcBorders>
              <w:left w:val="single" w:color="auto" w:sz="4" w:space="0"/>
            </w:tcBorders>
          </w:tcPr>
          <w:p w14:paraId="3995B260">
            <w:pPr>
              <w:pStyle w:val="191"/>
              <w:spacing w:after="0"/>
              <w:rPr>
                <w:b/>
                <w:i/>
                <w:sz w:val="8"/>
                <w:szCs w:val="8"/>
              </w:rPr>
            </w:pPr>
          </w:p>
        </w:tc>
        <w:tc>
          <w:tcPr>
            <w:tcW w:w="1986" w:type="dxa"/>
            <w:gridSpan w:val="4"/>
          </w:tcPr>
          <w:p w14:paraId="66365B5B">
            <w:pPr>
              <w:pStyle w:val="191"/>
              <w:spacing w:after="0"/>
              <w:rPr>
                <w:sz w:val="8"/>
                <w:szCs w:val="8"/>
              </w:rPr>
            </w:pPr>
          </w:p>
        </w:tc>
        <w:tc>
          <w:tcPr>
            <w:tcW w:w="2267" w:type="dxa"/>
            <w:gridSpan w:val="2"/>
          </w:tcPr>
          <w:p w14:paraId="307D4E01">
            <w:pPr>
              <w:pStyle w:val="191"/>
              <w:spacing w:after="0"/>
              <w:rPr>
                <w:sz w:val="8"/>
                <w:szCs w:val="8"/>
              </w:rPr>
            </w:pPr>
          </w:p>
        </w:tc>
        <w:tc>
          <w:tcPr>
            <w:tcW w:w="1417" w:type="dxa"/>
            <w:gridSpan w:val="3"/>
          </w:tcPr>
          <w:p w14:paraId="6E832454">
            <w:pPr>
              <w:pStyle w:val="191"/>
              <w:spacing w:after="0"/>
              <w:rPr>
                <w:sz w:val="8"/>
                <w:szCs w:val="8"/>
              </w:rPr>
            </w:pPr>
          </w:p>
        </w:tc>
        <w:tc>
          <w:tcPr>
            <w:tcW w:w="2127" w:type="dxa"/>
            <w:tcBorders>
              <w:right w:val="single" w:color="auto" w:sz="4" w:space="0"/>
            </w:tcBorders>
          </w:tcPr>
          <w:p w14:paraId="2CBD7D88">
            <w:pPr>
              <w:pStyle w:val="191"/>
              <w:spacing w:after="0"/>
              <w:rPr>
                <w:sz w:val="8"/>
                <w:szCs w:val="8"/>
              </w:rPr>
            </w:pPr>
          </w:p>
        </w:tc>
      </w:tr>
      <w:tr w14:paraId="3D6037DD">
        <w:tblPrEx>
          <w:tblCellMar>
            <w:top w:w="0" w:type="dxa"/>
            <w:left w:w="42" w:type="dxa"/>
            <w:bottom w:w="0" w:type="dxa"/>
            <w:right w:w="42" w:type="dxa"/>
          </w:tblCellMar>
        </w:tblPrEx>
        <w:trPr>
          <w:cantSplit/>
        </w:trPr>
        <w:tc>
          <w:tcPr>
            <w:tcW w:w="1843" w:type="dxa"/>
            <w:tcBorders>
              <w:left w:val="single" w:color="auto" w:sz="4" w:space="0"/>
            </w:tcBorders>
          </w:tcPr>
          <w:p w14:paraId="1CB85807">
            <w:pPr>
              <w:pStyle w:val="191"/>
              <w:tabs>
                <w:tab w:val="right" w:pos="1759"/>
              </w:tabs>
              <w:spacing w:after="0"/>
              <w:rPr>
                <w:b/>
                <w:i/>
              </w:rPr>
            </w:pPr>
            <w:r>
              <w:rPr>
                <w:b/>
                <w:i/>
              </w:rPr>
              <w:t>Category:</w:t>
            </w:r>
          </w:p>
        </w:tc>
        <w:tc>
          <w:tcPr>
            <w:tcW w:w="851" w:type="dxa"/>
            <w:shd w:val="pct30" w:color="FFFF00" w:fill="auto"/>
          </w:tcPr>
          <w:p w14:paraId="6C42B622">
            <w:pPr>
              <w:pStyle w:val="19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11E78D19">
            <w:pPr>
              <w:pStyle w:val="191"/>
              <w:spacing w:after="0"/>
            </w:pPr>
          </w:p>
        </w:tc>
        <w:tc>
          <w:tcPr>
            <w:tcW w:w="1417" w:type="dxa"/>
            <w:gridSpan w:val="3"/>
            <w:tcBorders>
              <w:left w:val="nil"/>
            </w:tcBorders>
          </w:tcPr>
          <w:p w14:paraId="6AC2F4A8">
            <w:pPr>
              <w:pStyle w:val="191"/>
              <w:spacing w:after="0"/>
              <w:jc w:val="right"/>
              <w:rPr>
                <w:b/>
                <w:i/>
              </w:rPr>
            </w:pPr>
            <w:r>
              <w:rPr>
                <w:b/>
                <w:i/>
              </w:rPr>
              <w:t>Release:</w:t>
            </w:r>
          </w:p>
        </w:tc>
        <w:tc>
          <w:tcPr>
            <w:tcW w:w="2127" w:type="dxa"/>
            <w:tcBorders>
              <w:right w:val="single" w:color="auto" w:sz="4" w:space="0"/>
            </w:tcBorders>
            <w:shd w:val="pct30" w:color="FFFF00" w:fill="auto"/>
          </w:tcPr>
          <w:p w14:paraId="5BBB0BE4">
            <w:pPr>
              <w:pStyle w:val="191"/>
              <w:spacing w:after="0"/>
              <w:ind w:left="100"/>
            </w:pPr>
            <w:r>
              <w:rPr>
                <w:i/>
                <w:sz w:val="18"/>
              </w:rPr>
              <w:t>Rel-19</w:t>
            </w:r>
          </w:p>
        </w:tc>
      </w:tr>
      <w:tr w14:paraId="18374154">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5B43B7">
            <w:pPr>
              <w:pStyle w:val="191"/>
              <w:spacing w:after="0"/>
              <w:rPr>
                <w:b/>
                <w:i/>
              </w:rPr>
            </w:pPr>
          </w:p>
        </w:tc>
        <w:tc>
          <w:tcPr>
            <w:tcW w:w="4677" w:type="dxa"/>
            <w:gridSpan w:val="8"/>
            <w:tcBorders>
              <w:bottom w:val="single" w:color="auto" w:sz="4" w:space="0"/>
            </w:tcBorders>
          </w:tcPr>
          <w:p w14:paraId="14176EAC">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277595">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14:paraId="0613517E">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77A4929">
        <w:tblPrEx>
          <w:tblCellMar>
            <w:top w:w="0" w:type="dxa"/>
            <w:left w:w="42" w:type="dxa"/>
            <w:bottom w:w="0" w:type="dxa"/>
            <w:right w:w="42" w:type="dxa"/>
          </w:tblCellMar>
        </w:tblPrEx>
        <w:tc>
          <w:tcPr>
            <w:tcW w:w="1843" w:type="dxa"/>
          </w:tcPr>
          <w:p w14:paraId="049D7BF1">
            <w:pPr>
              <w:pStyle w:val="191"/>
              <w:spacing w:after="0"/>
              <w:rPr>
                <w:b/>
                <w:i/>
                <w:sz w:val="8"/>
                <w:szCs w:val="8"/>
              </w:rPr>
            </w:pPr>
          </w:p>
        </w:tc>
        <w:tc>
          <w:tcPr>
            <w:tcW w:w="7797" w:type="dxa"/>
            <w:gridSpan w:val="10"/>
          </w:tcPr>
          <w:p w14:paraId="7C67FF5E">
            <w:pPr>
              <w:pStyle w:val="191"/>
              <w:spacing w:after="0"/>
              <w:rPr>
                <w:sz w:val="8"/>
                <w:szCs w:val="8"/>
              </w:rPr>
            </w:pPr>
          </w:p>
        </w:tc>
      </w:tr>
      <w:tr w14:paraId="2AD880D7">
        <w:tc>
          <w:tcPr>
            <w:tcW w:w="2694" w:type="dxa"/>
            <w:gridSpan w:val="2"/>
            <w:tcBorders>
              <w:top w:val="single" w:color="auto" w:sz="4" w:space="0"/>
              <w:left w:val="single" w:color="auto" w:sz="4" w:space="0"/>
            </w:tcBorders>
          </w:tcPr>
          <w:p w14:paraId="5DDBAF70">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405A283">
            <w:pPr>
              <w:pStyle w:val="191"/>
              <w:spacing w:after="0"/>
              <w:ind w:left="100"/>
              <w:rPr>
                <w:rFonts w:hint="eastAsia" w:eastAsia="宋体"/>
                <w:lang w:val="en-US" w:eastAsia="zh-CN"/>
              </w:rPr>
            </w:pPr>
            <w:r>
              <w:rPr>
                <w:rFonts w:ascii="Arial" w:hAnsi="Arial" w:eastAsia="宋体" w:cs="Times New Roman"/>
                <w:lang w:val="en-US" w:eastAsia="zh-CN"/>
              </w:rPr>
              <w:t>This CR</w:t>
            </w:r>
            <w:r>
              <w:rPr>
                <w:rFonts w:hint="eastAsia" w:eastAsia="宋体" w:cs="Times New Roman"/>
                <w:lang w:val="en-US" w:eastAsia="zh-CN"/>
              </w:rPr>
              <w:t xml:space="preserve"> is to</w:t>
            </w:r>
            <w:r>
              <w:rPr>
                <w:rFonts w:ascii="Arial" w:hAnsi="Arial" w:eastAsia="宋体" w:cs="Times New Roman"/>
                <w:lang w:val="en-US" w:eastAsia="zh-CN"/>
              </w:rPr>
              <w:t xml:space="preserve"> introduce</w:t>
            </w:r>
            <w:r>
              <w:rPr>
                <w:rFonts w:hint="eastAsia" w:eastAsia="宋体" w:cs="Times New Roman"/>
                <w:lang w:val="en-US" w:eastAsia="zh-CN"/>
              </w:rPr>
              <w:t xml:space="preserve"> the</w:t>
            </w:r>
            <w:r>
              <w:rPr>
                <w:rFonts w:hint="eastAsia" w:ascii="Arial" w:hAnsi="Arial" w:eastAsia="宋体" w:cs="Times New Roman"/>
                <w:lang w:val="en-US" w:eastAsia="zh-CN"/>
              </w:rPr>
              <w:t xml:space="preserve"> U6GHzr EEIRP </w:t>
            </w:r>
            <w:r>
              <w:rPr>
                <w:rFonts w:hint="eastAsia" w:eastAsia="宋体" w:cs="Times New Roman"/>
                <w:lang w:val="en-US" w:eastAsia="zh-CN"/>
              </w:rPr>
              <w:t xml:space="preserve">conformance testing requirement </w:t>
            </w:r>
            <w:r>
              <w:rPr>
                <w:rFonts w:hint="eastAsia" w:ascii="Arial" w:hAnsi="Arial" w:eastAsia="宋体" w:cs="Times New Roman"/>
                <w:lang w:val="en-US" w:eastAsia="zh-CN"/>
              </w:rPr>
              <w:t>according to</w:t>
            </w:r>
            <w:r>
              <w:rPr>
                <w:rFonts w:ascii="Arial" w:hAnsi="Arial" w:eastAsia="宋体" w:cs="Times New Roman"/>
                <w:lang w:val="en-US" w:eastAsia="zh-CN"/>
              </w:rPr>
              <w:t xml:space="preserve"> draft CR </w:t>
            </w:r>
            <w:r>
              <w:rPr>
                <w:rFonts w:hint="eastAsia" w:ascii="Arial" w:hAnsi="Arial" w:eastAsia="宋体" w:cs="Times New Roman"/>
                <w:lang w:val="en-US" w:eastAsia="zh-CN"/>
              </w:rPr>
              <w:t>R4-2501927</w:t>
            </w:r>
            <w:r>
              <w:rPr>
                <w:rFonts w:hint="eastAsia" w:eastAsia="宋体" w:cs="Times New Roman"/>
                <w:lang w:val="en-US" w:eastAsia="zh-CN"/>
              </w:rPr>
              <w:t xml:space="preserve"> </w:t>
            </w:r>
            <w:r>
              <w:rPr>
                <w:rFonts w:hint="eastAsia" w:ascii="Arial" w:hAnsi="Arial" w:eastAsia="宋体" w:cs="Times New Roman"/>
                <w:lang w:val="en-US" w:eastAsia="zh-CN"/>
              </w:rPr>
              <w:t>endorsed in RAN4#11</w:t>
            </w:r>
            <w:r>
              <w:rPr>
                <w:rFonts w:hint="eastAsia" w:eastAsia="宋体" w:cs="Times New Roman"/>
                <w:lang w:val="en-US" w:eastAsia="zh-CN"/>
              </w:rPr>
              <w:t>4</w:t>
            </w:r>
            <w:r>
              <w:rPr>
                <w:rFonts w:hint="eastAsia" w:ascii="Arial" w:hAnsi="Arial" w:eastAsia="宋体" w:cs="Times New Roman"/>
                <w:lang w:val="en-US" w:eastAsia="zh-CN"/>
              </w:rPr>
              <w:t xml:space="preserve"> meeting.</w:t>
            </w:r>
          </w:p>
        </w:tc>
      </w:tr>
      <w:tr w14:paraId="085A113A">
        <w:tblPrEx>
          <w:tblCellMar>
            <w:top w:w="0" w:type="dxa"/>
            <w:left w:w="42" w:type="dxa"/>
            <w:bottom w:w="0" w:type="dxa"/>
            <w:right w:w="42" w:type="dxa"/>
          </w:tblCellMar>
        </w:tblPrEx>
        <w:tc>
          <w:tcPr>
            <w:tcW w:w="2694" w:type="dxa"/>
            <w:gridSpan w:val="2"/>
            <w:tcBorders>
              <w:left w:val="single" w:color="auto" w:sz="4" w:space="0"/>
            </w:tcBorders>
          </w:tcPr>
          <w:p w14:paraId="43B3C2EB">
            <w:pPr>
              <w:pStyle w:val="191"/>
              <w:spacing w:after="0"/>
              <w:rPr>
                <w:b/>
                <w:i/>
                <w:sz w:val="8"/>
                <w:szCs w:val="8"/>
              </w:rPr>
            </w:pPr>
          </w:p>
        </w:tc>
        <w:tc>
          <w:tcPr>
            <w:tcW w:w="6946" w:type="dxa"/>
            <w:gridSpan w:val="9"/>
            <w:tcBorders>
              <w:right w:val="single" w:color="auto" w:sz="4" w:space="0"/>
            </w:tcBorders>
          </w:tcPr>
          <w:p w14:paraId="43FD5AE6">
            <w:pPr>
              <w:pStyle w:val="191"/>
              <w:spacing w:after="0"/>
              <w:rPr>
                <w:sz w:val="8"/>
                <w:szCs w:val="8"/>
              </w:rPr>
            </w:pPr>
          </w:p>
        </w:tc>
      </w:tr>
      <w:tr w14:paraId="21D6E1C0">
        <w:tblPrEx>
          <w:tblCellMar>
            <w:top w:w="0" w:type="dxa"/>
            <w:left w:w="42" w:type="dxa"/>
            <w:bottom w:w="0" w:type="dxa"/>
            <w:right w:w="42" w:type="dxa"/>
          </w:tblCellMar>
        </w:tblPrEx>
        <w:tc>
          <w:tcPr>
            <w:tcW w:w="2694" w:type="dxa"/>
            <w:gridSpan w:val="2"/>
            <w:tcBorders>
              <w:left w:val="single" w:color="auto" w:sz="4" w:space="0"/>
            </w:tcBorders>
          </w:tcPr>
          <w:p w14:paraId="425EE2DA">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CC705AE">
            <w:pPr>
              <w:pStyle w:val="191"/>
              <w:numPr>
                <w:ilvl w:val="0"/>
                <w:numId w:val="5"/>
              </w:numPr>
              <w:spacing w:after="0"/>
              <w:ind w:left="100"/>
              <w:rPr>
                <w:rFonts w:hint="default" w:eastAsia="宋体"/>
                <w:lang w:val="en-US" w:eastAsia="zh-CN"/>
              </w:rPr>
            </w:pPr>
            <w:r>
              <w:rPr>
                <w:rFonts w:hint="eastAsia" w:eastAsia="宋体"/>
                <w:lang w:val="en-US" w:eastAsia="zh-CN"/>
              </w:rPr>
              <w:t>Abbreviations for EEIRP and FSS;</w:t>
            </w:r>
          </w:p>
          <w:p w14:paraId="03E9CB4A">
            <w:pPr>
              <w:pStyle w:val="191"/>
              <w:numPr>
                <w:ilvl w:val="0"/>
                <w:numId w:val="5"/>
              </w:numPr>
              <w:spacing w:after="0"/>
              <w:ind w:left="100"/>
              <w:rPr>
                <w:rFonts w:hint="default" w:eastAsia="宋体"/>
                <w:lang w:val="en-US" w:eastAsia="zh-CN"/>
              </w:rPr>
            </w:pPr>
            <w:r>
              <w:rPr>
                <w:rFonts w:hint="eastAsia" w:eastAsia="宋体"/>
                <w:lang w:val="en-US" w:eastAsia="zh-CN"/>
              </w:rPr>
              <w:t xml:space="preserve">Add the EEIRP information in </w:t>
            </w:r>
            <w:r>
              <w:t>Table 4.1.1-1</w:t>
            </w:r>
            <w:r>
              <w:rPr>
                <w:rFonts w:hint="eastAsia" w:eastAsia="宋体"/>
                <w:lang w:val="en-US" w:eastAsia="zh-CN"/>
              </w:rPr>
              <w:t xml:space="preserve"> and </w:t>
            </w:r>
            <w:r>
              <w:t>4.1.2.2-1</w:t>
            </w:r>
          </w:p>
          <w:p w14:paraId="5703C1E5">
            <w:pPr>
              <w:pStyle w:val="191"/>
              <w:numPr>
                <w:ilvl w:val="0"/>
                <w:numId w:val="5"/>
              </w:numPr>
              <w:spacing w:after="0"/>
              <w:ind w:left="100"/>
              <w:rPr>
                <w:rFonts w:hint="default" w:eastAsia="宋体"/>
                <w:lang w:val="en-US" w:eastAsia="zh-CN"/>
              </w:rPr>
            </w:pPr>
            <w:r>
              <w:rPr>
                <w:rFonts w:hint="eastAsia" w:eastAsia="宋体"/>
                <w:lang w:val="en-US" w:eastAsia="zh-CN"/>
              </w:rPr>
              <w:t>Add the declaration for EEIRP mask in clause 4.6;</w:t>
            </w:r>
          </w:p>
          <w:p w14:paraId="7854FCBF">
            <w:pPr>
              <w:pStyle w:val="191"/>
              <w:numPr>
                <w:ilvl w:val="0"/>
                <w:numId w:val="5"/>
              </w:numPr>
              <w:spacing w:after="0"/>
              <w:ind w:left="100"/>
              <w:rPr>
                <w:rFonts w:hint="default" w:eastAsia="宋体"/>
                <w:lang w:val="en-US" w:eastAsia="zh-CN"/>
              </w:rPr>
            </w:pPr>
            <w:r>
              <w:rPr>
                <w:rFonts w:hint="eastAsia" w:eastAsia="宋体"/>
                <w:lang w:val="en-US" w:eastAsia="zh-CN"/>
              </w:rPr>
              <w:t>Add the applicability for EEIRP and test beam direction set in clause 4.9.3</w:t>
            </w:r>
          </w:p>
          <w:p w14:paraId="7D91C27A">
            <w:pPr>
              <w:pStyle w:val="191"/>
              <w:numPr>
                <w:ilvl w:val="0"/>
                <w:numId w:val="5"/>
              </w:numPr>
              <w:spacing w:after="0"/>
              <w:ind w:left="100"/>
              <w:rPr>
                <w:rFonts w:hint="default" w:eastAsia="宋体"/>
                <w:lang w:val="en-US" w:eastAsia="zh-CN"/>
              </w:rPr>
            </w:pPr>
            <w:r>
              <w:rPr>
                <w:rFonts w:hint="eastAsia" w:eastAsia="宋体"/>
                <w:lang w:val="en-US" w:eastAsia="zh-CN"/>
              </w:rPr>
              <w:t>Add the test procedures for EEIRP conformance testing in clause 6.9;</w:t>
            </w:r>
          </w:p>
          <w:p w14:paraId="16B99AEC">
            <w:pPr>
              <w:pStyle w:val="191"/>
              <w:numPr>
                <w:ilvl w:val="0"/>
                <w:numId w:val="5"/>
              </w:numPr>
              <w:spacing w:after="0"/>
              <w:ind w:left="100"/>
              <w:rPr>
                <w:rFonts w:hint="default" w:eastAsia="宋体"/>
                <w:lang w:val="en-US" w:eastAsia="zh-CN"/>
              </w:rPr>
            </w:pPr>
            <w:r>
              <w:rPr>
                <w:rFonts w:hint="eastAsia" w:eastAsia="宋体"/>
                <w:lang w:val="en-US" w:eastAsia="zh-CN"/>
              </w:rPr>
              <w:t>Add the test tolerance requirement in Annex C.1</w:t>
            </w:r>
          </w:p>
          <w:p w14:paraId="323630EE">
            <w:pPr>
              <w:pStyle w:val="191"/>
              <w:numPr>
                <w:ilvl w:val="0"/>
                <w:numId w:val="5"/>
              </w:numPr>
              <w:spacing w:after="0"/>
              <w:ind w:left="100"/>
              <w:rPr>
                <w:rFonts w:hint="default" w:eastAsia="宋体"/>
                <w:lang w:val="en-US" w:eastAsia="zh-CN"/>
              </w:rPr>
            </w:pPr>
            <w:r>
              <w:rPr>
                <w:rFonts w:hint="eastAsia" w:eastAsia="宋体"/>
                <w:lang w:val="en-US" w:eastAsia="zh-CN"/>
              </w:rPr>
              <w:t>Add the EEIRP calculation in discrete expression and sampling grid in Annex N;</w:t>
            </w:r>
          </w:p>
          <w:p w14:paraId="5804F0BD">
            <w:pPr>
              <w:pStyle w:val="191"/>
              <w:numPr>
                <w:ilvl w:val="0"/>
                <w:numId w:val="5"/>
              </w:numPr>
              <w:spacing w:after="0"/>
              <w:ind w:left="100"/>
              <w:rPr>
                <w:rFonts w:hint="default" w:eastAsia="宋体"/>
                <w:lang w:val="en-US" w:eastAsia="zh-CN"/>
              </w:rPr>
            </w:pPr>
            <w:r>
              <w:rPr>
                <w:rFonts w:hint="eastAsia" w:eastAsia="宋体"/>
                <w:lang w:val="en-US" w:eastAsia="zh-CN"/>
              </w:rPr>
              <w:t>Update the orignal Annex N as Annex O.</w:t>
            </w:r>
          </w:p>
        </w:tc>
      </w:tr>
      <w:tr w14:paraId="48B2B8D0">
        <w:tblPrEx>
          <w:tblCellMar>
            <w:top w:w="0" w:type="dxa"/>
            <w:left w:w="42" w:type="dxa"/>
            <w:bottom w:w="0" w:type="dxa"/>
            <w:right w:w="42" w:type="dxa"/>
          </w:tblCellMar>
        </w:tblPrEx>
        <w:tc>
          <w:tcPr>
            <w:tcW w:w="2694" w:type="dxa"/>
            <w:gridSpan w:val="2"/>
            <w:tcBorders>
              <w:left w:val="single" w:color="auto" w:sz="4" w:space="0"/>
            </w:tcBorders>
          </w:tcPr>
          <w:p w14:paraId="077C7424">
            <w:pPr>
              <w:pStyle w:val="191"/>
              <w:spacing w:after="0"/>
              <w:rPr>
                <w:b/>
                <w:i/>
                <w:sz w:val="8"/>
                <w:szCs w:val="8"/>
              </w:rPr>
            </w:pPr>
          </w:p>
        </w:tc>
        <w:tc>
          <w:tcPr>
            <w:tcW w:w="6946" w:type="dxa"/>
            <w:gridSpan w:val="9"/>
            <w:tcBorders>
              <w:right w:val="single" w:color="auto" w:sz="4" w:space="0"/>
            </w:tcBorders>
          </w:tcPr>
          <w:p w14:paraId="6804E444">
            <w:pPr>
              <w:pStyle w:val="191"/>
              <w:spacing w:after="0"/>
              <w:rPr>
                <w:sz w:val="8"/>
                <w:szCs w:val="8"/>
              </w:rPr>
            </w:pPr>
          </w:p>
        </w:tc>
      </w:tr>
      <w:tr w14:paraId="726B149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D7F6C62">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29767A1">
            <w:pPr>
              <w:pStyle w:val="191"/>
              <w:spacing w:after="0"/>
              <w:ind w:left="100"/>
              <w:rPr>
                <w:rFonts w:eastAsia="宋体"/>
                <w:lang w:val="en-US" w:eastAsia="zh-CN"/>
              </w:rPr>
            </w:pPr>
            <w:r>
              <w:rPr>
                <w:rFonts w:hint="eastAsia" w:eastAsia="宋体"/>
                <w:lang w:val="en-US" w:eastAsia="zh-CN"/>
              </w:rPr>
              <w:t>The spec is not consistent with WRC-23 outcome</w:t>
            </w:r>
          </w:p>
        </w:tc>
      </w:tr>
      <w:tr w14:paraId="7EF4B9F9">
        <w:tblPrEx>
          <w:tblCellMar>
            <w:top w:w="0" w:type="dxa"/>
            <w:left w:w="42" w:type="dxa"/>
            <w:bottom w:w="0" w:type="dxa"/>
            <w:right w:w="42" w:type="dxa"/>
          </w:tblCellMar>
        </w:tblPrEx>
        <w:tc>
          <w:tcPr>
            <w:tcW w:w="2694" w:type="dxa"/>
            <w:gridSpan w:val="2"/>
          </w:tcPr>
          <w:p w14:paraId="11B1C92C">
            <w:pPr>
              <w:pStyle w:val="191"/>
              <w:spacing w:after="0"/>
              <w:rPr>
                <w:b/>
                <w:i/>
                <w:sz w:val="8"/>
                <w:szCs w:val="8"/>
              </w:rPr>
            </w:pPr>
          </w:p>
        </w:tc>
        <w:tc>
          <w:tcPr>
            <w:tcW w:w="6946" w:type="dxa"/>
            <w:gridSpan w:val="9"/>
          </w:tcPr>
          <w:p w14:paraId="7BEB0520">
            <w:pPr>
              <w:pStyle w:val="191"/>
              <w:spacing w:after="0"/>
              <w:rPr>
                <w:sz w:val="8"/>
                <w:szCs w:val="8"/>
              </w:rPr>
            </w:pPr>
          </w:p>
        </w:tc>
      </w:tr>
      <w:tr w14:paraId="4A82016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539973">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6EBDBA8">
            <w:pPr>
              <w:pStyle w:val="191"/>
              <w:spacing w:after="0"/>
              <w:ind w:left="100"/>
              <w:rPr>
                <w:rFonts w:hint="default" w:eastAsia="宋体"/>
                <w:lang w:val="en-US" w:eastAsia="zh-CN"/>
              </w:rPr>
            </w:pPr>
            <w:r>
              <w:rPr>
                <w:rFonts w:hint="eastAsia" w:eastAsia="宋体"/>
                <w:lang w:val="en-US" w:eastAsia="zh-CN"/>
              </w:rPr>
              <w:t>3.3, 4.1.2.2, 4.6, 4.8, 4.9.3, 6.9, C.1, Annex N, Annex O</w:t>
            </w:r>
          </w:p>
        </w:tc>
      </w:tr>
      <w:tr w14:paraId="215D24EF">
        <w:tblPrEx>
          <w:tblCellMar>
            <w:top w:w="0" w:type="dxa"/>
            <w:left w:w="42" w:type="dxa"/>
            <w:bottom w:w="0" w:type="dxa"/>
            <w:right w:w="42" w:type="dxa"/>
          </w:tblCellMar>
        </w:tblPrEx>
        <w:tc>
          <w:tcPr>
            <w:tcW w:w="2694" w:type="dxa"/>
            <w:gridSpan w:val="2"/>
            <w:tcBorders>
              <w:left w:val="single" w:color="auto" w:sz="4" w:space="0"/>
            </w:tcBorders>
          </w:tcPr>
          <w:p w14:paraId="6A5A6447">
            <w:pPr>
              <w:pStyle w:val="191"/>
              <w:spacing w:after="0"/>
              <w:rPr>
                <w:b/>
                <w:i/>
                <w:sz w:val="8"/>
                <w:szCs w:val="8"/>
              </w:rPr>
            </w:pPr>
          </w:p>
        </w:tc>
        <w:tc>
          <w:tcPr>
            <w:tcW w:w="6946" w:type="dxa"/>
            <w:gridSpan w:val="9"/>
            <w:tcBorders>
              <w:right w:val="single" w:color="auto" w:sz="4" w:space="0"/>
            </w:tcBorders>
          </w:tcPr>
          <w:p w14:paraId="1A2FD93A">
            <w:pPr>
              <w:pStyle w:val="191"/>
              <w:spacing w:after="0"/>
              <w:rPr>
                <w:sz w:val="8"/>
                <w:szCs w:val="8"/>
              </w:rPr>
            </w:pPr>
          </w:p>
        </w:tc>
      </w:tr>
      <w:tr w14:paraId="658E0E3D">
        <w:tblPrEx>
          <w:tblCellMar>
            <w:top w:w="0" w:type="dxa"/>
            <w:left w:w="42" w:type="dxa"/>
            <w:bottom w:w="0" w:type="dxa"/>
            <w:right w:w="42" w:type="dxa"/>
          </w:tblCellMar>
        </w:tblPrEx>
        <w:tc>
          <w:tcPr>
            <w:tcW w:w="2694" w:type="dxa"/>
            <w:gridSpan w:val="2"/>
            <w:tcBorders>
              <w:left w:val="single" w:color="auto" w:sz="4" w:space="0"/>
            </w:tcBorders>
          </w:tcPr>
          <w:p w14:paraId="67A7C712">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14:paraId="4FAF9360">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4ABFA58">
            <w:pPr>
              <w:pStyle w:val="191"/>
              <w:spacing w:after="0"/>
              <w:jc w:val="center"/>
              <w:rPr>
                <w:b/>
                <w:caps/>
              </w:rPr>
            </w:pPr>
            <w:r>
              <w:rPr>
                <w:b/>
                <w:caps/>
              </w:rPr>
              <w:t>N</w:t>
            </w:r>
          </w:p>
        </w:tc>
        <w:tc>
          <w:tcPr>
            <w:tcW w:w="2977" w:type="dxa"/>
            <w:gridSpan w:val="4"/>
          </w:tcPr>
          <w:p w14:paraId="7DA9942C">
            <w:pPr>
              <w:pStyle w:val="191"/>
              <w:tabs>
                <w:tab w:val="right" w:pos="2893"/>
              </w:tabs>
              <w:spacing w:after="0"/>
            </w:pPr>
          </w:p>
        </w:tc>
        <w:tc>
          <w:tcPr>
            <w:tcW w:w="3401" w:type="dxa"/>
            <w:gridSpan w:val="3"/>
            <w:tcBorders>
              <w:right w:val="single" w:color="auto" w:sz="4" w:space="0"/>
            </w:tcBorders>
            <w:shd w:val="clear" w:color="FFFF00" w:fill="auto"/>
          </w:tcPr>
          <w:p w14:paraId="7F3ADB1E">
            <w:pPr>
              <w:pStyle w:val="191"/>
              <w:spacing w:after="0"/>
              <w:ind w:left="99"/>
            </w:pPr>
          </w:p>
        </w:tc>
      </w:tr>
      <w:tr w14:paraId="65CAEE23">
        <w:tblPrEx>
          <w:tblCellMar>
            <w:top w:w="0" w:type="dxa"/>
            <w:left w:w="42" w:type="dxa"/>
            <w:bottom w:w="0" w:type="dxa"/>
            <w:right w:w="42" w:type="dxa"/>
          </w:tblCellMar>
        </w:tblPrEx>
        <w:tc>
          <w:tcPr>
            <w:tcW w:w="2694" w:type="dxa"/>
            <w:gridSpan w:val="2"/>
            <w:tcBorders>
              <w:left w:val="single" w:color="auto" w:sz="4" w:space="0"/>
            </w:tcBorders>
          </w:tcPr>
          <w:p w14:paraId="5C1B9CC1">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7881D5F">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2519082">
            <w:pPr>
              <w:pStyle w:val="1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8D2D901">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E221E1A">
            <w:pPr>
              <w:pStyle w:val="191"/>
              <w:spacing w:after="0"/>
              <w:ind w:left="99"/>
            </w:pPr>
            <w:r>
              <w:t xml:space="preserve">TS/TR ... CR ... </w:t>
            </w:r>
          </w:p>
        </w:tc>
      </w:tr>
      <w:tr w14:paraId="1D29E1A1">
        <w:tblPrEx>
          <w:tblCellMar>
            <w:top w:w="0" w:type="dxa"/>
            <w:left w:w="42" w:type="dxa"/>
            <w:bottom w:w="0" w:type="dxa"/>
            <w:right w:w="42" w:type="dxa"/>
          </w:tblCellMar>
        </w:tblPrEx>
        <w:tc>
          <w:tcPr>
            <w:tcW w:w="2694" w:type="dxa"/>
            <w:gridSpan w:val="2"/>
            <w:tcBorders>
              <w:left w:val="single" w:color="auto" w:sz="4" w:space="0"/>
            </w:tcBorders>
          </w:tcPr>
          <w:p w14:paraId="259FFE57">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FF1997D">
            <w:pPr>
              <w:pStyle w:val="19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B95D57">
            <w:pPr>
              <w:pStyle w:val="191"/>
              <w:spacing w:after="0"/>
              <w:jc w:val="center"/>
              <w:rPr>
                <w:b/>
                <w:caps/>
              </w:rPr>
            </w:pPr>
            <w:r>
              <w:rPr>
                <w:rFonts w:hint="eastAsia" w:eastAsia="宋体"/>
                <w:b/>
                <w:caps/>
                <w:lang w:val="en-US" w:eastAsia="zh-CN"/>
              </w:rPr>
              <w:t>X</w:t>
            </w:r>
          </w:p>
        </w:tc>
        <w:tc>
          <w:tcPr>
            <w:tcW w:w="2977" w:type="dxa"/>
            <w:gridSpan w:val="4"/>
          </w:tcPr>
          <w:p w14:paraId="2946CB9A">
            <w:pPr>
              <w:pStyle w:val="191"/>
              <w:spacing w:after="0"/>
            </w:pPr>
            <w:r>
              <w:t xml:space="preserve"> Test specifications</w:t>
            </w:r>
          </w:p>
        </w:tc>
        <w:tc>
          <w:tcPr>
            <w:tcW w:w="3401" w:type="dxa"/>
            <w:gridSpan w:val="3"/>
            <w:tcBorders>
              <w:right w:val="single" w:color="auto" w:sz="4" w:space="0"/>
            </w:tcBorders>
            <w:shd w:val="pct30" w:color="FFFF00" w:fill="auto"/>
          </w:tcPr>
          <w:p w14:paraId="076F3A4E">
            <w:pPr>
              <w:pStyle w:val="191"/>
              <w:spacing w:after="0"/>
              <w:ind w:left="99"/>
              <w:rPr>
                <w:rFonts w:hint="default" w:eastAsia="宋体"/>
                <w:lang w:val="en-US" w:eastAsia="zh-CN"/>
              </w:rPr>
            </w:pPr>
            <w:r>
              <w:t xml:space="preserve">TS/TR ... CR ... </w:t>
            </w:r>
          </w:p>
        </w:tc>
      </w:tr>
      <w:tr w14:paraId="0CB50A89">
        <w:tblPrEx>
          <w:tblCellMar>
            <w:top w:w="0" w:type="dxa"/>
            <w:left w:w="42" w:type="dxa"/>
            <w:bottom w:w="0" w:type="dxa"/>
            <w:right w:w="42" w:type="dxa"/>
          </w:tblCellMar>
        </w:tblPrEx>
        <w:tc>
          <w:tcPr>
            <w:tcW w:w="2694" w:type="dxa"/>
            <w:gridSpan w:val="2"/>
            <w:tcBorders>
              <w:left w:val="single" w:color="auto" w:sz="4" w:space="0"/>
            </w:tcBorders>
          </w:tcPr>
          <w:p w14:paraId="5F7F5DD1">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B85D743">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96DB43">
            <w:pPr>
              <w:pStyle w:val="1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05C9423C">
            <w:pPr>
              <w:pStyle w:val="191"/>
              <w:spacing w:after="0"/>
            </w:pPr>
            <w:r>
              <w:t xml:space="preserve"> O&amp;M Specifications</w:t>
            </w:r>
          </w:p>
        </w:tc>
        <w:tc>
          <w:tcPr>
            <w:tcW w:w="3401" w:type="dxa"/>
            <w:gridSpan w:val="3"/>
            <w:tcBorders>
              <w:right w:val="single" w:color="auto" w:sz="4" w:space="0"/>
            </w:tcBorders>
            <w:shd w:val="pct30" w:color="FFFF00" w:fill="auto"/>
          </w:tcPr>
          <w:p w14:paraId="03E74573">
            <w:pPr>
              <w:pStyle w:val="191"/>
              <w:spacing w:after="0"/>
              <w:ind w:left="99"/>
            </w:pPr>
            <w:r>
              <w:t xml:space="preserve">TS/TR ... CR ... </w:t>
            </w:r>
          </w:p>
        </w:tc>
      </w:tr>
      <w:tr w14:paraId="6C390116">
        <w:tblPrEx>
          <w:tblCellMar>
            <w:top w:w="0" w:type="dxa"/>
            <w:left w:w="42" w:type="dxa"/>
            <w:bottom w:w="0" w:type="dxa"/>
            <w:right w:w="42" w:type="dxa"/>
          </w:tblCellMar>
        </w:tblPrEx>
        <w:tc>
          <w:tcPr>
            <w:tcW w:w="2694" w:type="dxa"/>
            <w:gridSpan w:val="2"/>
            <w:tcBorders>
              <w:left w:val="single" w:color="auto" w:sz="4" w:space="0"/>
            </w:tcBorders>
          </w:tcPr>
          <w:p w14:paraId="102BBD1B">
            <w:pPr>
              <w:pStyle w:val="191"/>
              <w:spacing w:after="0"/>
              <w:rPr>
                <w:b/>
                <w:i/>
              </w:rPr>
            </w:pPr>
          </w:p>
        </w:tc>
        <w:tc>
          <w:tcPr>
            <w:tcW w:w="6946" w:type="dxa"/>
            <w:gridSpan w:val="9"/>
            <w:tcBorders>
              <w:right w:val="single" w:color="auto" w:sz="4" w:space="0"/>
            </w:tcBorders>
          </w:tcPr>
          <w:p w14:paraId="2D1A79D0">
            <w:pPr>
              <w:pStyle w:val="191"/>
              <w:spacing w:after="0"/>
            </w:pPr>
          </w:p>
        </w:tc>
      </w:tr>
      <w:tr w14:paraId="60A4A8F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75B6D1E">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44DF4AB">
            <w:pPr>
              <w:pStyle w:val="191"/>
              <w:spacing w:after="0"/>
              <w:ind w:left="100"/>
            </w:pPr>
          </w:p>
        </w:tc>
      </w:tr>
      <w:tr w14:paraId="61D6791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DFE42BA">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1645F37">
            <w:pPr>
              <w:pStyle w:val="191"/>
              <w:spacing w:after="0"/>
              <w:ind w:left="100"/>
              <w:rPr>
                <w:sz w:val="8"/>
                <w:szCs w:val="8"/>
              </w:rPr>
            </w:pPr>
          </w:p>
        </w:tc>
      </w:tr>
      <w:tr w14:paraId="44BA461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0A7F39B">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97E15D1">
            <w:pPr>
              <w:pStyle w:val="191"/>
              <w:spacing w:after="0"/>
              <w:ind w:left="100"/>
            </w:pPr>
            <w:r>
              <w:rPr>
                <w:rFonts w:hint="eastAsia" w:eastAsia="宋体"/>
                <w:lang w:val="en-US" w:eastAsia="zh-CN"/>
              </w:rPr>
              <w:t>The original versi</w:t>
            </w:r>
            <w:r>
              <w:rPr>
                <w:rFonts w:hint="eastAsia" w:eastAsia="宋体" w:cs="Times New Roman"/>
                <w:lang w:val="en-US" w:eastAsia="zh-CN"/>
              </w:rPr>
              <w:t>on RP-250439 is drafted withou</w:t>
            </w:r>
            <w:r>
              <w:rPr>
                <w:rFonts w:hint="eastAsia" w:eastAsia="宋体"/>
                <w:lang w:val="en-US" w:eastAsia="zh-CN"/>
              </w:rPr>
              <w:t>t CR number captured.</w:t>
            </w:r>
          </w:p>
        </w:tc>
      </w:tr>
    </w:tbl>
    <w:p w14:paraId="7F440692">
      <w:pPr>
        <w:pStyle w:val="191"/>
        <w:spacing w:after="0"/>
        <w:rPr>
          <w:sz w:val="8"/>
          <w:szCs w:val="8"/>
        </w:rPr>
      </w:pPr>
    </w:p>
    <w:p w14:paraId="725C6BD4">
      <w:pPr>
        <w:sectPr>
          <w:headerReference r:id="rId4" w:type="even"/>
          <w:footnotePr>
            <w:numRestart w:val="eachSect"/>
          </w:footnotePr>
          <w:pgSz w:w="11907" w:h="16840"/>
          <w:pgMar w:top="1418" w:right="1134" w:bottom="1134" w:left="1134" w:header="680" w:footer="567" w:gutter="0"/>
          <w:cols w:space="720" w:num="1"/>
        </w:sectPr>
      </w:pPr>
    </w:p>
    <w:p w14:paraId="60068435">
      <w:pPr>
        <w:jc w:val="cente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750AD6D8">
      <w:pPr>
        <w:pStyle w:val="4"/>
      </w:pPr>
      <w:bookmarkStart w:id="1" w:name="_Toc176948881"/>
      <w:bookmarkStart w:id="2" w:name="_Toc187257688"/>
      <w:bookmarkStart w:id="3" w:name="_Toc99702671"/>
      <w:bookmarkStart w:id="4" w:name="_Toc156577601"/>
      <w:bookmarkStart w:id="5" w:name="_Toc98766308"/>
      <w:bookmarkStart w:id="6" w:name="_Toc37272713"/>
      <w:bookmarkStart w:id="7" w:name="_Toc124154237"/>
      <w:bookmarkStart w:id="8" w:name="_Toc106206457"/>
      <w:bookmarkStart w:id="9" w:name="_Toc36635767"/>
      <w:bookmarkStart w:id="10" w:name="_Toc58915564"/>
      <w:bookmarkStart w:id="11" w:name="_Toc115080459"/>
      <w:bookmarkStart w:id="12" w:name="_Toc66693614"/>
      <w:bookmarkStart w:id="13" w:name="_Toc89952492"/>
      <w:bookmarkStart w:id="14" w:name="_Toc29810415"/>
      <w:bookmarkStart w:id="15" w:name="_Toc121999338"/>
      <w:bookmarkStart w:id="16" w:name="_Toc53182897"/>
      <w:bookmarkStart w:id="17" w:name="_Toc74915566"/>
      <w:bookmarkStart w:id="18" w:name="_Toc58917745"/>
      <w:bookmarkStart w:id="19" w:name="_Toc45885788"/>
      <w:bookmarkStart w:id="20" w:name="_Toc76114191"/>
      <w:bookmarkStart w:id="21" w:name="_Toc137396161"/>
      <w:bookmarkStart w:id="22" w:name="_Toc21102566"/>
      <w:bookmarkStart w:id="23" w:name="_Toc76544077"/>
      <w:bookmarkStart w:id="24" w:name="_Toc82536199"/>
      <w:r>
        <w:t>3.3</w:t>
      </w:r>
      <w:r>
        <w:tab/>
      </w:r>
      <w:r>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BE10465">
      <w:r>
        <w:t>For the purposes of the present document, the abbreviations given in TR 21.905 [1] and the following apply. An abbreviation defined in the present document takes precedence over the definition of the same abbreviation, if any, in TR 21.905 [1].</w:t>
      </w:r>
    </w:p>
    <w:p w14:paraId="42726E22">
      <w:pPr>
        <w:pStyle w:val="134"/>
      </w:pPr>
      <w:r>
        <w:t>AA</w:t>
      </w:r>
      <w:r>
        <w:tab/>
      </w:r>
      <w:r>
        <w:t>Antenna Array</w:t>
      </w:r>
    </w:p>
    <w:p w14:paraId="3AF7E738">
      <w:pPr>
        <w:pStyle w:val="134"/>
      </w:pPr>
      <w:r>
        <w:t>ACLR</w:t>
      </w:r>
      <w:r>
        <w:tab/>
      </w:r>
      <w:r>
        <w:t>Adjacent Channel Leakage Ratio</w:t>
      </w:r>
    </w:p>
    <w:p w14:paraId="536E1327">
      <w:pPr>
        <w:pStyle w:val="134"/>
      </w:pPr>
      <w:r>
        <w:t>ACS</w:t>
      </w:r>
      <w:r>
        <w:tab/>
      </w:r>
      <w:r>
        <w:t>Adjacent Channel Selectivity</w:t>
      </w:r>
    </w:p>
    <w:p w14:paraId="40E1A7C5">
      <w:pPr>
        <w:pStyle w:val="134"/>
      </w:pPr>
      <w:r>
        <w:t>AoA</w:t>
      </w:r>
      <w:r>
        <w:tab/>
      </w:r>
      <w:r>
        <w:t>Angle of Arrival</w:t>
      </w:r>
    </w:p>
    <w:p w14:paraId="27F04F8F">
      <w:pPr>
        <w:pStyle w:val="134"/>
      </w:pPr>
      <w:r>
        <w:rPr>
          <w:rFonts w:hint="eastAsia" w:eastAsia="宋体"/>
          <w:lang w:val="en-US" w:eastAsia="zh-CN"/>
        </w:rPr>
        <w:t>ATG</w:t>
      </w:r>
      <w:r>
        <w:tab/>
      </w:r>
      <w:r>
        <w:rPr>
          <w:rFonts w:hint="eastAsia" w:eastAsia="宋体"/>
          <w:lang w:val="en-US" w:eastAsia="zh-CN"/>
        </w:rPr>
        <w:t>Air-to-Ground</w:t>
      </w:r>
    </w:p>
    <w:p w14:paraId="2BEDF9EC">
      <w:pPr>
        <w:pStyle w:val="134"/>
      </w:pPr>
      <w:r>
        <w:t>AWGN</w:t>
      </w:r>
      <w:r>
        <w:tab/>
      </w:r>
      <w:r>
        <w:t>Additive White Gaussian Noise</w:t>
      </w:r>
    </w:p>
    <w:p w14:paraId="6399A5E7">
      <w:pPr>
        <w:pStyle w:val="134"/>
      </w:pPr>
      <w:r>
        <w:t>BS</w:t>
      </w:r>
      <w:r>
        <w:tab/>
      </w:r>
      <w:r>
        <w:t>Base Station</w:t>
      </w:r>
    </w:p>
    <w:p w14:paraId="187E8096">
      <w:pPr>
        <w:pStyle w:val="134"/>
      </w:pPr>
      <w:r>
        <w:t>BW</w:t>
      </w:r>
      <w:r>
        <w:tab/>
      </w:r>
      <w:r>
        <w:t>Bandwidth</w:t>
      </w:r>
    </w:p>
    <w:p w14:paraId="4817C306">
      <w:pPr>
        <w:pStyle w:val="134"/>
      </w:pPr>
      <w:r>
        <w:t>CA</w:t>
      </w:r>
      <w:r>
        <w:tab/>
      </w:r>
      <w:r>
        <w:t xml:space="preserve">Carrier Aggregation </w:t>
      </w:r>
    </w:p>
    <w:p w14:paraId="52A1906D">
      <w:pPr>
        <w:pStyle w:val="134"/>
      </w:pPr>
      <w:r>
        <w:t>CACLR</w:t>
      </w:r>
      <w:r>
        <w:tab/>
      </w:r>
      <w:r>
        <w:t>Cumulative ACLR</w:t>
      </w:r>
    </w:p>
    <w:p w14:paraId="1B2E77DF">
      <w:pPr>
        <w:pStyle w:val="134"/>
        <w:rPr>
          <w:rFonts w:eastAsia="宋体"/>
        </w:rPr>
      </w:pPr>
      <w:r>
        <w:rPr>
          <w:rFonts w:hint="eastAsia" w:eastAsia="宋体"/>
        </w:rPr>
        <w:t>CATR</w:t>
      </w:r>
      <w:r>
        <w:tab/>
      </w:r>
      <w:r>
        <w:rPr>
          <w:rFonts w:hint="eastAsia" w:eastAsia="宋体"/>
        </w:rPr>
        <w:t>Compact Antenna Test Range</w:t>
      </w:r>
    </w:p>
    <w:p w14:paraId="60B96A6B">
      <w:pPr>
        <w:pStyle w:val="134"/>
      </w:pPr>
      <w:r>
        <w:t>CPE</w:t>
      </w:r>
      <w:r>
        <w:tab/>
      </w:r>
      <w:r>
        <w:t>Common Phase Error</w:t>
      </w:r>
    </w:p>
    <w:p w14:paraId="443484DB">
      <w:pPr>
        <w:pStyle w:val="134"/>
        <w:rPr>
          <w:rFonts w:eastAsia="宋体"/>
        </w:rPr>
      </w:pPr>
      <w:bookmarkStart w:id="25" w:name="OLE_LINK20"/>
      <w:r>
        <w:t>CP-OFDM</w:t>
      </w:r>
      <w:r>
        <w:tab/>
      </w:r>
      <w:r>
        <w:t>Cyclic Prefix-OFD</w:t>
      </w:r>
      <w:bookmarkEnd w:id="25"/>
      <w:r>
        <w:rPr>
          <w:rFonts w:hint="eastAsia" w:eastAsia="宋体"/>
        </w:rPr>
        <w:t>M</w:t>
      </w:r>
    </w:p>
    <w:p w14:paraId="2DD9944F">
      <w:pPr>
        <w:pStyle w:val="134"/>
      </w:pPr>
      <w:r>
        <w:t>CLTA</w:t>
      </w:r>
      <w:r>
        <w:tab/>
      </w:r>
      <w:r>
        <w:t>Co-Location Test Antenna</w:t>
      </w:r>
    </w:p>
    <w:p w14:paraId="0F1B70DF">
      <w:pPr>
        <w:pStyle w:val="134"/>
      </w:pPr>
      <w:r>
        <w:t>CW</w:t>
      </w:r>
      <w:r>
        <w:tab/>
      </w:r>
      <w:r>
        <w:t>Continuous Wave</w:t>
      </w:r>
    </w:p>
    <w:p w14:paraId="2AC5CA25">
      <w:pPr>
        <w:pStyle w:val="134"/>
      </w:pPr>
      <w:bookmarkStart w:id="26" w:name="OLE_LINK10"/>
      <w:r>
        <w:rPr>
          <w:rFonts w:hint="eastAsia"/>
        </w:rPr>
        <w:t>DFT-s-OFDM</w:t>
      </w:r>
      <w:r>
        <w:rPr>
          <w:rFonts w:hint="eastAsia"/>
        </w:rPr>
        <w:tab/>
      </w:r>
      <w:r>
        <w:rPr>
          <w:rFonts w:hint="eastAsia"/>
        </w:rPr>
        <w:t>D</w:t>
      </w:r>
      <w:r>
        <w:t>iscrete Fourier Transform-spread-OFD</w:t>
      </w:r>
      <w:r>
        <w:rPr>
          <w:rFonts w:hint="eastAsia"/>
        </w:rPr>
        <w:t>M</w:t>
      </w:r>
    </w:p>
    <w:bookmarkEnd w:id="26"/>
    <w:p w14:paraId="00E8AA96">
      <w:pPr>
        <w:pStyle w:val="134"/>
      </w:pPr>
      <w:r>
        <w:t>DM-RS</w:t>
      </w:r>
      <w:r>
        <w:tab/>
      </w:r>
      <w:r>
        <w:t>Demodulation Reference Signal</w:t>
      </w:r>
    </w:p>
    <w:p w14:paraId="78E4F85B">
      <w:pPr>
        <w:pStyle w:val="134"/>
      </w:pPr>
      <w:r>
        <w:rPr>
          <w:rFonts w:hint="eastAsia" w:eastAsia="宋体"/>
        </w:rPr>
        <w:t>EUT</w:t>
      </w:r>
      <w:r>
        <w:tab/>
      </w:r>
      <w:r>
        <w:rPr>
          <w:rFonts w:hint="eastAsia" w:eastAsia="宋体"/>
        </w:rPr>
        <w:t>Equipment</w:t>
      </w:r>
      <w:r>
        <w:t xml:space="preserve"> Under Test</w:t>
      </w:r>
    </w:p>
    <w:p w14:paraId="0318C049">
      <w:pPr>
        <w:pStyle w:val="134"/>
        <w:rPr>
          <w:ins w:id="0" w:author="ZTE, Fei Xue" w:date="2025-02-19T20:26:50Z"/>
        </w:rPr>
      </w:pPr>
      <w:r>
        <w:t>EIRP</w:t>
      </w:r>
      <w:r>
        <w:tab/>
      </w:r>
      <w:r>
        <w:t>Equivalent Isotropic Radiated Power</w:t>
      </w:r>
    </w:p>
    <w:p w14:paraId="1B31A916">
      <w:pPr>
        <w:pStyle w:val="134"/>
        <w:rPr>
          <w:ins w:id="1" w:author="ZTE, Fei Xue" w:date="2025-02-19T20:26:51Z"/>
        </w:rPr>
      </w:pPr>
      <w:ins w:id="2" w:author="ZTE, Fei Xue" w:date="2025-02-19T20:26:51Z">
        <w:r>
          <w:rPr/>
          <w:t>EEIRP</w:t>
        </w:r>
      </w:ins>
      <w:ins w:id="3" w:author="ZTE, Fei Xue" w:date="2025-02-19T20:26:51Z">
        <w:r>
          <w:rPr/>
          <w:tab/>
        </w:r>
      </w:ins>
      <w:ins w:id="4" w:author="ZTE, Fei Xue" w:date="2025-02-19T20:26:51Z">
        <w:r>
          <w:rPr/>
          <w:t>Expected EIRP</w:t>
        </w:r>
      </w:ins>
    </w:p>
    <w:p w14:paraId="67956DE2">
      <w:pPr>
        <w:pStyle w:val="134"/>
      </w:pPr>
      <w:r>
        <w:t>EIS</w:t>
      </w:r>
      <w:r>
        <w:tab/>
      </w:r>
      <w:r>
        <w:t>Equivalent Isotropic Sensitivity</w:t>
      </w:r>
    </w:p>
    <w:p w14:paraId="6AA56E3D">
      <w:pPr>
        <w:pStyle w:val="134"/>
        <w:rPr>
          <w:ins w:id="5" w:author="ZTE, Fei Xue" w:date="2025-02-19T20:29:02Z"/>
        </w:rPr>
      </w:pPr>
      <w:r>
        <w:t>FBW</w:t>
      </w:r>
      <w:r>
        <w:tab/>
      </w:r>
      <w:r>
        <w:t>Fractional Bandwidth</w:t>
      </w:r>
    </w:p>
    <w:p w14:paraId="1608EB24">
      <w:pPr>
        <w:pStyle w:val="134"/>
        <w:rPr>
          <w:ins w:id="6" w:author="ZTE, Fei Xue" w:date="2025-02-19T20:29:02Z"/>
        </w:rPr>
      </w:pPr>
      <w:ins w:id="7" w:author="ZTE, Fei Xue" w:date="2025-02-19T20:29:02Z">
        <w:r>
          <w:rPr/>
          <w:t>FSS</w:t>
        </w:r>
      </w:ins>
      <w:ins w:id="8" w:author="ZTE, Fei Xue" w:date="2025-02-19T20:29:02Z">
        <w:r>
          <w:rPr/>
          <w:tab/>
        </w:r>
      </w:ins>
      <w:ins w:id="9" w:author="ZTE, Fei Xue" w:date="2025-02-19T20:29:02Z">
        <w:r>
          <w:rPr/>
          <w:t>Fixed Satellite Service</w:t>
        </w:r>
      </w:ins>
    </w:p>
    <w:p w14:paraId="678303A8">
      <w:pPr>
        <w:pStyle w:val="134"/>
      </w:pPr>
      <w:r>
        <w:t>FR</w:t>
      </w:r>
      <w:r>
        <w:tab/>
      </w:r>
      <w:r>
        <w:t>Frequency Range</w:t>
      </w:r>
    </w:p>
    <w:p w14:paraId="28303AA5">
      <w:pPr>
        <w:pStyle w:val="134"/>
      </w:pPr>
      <w:r>
        <w:t>GSCN</w:t>
      </w:r>
      <w:r>
        <w:tab/>
      </w:r>
      <w:r>
        <w:t>Global Synchronization Channel Number</w:t>
      </w:r>
    </w:p>
    <w:p w14:paraId="5D469405">
      <w:pPr>
        <w:pStyle w:val="134"/>
      </w:pPr>
      <w:r>
        <w:t>ICS</w:t>
      </w:r>
      <w:r>
        <w:tab/>
      </w:r>
      <w:r>
        <w:t>In-Channel Selectivity</w:t>
      </w:r>
    </w:p>
    <w:p w14:paraId="77A979FA">
      <w:pPr>
        <w:pStyle w:val="134"/>
      </w:pPr>
      <w:r>
        <w:t>ITU</w:t>
      </w:r>
      <w:r>
        <w:noBreakHyphen/>
      </w:r>
      <w:r>
        <w:t>R</w:t>
      </w:r>
      <w:r>
        <w:tab/>
      </w:r>
      <w:r>
        <w:t>Radiocommunication Sector of the International Telecommunication Union</w:t>
      </w:r>
    </w:p>
    <w:p w14:paraId="3BB956D2">
      <w:pPr>
        <w:pStyle w:val="134"/>
        <w:rPr>
          <w:lang w:val="fr-FR"/>
        </w:rPr>
      </w:pPr>
      <w:r>
        <w:rPr>
          <w:lang w:val="fr-FR"/>
        </w:rPr>
        <w:t>LA</w:t>
      </w:r>
      <w:r>
        <w:rPr>
          <w:lang w:val="fr-FR"/>
        </w:rPr>
        <w:tab/>
      </w:r>
      <w:r>
        <w:rPr>
          <w:lang w:val="fr-FR"/>
        </w:rPr>
        <w:t>Local Area</w:t>
      </w:r>
    </w:p>
    <w:p w14:paraId="50447873">
      <w:pPr>
        <w:pStyle w:val="134"/>
        <w:rPr>
          <w:lang w:val="fr-FR"/>
        </w:rPr>
      </w:pPr>
      <w:r>
        <w:rPr>
          <w:lang w:val="fr-FR"/>
        </w:rPr>
        <w:t>LNA</w:t>
      </w:r>
      <w:r>
        <w:rPr>
          <w:lang w:val="fr-FR"/>
        </w:rPr>
        <w:tab/>
      </w:r>
      <w:r>
        <w:rPr>
          <w:lang w:val="fr-FR"/>
        </w:rPr>
        <w:t>Low Noise Amplifier</w:t>
      </w:r>
    </w:p>
    <w:p w14:paraId="6DCDBC86">
      <w:pPr>
        <w:pStyle w:val="134"/>
      </w:pPr>
      <w:r>
        <w:t>MR</w:t>
      </w:r>
      <w:r>
        <w:tab/>
      </w:r>
      <w:r>
        <w:t>Medium Range</w:t>
      </w:r>
    </w:p>
    <w:p w14:paraId="08C65E57">
      <w:pPr>
        <w:pStyle w:val="134"/>
      </w:pPr>
      <w:r>
        <w:t>NR</w:t>
      </w:r>
      <w:r>
        <w:tab/>
      </w:r>
      <w:r>
        <w:t>New Radio</w:t>
      </w:r>
    </w:p>
    <w:p w14:paraId="3D1DD43F">
      <w:pPr>
        <w:pStyle w:val="134"/>
      </w:pPr>
      <w:r>
        <w:t>NR-ARFCN</w:t>
      </w:r>
      <w:r>
        <w:tab/>
      </w:r>
      <w:r>
        <w:t>NR Absolute Radio Frequency Channel Number</w:t>
      </w:r>
    </w:p>
    <w:p w14:paraId="3C6447E8">
      <w:pPr>
        <w:pStyle w:val="134"/>
      </w:pPr>
      <w:r>
        <w:t>OBUE</w:t>
      </w:r>
      <w:r>
        <w:tab/>
      </w:r>
      <w:r>
        <w:t>Operating Band Unwanted Emissions</w:t>
      </w:r>
    </w:p>
    <w:p w14:paraId="6E277302">
      <w:pPr>
        <w:pStyle w:val="134"/>
        <w:rPr>
          <w:rFonts w:eastAsia="宋体"/>
        </w:rPr>
      </w:pPr>
      <w:r>
        <w:t>O</w:t>
      </w:r>
      <w:r>
        <w:rPr>
          <w:rFonts w:hint="eastAsia" w:eastAsia="宋体"/>
        </w:rPr>
        <w:t>CC</w:t>
      </w:r>
      <w:r>
        <w:tab/>
      </w:r>
      <w:r>
        <w:t>O</w:t>
      </w:r>
      <w:r>
        <w:rPr>
          <w:rFonts w:hint="eastAsia" w:eastAsia="宋体"/>
        </w:rPr>
        <w:t>rthogonal Covering Code</w:t>
      </w:r>
    </w:p>
    <w:p w14:paraId="7A740ADC">
      <w:pPr>
        <w:pStyle w:val="134"/>
      </w:pPr>
      <w:r>
        <w:t>OSDD</w:t>
      </w:r>
      <w:r>
        <w:tab/>
      </w:r>
      <w:r>
        <w:t>OTA Sensitivity Directions Declaration</w:t>
      </w:r>
    </w:p>
    <w:p w14:paraId="50D192EE">
      <w:pPr>
        <w:pStyle w:val="134"/>
      </w:pPr>
      <w:r>
        <w:t>OTA</w:t>
      </w:r>
      <w:r>
        <w:tab/>
      </w:r>
      <w:r>
        <w:t>Over The Air</w:t>
      </w:r>
    </w:p>
    <w:p w14:paraId="12FE9BCA">
      <w:pPr>
        <w:pStyle w:val="134"/>
      </w:pPr>
      <w:r>
        <w:t>PT-RS</w:t>
      </w:r>
      <w:r>
        <w:tab/>
      </w:r>
      <w:r>
        <w:t>Phase Tracking Reference Signal</w:t>
      </w:r>
    </w:p>
    <w:p w14:paraId="3125BBCC">
      <w:pPr>
        <w:pStyle w:val="134"/>
      </w:pPr>
      <w:bookmarkStart w:id="27" w:name="OLE_LINK17"/>
      <w:r>
        <w:t>PWS</w:t>
      </w:r>
      <w:r>
        <w:tab/>
      </w:r>
      <w:r>
        <w:rPr>
          <w:lang w:val="en-US"/>
        </w:rPr>
        <w:t>Plane Wave Synthesizer</w:t>
      </w:r>
    </w:p>
    <w:p w14:paraId="4CAB5A5E">
      <w:pPr>
        <w:pStyle w:val="134"/>
        <w:rPr>
          <w:rFonts w:eastAsia="宋体"/>
        </w:rPr>
      </w:pPr>
      <w:r>
        <w:t>RB</w:t>
      </w:r>
      <w:r>
        <w:tab/>
      </w:r>
      <w:r>
        <w:t>Resource Bloc</w:t>
      </w:r>
      <w:bookmarkEnd w:id="27"/>
      <w:r>
        <w:rPr>
          <w:rFonts w:hint="eastAsia" w:eastAsia="宋体"/>
        </w:rPr>
        <w:t>k</w:t>
      </w:r>
    </w:p>
    <w:p w14:paraId="64B694A6">
      <w:pPr>
        <w:pStyle w:val="134"/>
      </w:pPr>
      <w:r>
        <w:t>RDN</w:t>
      </w:r>
      <w:r>
        <w:tab/>
      </w:r>
      <w:r>
        <w:t>Radio Distribution Network</w:t>
      </w:r>
    </w:p>
    <w:p w14:paraId="4B718F9A">
      <w:pPr>
        <w:pStyle w:val="134"/>
      </w:pPr>
      <w:r>
        <w:t>REFSENS</w:t>
      </w:r>
      <w:r>
        <w:tab/>
      </w:r>
      <w:r>
        <w:t>Reference Sensitivity</w:t>
      </w:r>
    </w:p>
    <w:p w14:paraId="5E9EE4FB">
      <w:pPr>
        <w:pStyle w:val="134"/>
      </w:pPr>
      <w:r>
        <w:t>RIB</w:t>
      </w:r>
      <w:r>
        <w:tab/>
      </w:r>
      <w:r>
        <w:t>Radiated Interface Boundary</w:t>
      </w:r>
    </w:p>
    <w:p w14:paraId="10C34974">
      <w:pPr>
        <w:pStyle w:val="134"/>
      </w:pPr>
      <w:r>
        <w:t>RMS</w:t>
      </w:r>
      <w:r>
        <w:tab/>
      </w:r>
      <w:r>
        <w:t>Root Mean Square (value)</w:t>
      </w:r>
    </w:p>
    <w:p w14:paraId="2EE59992">
      <w:pPr>
        <w:pStyle w:val="134"/>
      </w:pPr>
      <w:r>
        <w:t>RS</w:t>
      </w:r>
      <w:r>
        <w:tab/>
      </w:r>
      <w:r>
        <w:t>Reference Signal</w:t>
      </w:r>
    </w:p>
    <w:p w14:paraId="394132E2">
      <w:pPr>
        <w:pStyle w:val="134"/>
      </w:pPr>
      <w:bookmarkStart w:id="28" w:name="OLE_LINK9"/>
      <w:r>
        <w:t>R</w:t>
      </w:r>
      <w:r>
        <w:rPr>
          <w:rFonts w:hint="eastAsia"/>
        </w:rPr>
        <w:t>V</w:t>
      </w:r>
      <w:r>
        <w:tab/>
      </w:r>
      <w:r>
        <w:t>R</w:t>
      </w:r>
      <w:r>
        <w:rPr>
          <w:rFonts w:hint="eastAsia"/>
        </w:rPr>
        <w:t>edundancy Version</w:t>
      </w:r>
    </w:p>
    <w:bookmarkEnd w:id="28"/>
    <w:p w14:paraId="1549CE76">
      <w:pPr>
        <w:pStyle w:val="134"/>
      </w:pPr>
      <w:r>
        <w:t>RX</w:t>
      </w:r>
      <w:r>
        <w:tab/>
      </w:r>
      <w:r>
        <w:t>Receiver</w:t>
      </w:r>
    </w:p>
    <w:p w14:paraId="4B824DD9">
      <w:pPr>
        <w:pStyle w:val="134"/>
      </w:pPr>
      <w:r>
        <w:t>RoAoA</w:t>
      </w:r>
      <w:r>
        <w:tab/>
      </w:r>
      <w:r>
        <w:t>Range of Angles of Arrival</w:t>
      </w:r>
    </w:p>
    <w:p w14:paraId="60F15486">
      <w:pPr>
        <w:pStyle w:val="134"/>
      </w:pPr>
      <w:r>
        <w:t>SCS</w:t>
      </w:r>
      <w:r>
        <w:tab/>
      </w:r>
      <w:r>
        <w:t>Sub-Carrier Spacing</w:t>
      </w:r>
    </w:p>
    <w:p w14:paraId="25447897">
      <w:pPr>
        <w:pStyle w:val="134"/>
        <w:rPr>
          <w:rFonts w:eastAsia="宋体"/>
        </w:rPr>
      </w:pPr>
      <w:r>
        <w:t>SSB</w:t>
      </w:r>
      <w:r>
        <w:tab/>
      </w:r>
      <w:r>
        <w:t>Synchronization Signal Bloc</w:t>
      </w:r>
      <w:r>
        <w:rPr>
          <w:rFonts w:hint="eastAsia" w:eastAsia="宋体"/>
        </w:rPr>
        <w:t>k</w:t>
      </w:r>
    </w:p>
    <w:p w14:paraId="4ED2FF83">
      <w:pPr>
        <w:pStyle w:val="134"/>
      </w:pPr>
      <w:r>
        <w:t>TAB</w:t>
      </w:r>
      <w:r>
        <w:tab/>
      </w:r>
      <w:r>
        <w:t>Transceiver Array Boundary</w:t>
      </w:r>
    </w:p>
    <w:p w14:paraId="0FA12972">
      <w:pPr>
        <w:pStyle w:val="134"/>
      </w:pPr>
      <w:r>
        <w:t>TAE</w:t>
      </w:r>
      <w:r>
        <w:tab/>
      </w:r>
      <w:r>
        <w:t>Time Alignment Error</w:t>
      </w:r>
    </w:p>
    <w:p w14:paraId="34BFC09F">
      <w:pPr>
        <w:pStyle w:val="134"/>
      </w:pPr>
      <w:r>
        <w:t>TDD</w:t>
      </w:r>
      <w:r>
        <w:tab/>
      </w:r>
      <w:r>
        <w:t>Time Division Duplex</w:t>
      </w:r>
      <w:bookmarkStart w:id="29" w:name="OLE_LINK28"/>
      <w:bookmarkStart w:id="30" w:name="OLE_LINK27"/>
    </w:p>
    <w:p w14:paraId="3B4D752B">
      <w:pPr>
        <w:pStyle w:val="134"/>
        <w:rPr>
          <w:rFonts w:eastAsia="宋体"/>
        </w:rPr>
      </w:pPr>
      <w:r>
        <w:t>TDL</w:t>
      </w:r>
      <w:r>
        <w:tab/>
      </w:r>
      <w:r>
        <w:t>Tapped Delay Lin</w:t>
      </w:r>
      <w:bookmarkEnd w:id="29"/>
      <w:r>
        <w:rPr>
          <w:rFonts w:hint="eastAsia" w:eastAsia="宋体"/>
        </w:rPr>
        <w:t>e</w:t>
      </w:r>
    </w:p>
    <w:bookmarkEnd w:id="30"/>
    <w:p w14:paraId="2594D18F">
      <w:pPr>
        <w:pStyle w:val="134"/>
      </w:pPr>
      <w:r>
        <w:t>TRP</w:t>
      </w:r>
      <w:r>
        <w:tab/>
      </w:r>
      <w:r>
        <w:t>Total Radiated Power</w:t>
      </w:r>
    </w:p>
    <w:p w14:paraId="593813BE">
      <w:pPr>
        <w:pStyle w:val="134"/>
      </w:pPr>
      <w:r>
        <w:t>TT</w:t>
      </w:r>
      <w:r>
        <w:tab/>
      </w:r>
      <w:r>
        <w:t>Test Tolerance</w:t>
      </w:r>
      <w:bookmarkStart w:id="31" w:name="OLE_LINK29"/>
    </w:p>
    <w:p w14:paraId="575A5416">
      <w:pPr>
        <w:pStyle w:val="134"/>
        <w:rPr>
          <w:rFonts w:eastAsia="宋体"/>
        </w:rPr>
      </w:pPr>
      <w:r>
        <w:t>UCI</w:t>
      </w:r>
      <w:r>
        <w:tab/>
      </w:r>
      <w:r>
        <w:t>Uplink Control Informatio</w:t>
      </w:r>
      <w:r>
        <w:rPr>
          <w:rFonts w:hint="eastAsia" w:eastAsia="宋体"/>
        </w:rPr>
        <w:t>n</w:t>
      </w:r>
    </w:p>
    <w:p w14:paraId="3F58B7B1">
      <w:pPr>
        <w:pStyle w:val="134"/>
        <w:rPr>
          <w:rFonts w:eastAsia="宋体"/>
        </w:rPr>
      </w:pPr>
      <w:r>
        <w:t>ZF</w:t>
      </w:r>
      <w:r>
        <w:tab/>
      </w:r>
      <w:r>
        <w:t>Zero Forcin</w:t>
      </w:r>
      <w:bookmarkEnd w:id="31"/>
      <w:r>
        <w:rPr>
          <w:rFonts w:hint="eastAsia" w:eastAsia="宋体"/>
        </w:rPr>
        <w:t>g</w:t>
      </w:r>
    </w:p>
    <w:p w14:paraId="498BEA20">
      <w:pPr>
        <w:pStyle w:val="134"/>
        <w:rPr>
          <w:lang w:val="en-US"/>
        </w:rPr>
      </w:pPr>
    </w:p>
    <w:p w14:paraId="1386A33C">
      <w:pPr>
        <w:jc w:val="center"/>
      </w:pPr>
      <w:r>
        <w:br w:type="page"/>
      </w: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304BEA46">
      <w:pPr>
        <w:pStyle w:val="3"/>
      </w:pPr>
      <w:bookmarkStart w:id="32" w:name="_Toc58917746"/>
      <w:bookmarkStart w:id="33" w:name="_Toc187257689"/>
      <w:bookmarkStart w:id="34" w:name="_Toc89952493"/>
      <w:bookmarkStart w:id="35" w:name="_Toc45885789"/>
      <w:bookmarkStart w:id="36" w:name="_Toc82536200"/>
      <w:bookmarkStart w:id="37" w:name="_Toc99702672"/>
      <w:bookmarkStart w:id="38" w:name="_Toc37272714"/>
      <w:bookmarkStart w:id="39" w:name="_Toc121999339"/>
      <w:bookmarkStart w:id="40" w:name="_Toc76114192"/>
      <w:bookmarkStart w:id="41" w:name="_Toc115080460"/>
      <w:bookmarkStart w:id="42" w:name="_Toc156577602"/>
      <w:bookmarkStart w:id="43" w:name="_Toc176948882"/>
      <w:bookmarkStart w:id="44" w:name="_Toc124154238"/>
      <w:bookmarkStart w:id="45" w:name="_Toc98766309"/>
      <w:bookmarkStart w:id="46" w:name="_Toc66693615"/>
      <w:bookmarkStart w:id="47" w:name="_Toc76544078"/>
      <w:bookmarkStart w:id="48" w:name="_Toc21102567"/>
      <w:bookmarkStart w:id="49" w:name="_Toc58915565"/>
      <w:bookmarkStart w:id="50" w:name="_Toc106206458"/>
      <w:bookmarkStart w:id="51" w:name="_Toc137396162"/>
      <w:bookmarkStart w:id="52" w:name="_Toc29810416"/>
      <w:bookmarkStart w:id="53" w:name="_Toc36635768"/>
      <w:bookmarkStart w:id="54" w:name="_Toc53182898"/>
      <w:bookmarkStart w:id="55" w:name="_Toc74915567"/>
      <w:r>
        <w:t>4</w:t>
      </w:r>
      <w:r>
        <w:tab/>
      </w:r>
      <w:r>
        <w:t>General radiated test conditions and declarations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B674BDB">
      <w:pPr>
        <w:pStyle w:val="4"/>
      </w:pPr>
      <w:bookmarkStart w:id="56" w:name="_Toc82536201"/>
      <w:bookmarkStart w:id="57" w:name="_Toc98766310"/>
      <w:bookmarkStart w:id="58" w:name="_Toc36635769"/>
      <w:bookmarkStart w:id="59" w:name="_Toc37272715"/>
      <w:bookmarkStart w:id="60" w:name="_Toc99702673"/>
      <w:bookmarkStart w:id="61" w:name="_Toc76544079"/>
      <w:bookmarkStart w:id="62" w:name="_Toc137396163"/>
      <w:bookmarkStart w:id="63" w:name="_Toc29810417"/>
      <w:bookmarkStart w:id="64" w:name="_Toc121999340"/>
      <w:bookmarkStart w:id="65" w:name="_Toc89952494"/>
      <w:bookmarkStart w:id="66" w:name="_Toc124154239"/>
      <w:bookmarkStart w:id="67" w:name="_Toc45885790"/>
      <w:bookmarkStart w:id="68" w:name="_Toc58917747"/>
      <w:bookmarkStart w:id="69" w:name="_Toc58915566"/>
      <w:bookmarkStart w:id="70" w:name="_Toc21102568"/>
      <w:bookmarkStart w:id="71" w:name="_Toc156577603"/>
      <w:bookmarkStart w:id="72" w:name="_Toc187257690"/>
      <w:bookmarkStart w:id="73" w:name="_Toc106206459"/>
      <w:bookmarkStart w:id="74" w:name="_Toc76114193"/>
      <w:bookmarkStart w:id="75" w:name="_Toc176948883"/>
      <w:bookmarkStart w:id="76" w:name="_Toc74915568"/>
      <w:bookmarkStart w:id="77" w:name="_Toc115080461"/>
      <w:bookmarkStart w:id="78" w:name="_Toc53182899"/>
      <w:bookmarkStart w:id="79" w:name="_Toc66693616"/>
      <w:r>
        <w:t>4.1</w:t>
      </w:r>
      <w:r>
        <w:tab/>
      </w:r>
      <w:r>
        <w:t>Measurement uncertainties and test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4D5F4E2">
      <w:pPr>
        <w:pStyle w:val="5"/>
      </w:pPr>
      <w:bookmarkStart w:id="80" w:name="_Toc156577604"/>
      <w:bookmarkStart w:id="81" w:name="_Toc137396164"/>
      <w:bookmarkStart w:id="82" w:name="_Toc37272716"/>
      <w:bookmarkStart w:id="83" w:name="_Toc36635770"/>
      <w:bookmarkStart w:id="84" w:name="_Toc66693617"/>
      <w:bookmarkStart w:id="85" w:name="_Toc187257691"/>
      <w:bookmarkStart w:id="86" w:name="_Toc21102569"/>
      <w:bookmarkStart w:id="87" w:name="_Toc58917748"/>
      <w:bookmarkStart w:id="88" w:name="_Toc121999341"/>
      <w:bookmarkStart w:id="89" w:name="_Toc124154240"/>
      <w:bookmarkStart w:id="90" w:name="_Toc98766311"/>
      <w:bookmarkStart w:id="91" w:name="_Toc45885791"/>
      <w:bookmarkStart w:id="92" w:name="_Toc74915569"/>
      <w:bookmarkStart w:id="93" w:name="_Toc76544080"/>
      <w:bookmarkStart w:id="94" w:name="_Toc82536202"/>
      <w:bookmarkStart w:id="95" w:name="_Toc58915567"/>
      <w:bookmarkStart w:id="96" w:name="_Toc176948884"/>
      <w:bookmarkStart w:id="97" w:name="_Toc29810418"/>
      <w:bookmarkStart w:id="98" w:name="_Toc76114194"/>
      <w:bookmarkStart w:id="99" w:name="_Toc115080462"/>
      <w:bookmarkStart w:id="100" w:name="_Toc106206460"/>
      <w:bookmarkStart w:id="101" w:name="_Toc89952495"/>
      <w:bookmarkStart w:id="102" w:name="_Toc99702674"/>
      <w:bookmarkStart w:id="103" w:name="_Toc53182900"/>
      <w:r>
        <w:t>4.1.1</w:t>
      </w:r>
      <w:r>
        <w:tab/>
      </w:r>
      <w:r>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F208AB2">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2E75AD99">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7391A5BD">
      <w:pPr>
        <w:rPr>
          <w:snapToGrid w:val="0"/>
        </w:rPr>
      </w:pPr>
      <w:r>
        <w:rPr>
          <w:snapToGrid w:val="0"/>
        </w:rPr>
        <w:t>Test Tolerances are individually calculated for each test. Test Tolerances are used to relax the minimum requirements to create test requirements.</w:t>
      </w:r>
    </w:p>
    <w:p w14:paraId="359037BA">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8B69BFB">
      <w:r>
        <w:t>The requirements are classified according to spatial characteristics as shown in table 4.1.1-1 and table 4.1.1-2.</w:t>
      </w:r>
    </w:p>
    <w:p w14:paraId="108ADBFB">
      <w:pPr>
        <w:pStyle w:val="139"/>
      </w:pPr>
      <w:r>
        <w:t>Table 4.1.1-1: Overview of radiated Tx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2058"/>
        <w:gridCol w:w="1383"/>
        <w:gridCol w:w="1390"/>
        <w:gridCol w:w="1290"/>
        <w:gridCol w:w="1887"/>
      </w:tblGrid>
      <w:tr w14:paraId="1260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3A25DFF6">
            <w:pPr>
              <w:pStyle w:val="125"/>
            </w:pPr>
            <w:r>
              <w:t>Tx requirement</w:t>
            </w:r>
          </w:p>
        </w:tc>
        <w:tc>
          <w:tcPr>
            <w:tcW w:w="1383" w:type="dxa"/>
            <w:tcBorders>
              <w:bottom w:val="nil"/>
            </w:tcBorders>
            <w:shd w:val="clear" w:color="auto" w:fill="auto"/>
          </w:tcPr>
          <w:p w14:paraId="5A0DA78C">
            <w:pPr>
              <w:pStyle w:val="125"/>
            </w:pPr>
            <w:r>
              <w:t>Classification</w:t>
            </w:r>
          </w:p>
        </w:tc>
        <w:tc>
          <w:tcPr>
            <w:tcW w:w="2680" w:type="dxa"/>
            <w:gridSpan w:val="2"/>
          </w:tcPr>
          <w:p w14:paraId="58E19520">
            <w:pPr>
              <w:pStyle w:val="125"/>
            </w:pPr>
            <w:r>
              <w:t>Coverage range</w:t>
            </w:r>
          </w:p>
        </w:tc>
        <w:tc>
          <w:tcPr>
            <w:tcW w:w="1887" w:type="dxa"/>
            <w:tcBorders>
              <w:bottom w:val="nil"/>
            </w:tcBorders>
            <w:shd w:val="clear" w:color="auto" w:fill="auto"/>
          </w:tcPr>
          <w:p w14:paraId="6122E2B6">
            <w:pPr>
              <w:pStyle w:val="125"/>
            </w:pPr>
            <w:r>
              <w:t>Number of</w:t>
            </w:r>
          </w:p>
        </w:tc>
      </w:tr>
      <w:tr w14:paraId="619E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14:paraId="12232C17">
            <w:pPr>
              <w:pStyle w:val="125"/>
            </w:pPr>
          </w:p>
        </w:tc>
        <w:tc>
          <w:tcPr>
            <w:tcW w:w="1383" w:type="dxa"/>
            <w:tcBorders>
              <w:top w:val="nil"/>
            </w:tcBorders>
            <w:shd w:val="clear" w:color="auto" w:fill="auto"/>
          </w:tcPr>
          <w:p w14:paraId="6A5F305D">
            <w:pPr>
              <w:pStyle w:val="125"/>
            </w:pPr>
          </w:p>
        </w:tc>
        <w:tc>
          <w:tcPr>
            <w:tcW w:w="1390" w:type="dxa"/>
          </w:tcPr>
          <w:p w14:paraId="60CF60F6">
            <w:pPr>
              <w:pStyle w:val="125"/>
            </w:pPr>
            <w:r>
              <w:t>FR1</w:t>
            </w:r>
          </w:p>
        </w:tc>
        <w:tc>
          <w:tcPr>
            <w:tcW w:w="1290" w:type="dxa"/>
          </w:tcPr>
          <w:p w14:paraId="0EC79CE7">
            <w:pPr>
              <w:pStyle w:val="125"/>
            </w:pPr>
            <w:r>
              <w:t>FR2</w:t>
            </w:r>
          </w:p>
        </w:tc>
        <w:tc>
          <w:tcPr>
            <w:tcW w:w="1887" w:type="dxa"/>
            <w:tcBorders>
              <w:top w:val="nil"/>
            </w:tcBorders>
            <w:shd w:val="clear" w:color="auto" w:fill="auto"/>
          </w:tcPr>
          <w:p w14:paraId="1ADB1419">
            <w:pPr>
              <w:pStyle w:val="125"/>
            </w:pPr>
            <w:r>
              <w:t>conformance directions</w:t>
            </w:r>
          </w:p>
        </w:tc>
      </w:tr>
      <w:tr w14:paraId="35B3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258B670C">
            <w:pPr>
              <w:pStyle w:val="126"/>
            </w:pPr>
            <w:r>
              <w:t>Radiated transmit power</w:t>
            </w:r>
          </w:p>
        </w:tc>
        <w:tc>
          <w:tcPr>
            <w:tcW w:w="1383" w:type="dxa"/>
          </w:tcPr>
          <w:p w14:paraId="6FFD0402">
            <w:pPr>
              <w:pStyle w:val="126"/>
            </w:pPr>
            <w:r>
              <w:t>Directional</w:t>
            </w:r>
          </w:p>
        </w:tc>
        <w:tc>
          <w:tcPr>
            <w:tcW w:w="1390" w:type="dxa"/>
          </w:tcPr>
          <w:p w14:paraId="588FB9F6">
            <w:pPr>
              <w:pStyle w:val="123"/>
            </w:pPr>
            <w:r>
              <w:t>OTA peak directions set</w:t>
            </w:r>
          </w:p>
        </w:tc>
        <w:tc>
          <w:tcPr>
            <w:tcW w:w="1290" w:type="dxa"/>
          </w:tcPr>
          <w:p w14:paraId="1CDDE850">
            <w:pPr>
              <w:pStyle w:val="123"/>
            </w:pPr>
            <w:r>
              <w:t>OTA peak directions set</w:t>
            </w:r>
          </w:p>
        </w:tc>
        <w:tc>
          <w:tcPr>
            <w:tcW w:w="1887" w:type="dxa"/>
          </w:tcPr>
          <w:p w14:paraId="082605A8">
            <w:pPr>
              <w:pStyle w:val="123"/>
            </w:pPr>
            <w:r>
              <w:t>5</w:t>
            </w:r>
          </w:p>
        </w:tc>
      </w:tr>
      <w:tr w14:paraId="40BC2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73AF617">
            <w:pPr>
              <w:pStyle w:val="126"/>
            </w:pPr>
            <w:r>
              <w:t>OTA BS output power</w:t>
            </w:r>
          </w:p>
        </w:tc>
        <w:tc>
          <w:tcPr>
            <w:tcW w:w="1383" w:type="dxa"/>
            <w:shd w:val="clear" w:color="auto" w:fill="auto"/>
          </w:tcPr>
          <w:p w14:paraId="3BFFB9C8">
            <w:pPr>
              <w:pStyle w:val="126"/>
            </w:pPr>
            <w:r>
              <w:t>TRP</w:t>
            </w:r>
          </w:p>
        </w:tc>
        <w:tc>
          <w:tcPr>
            <w:tcW w:w="4567" w:type="dxa"/>
            <w:gridSpan w:val="3"/>
          </w:tcPr>
          <w:p w14:paraId="5C86F6EF">
            <w:pPr>
              <w:pStyle w:val="123"/>
            </w:pPr>
            <w:r>
              <w:t>See annex I</w:t>
            </w:r>
          </w:p>
        </w:tc>
      </w:tr>
      <w:tr w14:paraId="42D8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single" w:color="auto" w:sz="4" w:space="0"/>
            </w:tcBorders>
            <w:shd w:val="clear" w:color="auto" w:fill="auto"/>
          </w:tcPr>
          <w:p w14:paraId="0C59C8C1">
            <w:pPr>
              <w:pStyle w:val="126"/>
            </w:pPr>
            <w:r>
              <w:t>OTA output power dynamics</w:t>
            </w:r>
          </w:p>
        </w:tc>
        <w:tc>
          <w:tcPr>
            <w:tcW w:w="1383" w:type="dxa"/>
            <w:shd w:val="clear" w:color="auto" w:fill="auto"/>
          </w:tcPr>
          <w:p w14:paraId="6B775C44">
            <w:pPr>
              <w:pStyle w:val="126"/>
            </w:pPr>
            <w:r>
              <w:t>Directional</w:t>
            </w:r>
          </w:p>
        </w:tc>
        <w:tc>
          <w:tcPr>
            <w:tcW w:w="1390" w:type="dxa"/>
          </w:tcPr>
          <w:p w14:paraId="5D1B99D5">
            <w:pPr>
              <w:pStyle w:val="123"/>
            </w:pPr>
            <w:r>
              <w:t>OTA peak directions set</w:t>
            </w:r>
          </w:p>
        </w:tc>
        <w:tc>
          <w:tcPr>
            <w:tcW w:w="1290" w:type="dxa"/>
          </w:tcPr>
          <w:p w14:paraId="06E96769">
            <w:pPr>
              <w:pStyle w:val="123"/>
            </w:pPr>
            <w:r>
              <w:t>OTA peak directions set</w:t>
            </w:r>
          </w:p>
        </w:tc>
        <w:tc>
          <w:tcPr>
            <w:tcW w:w="1887" w:type="dxa"/>
            <w:shd w:val="clear" w:color="auto" w:fill="auto"/>
          </w:tcPr>
          <w:p w14:paraId="4330D141">
            <w:pPr>
              <w:pStyle w:val="123"/>
            </w:pPr>
            <w:r>
              <w:t>1</w:t>
            </w:r>
          </w:p>
        </w:tc>
      </w:tr>
      <w:tr w14:paraId="10449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07D6E262">
            <w:pPr>
              <w:pStyle w:val="126"/>
            </w:pPr>
            <w:r>
              <w:t>OTA transmitter OFF power</w:t>
            </w:r>
          </w:p>
        </w:tc>
        <w:tc>
          <w:tcPr>
            <w:tcW w:w="1383" w:type="dxa"/>
            <w:shd w:val="clear" w:color="auto" w:fill="auto"/>
          </w:tcPr>
          <w:p w14:paraId="59B78F5C">
            <w:pPr>
              <w:pStyle w:val="126"/>
            </w:pPr>
            <w:r>
              <w:t>Co-location</w:t>
            </w:r>
          </w:p>
        </w:tc>
        <w:tc>
          <w:tcPr>
            <w:tcW w:w="1390" w:type="dxa"/>
          </w:tcPr>
          <w:p w14:paraId="72039A61">
            <w:pPr>
              <w:pStyle w:val="123"/>
            </w:pPr>
            <w:r>
              <w:t xml:space="preserve">See clause 4.12 </w:t>
            </w:r>
          </w:p>
        </w:tc>
        <w:tc>
          <w:tcPr>
            <w:tcW w:w="1290" w:type="dxa"/>
          </w:tcPr>
          <w:p w14:paraId="0F4672E7">
            <w:pPr>
              <w:pStyle w:val="123"/>
            </w:pPr>
            <w:r>
              <w:t>N/A</w:t>
            </w:r>
          </w:p>
        </w:tc>
        <w:tc>
          <w:tcPr>
            <w:tcW w:w="1887" w:type="dxa"/>
            <w:shd w:val="clear" w:color="auto" w:fill="auto"/>
          </w:tcPr>
          <w:p w14:paraId="1CB2BE8B">
            <w:pPr>
              <w:pStyle w:val="123"/>
            </w:pPr>
            <w:r>
              <w:t>See clause 4.12</w:t>
            </w:r>
          </w:p>
        </w:tc>
      </w:tr>
      <w:tr w14:paraId="28EA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bottom w:val="single" w:color="auto" w:sz="4" w:space="0"/>
            </w:tcBorders>
            <w:shd w:val="clear" w:color="auto" w:fill="auto"/>
          </w:tcPr>
          <w:p w14:paraId="336B9F95">
            <w:pPr>
              <w:pStyle w:val="126"/>
            </w:pPr>
          </w:p>
        </w:tc>
        <w:tc>
          <w:tcPr>
            <w:tcW w:w="1383" w:type="dxa"/>
            <w:shd w:val="clear" w:color="auto" w:fill="auto"/>
          </w:tcPr>
          <w:p w14:paraId="42D5F517">
            <w:pPr>
              <w:pStyle w:val="126"/>
            </w:pPr>
            <w:r>
              <w:t>Directional</w:t>
            </w:r>
          </w:p>
        </w:tc>
        <w:tc>
          <w:tcPr>
            <w:tcW w:w="1390" w:type="dxa"/>
          </w:tcPr>
          <w:p w14:paraId="252844A8">
            <w:pPr>
              <w:pStyle w:val="123"/>
            </w:pPr>
            <w:r>
              <w:t>N/A</w:t>
            </w:r>
          </w:p>
        </w:tc>
        <w:tc>
          <w:tcPr>
            <w:tcW w:w="1290" w:type="dxa"/>
          </w:tcPr>
          <w:p w14:paraId="14DE9795">
            <w:pPr>
              <w:pStyle w:val="123"/>
            </w:pPr>
            <w:r>
              <w:t>OTA peak directions set</w:t>
            </w:r>
          </w:p>
          <w:p w14:paraId="3A69EB99">
            <w:pPr>
              <w:pStyle w:val="123"/>
            </w:pPr>
            <w:r>
              <w:t>(Note 2)</w:t>
            </w:r>
          </w:p>
        </w:tc>
        <w:tc>
          <w:tcPr>
            <w:tcW w:w="1887" w:type="dxa"/>
            <w:shd w:val="clear" w:color="auto" w:fill="auto"/>
          </w:tcPr>
          <w:p w14:paraId="0C801677">
            <w:pPr>
              <w:pStyle w:val="123"/>
            </w:pPr>
            <w:r>
              <w:t>1</w:t>
            </w:r>
          </w:p>
        </w:tc>
      </w:tr>
      <w:tr w14:paraId="7A43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48CE58F6">
            <w:pPr>
              <w:pStyle w:val="126"/>
            </w:pPr>
            <w:r>
              <w:t>OTA transient period</w:t>
            </w:r>
          </w:p>
        </w:tc>
        <w:tc>
          <w:tcPr>
            <w:tcW w:w="1383" w:type="dxa"/>
            <w:shd w:val="clear" w:color="auto" w:fill="auto"/>
          </w:tcPr>
          <w:p w14:paraId="2F37A086">
            <w:pPr>
              <w:pStyle w:val="126"/>
            </w:pPr>
            <w:r>
              <w:t>Co-location</w:t>
            </w:r>
          </w:p>
        </w:tc>
        <w:tc>
          <w:tcPr>
            <w:tcW w:w="1390" w:type="dxa"/>
          </w:tcPr>
          <w:p w14:paraId="0415EF47">
            <w:pPr>
              <w:pStyle w:val="123"/>
            </w:pPr>
            <w:r>
              <w:t>See clause 4.12</w:t>
            </w:r>
          </w:p>
        </w:tc>
        <w:tc>
          <w:tcPr>
            <w:tcW w:w="1290" w:type="dxa"/>
          </w:tcPr>
          <w:p w14:paraId="58892BEA">
            <w:pPr>
              <w:pStyle w:val="123"/>
            </w:pPr>
            <w:r>
              <w:t>N/A</w:t>
            </w:r>
          </w:p>
        </w:tc>
        <w:tc>
          <w:tcPr>
            <w:tcW w:w="1887" w:type="dxa"/>
            <w:shd w:val="clear" w:color="auto" w:fill="auto"/>
          </w:tcPr>
          <w:p w14:paraId="2166A7E5">
            <w:pPr>
              <w:pStyle w:val="123"/>
            </w:pPr>
            <w:r>
              <w:t>See clause 4.12</w:t>
            </w:r>
          </w:p>
        </w:tc>
      </w:tr>
      <w:tr w14:paraId="6198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14:paraId="154EDB69">
            <w:pPr>
              <w:pStyle w:val="126"/>
            </w:pPr>
          </w:p>
        </w:tc>
        <w:tc>
          <w:tcPr>
            <w:tcW w:w="1383" w:type="dxa"/>
            <w:shd w:val="clear" w:color="auto" w:fill="auto"/>
          </w:tcPr>
          <w:p w14:paraId="0D44164D">
            <w:pPr>
              <w:pStyle w:val="126"/>
            </w:pPr>
            <w:r>
              <w:t>Directional</w:t>
            </w:r>
          </w:p>
        </w:tc>
        <w:tc>
          <w:tcPr>
            <w:tcW w:w="1390" w:type="dxa"/>
          </w:tcPr>
          <w:p w14:paraId="08184292">
            <w:pPr>
              <w:pStyle w:val="123"/>
            </w:pPr>
            <w:r>
              <w:t>N/A</w:t>
            </w:r>
          </w:p>
        </w:tc>
        <w:tc>
          <w:tcPr>
            <w:tcW w:w="1290" w:type="dxa"/>
          </w:tcPr>
          <w:p w14:paraId="25BE902A">
            <w:pPr>
              <w:pStyle w:val="123"/>
            </w:pPr>
            <w:r>
              <w:t>OTA peak directions set</w:t>
            </w:r>
          </w:p>
          <w:p w14:paraId="1AAD6CC8">
            <w:pPr>
              <w:pStyle w:val="123"/>
            </w:pPr>
            <w:r>
              <w:t>(Note 2)</w:t>
            </w:r>
          </w:p>
        </w:tc>
        <w:tc>
          <w:tcPr>
            <w:tcW w:w="1887" w:type="dxa"/>
            <w:shd w:val="clear" w:color="auto" w:fill="auto"/>
          </w:tcPr>
          <w:p w14:paraId="0A33001D">
            <w:pPr>
              <w:pStyle w:val="123"/>
            </w:pPr>
            <w:r>
              <w:t>1</w:t>
            </w:r>
          </w:p>
        </w:tc>
      </w:tr>
      <w:tr w14:paraId="3C5D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20904695">
            <w:pPr>
              <w:pStyle w:val="126"/>
            </w:pPr>
            <w:r>
              <w:t>OTA modulation quality</w:t>
            </w:r>
          </w:p>
        </w:tc>
        <w:tc>
          <w:tcPr>
            <w:tcW w:w="1383" w:type="dxa"/>
            <w:shd w:val="clear" w:color="auto" w:fill="auto"/>
          </w:tcPr>
          <w:p w14:paraId="59F09526">
            <w:pPr>
              <w:pStyle w:val="126"/>
            </w:pPr>
            <w:r>
              <w:t>Directional</w:t>
            </w:r>
          </w:p>
        </w:tc>
        <w:tc>
          <w:tcPr>
            <w:tcW w:w="1390" w:type="dxa"/>
          </w:tcPr>
          <w:p w14:paraId="7D96B688">
            <w:pPr>
              <w:pStyle w:val="123"/>
            </w:pPr>
            <w:r>
              <w:t>OTA coverage range</w:t>
            </w:r>
          </w:p>
        </w:tc>
        <w:tc>
          <w:tcPr>
            <w:tcW w:w="1290" w:type="dxa"/>
          </w:tcPr>
          <w:p w14:paraId="19E5768B">
            <w:pPr>
              <w:pStyle w:val="123"/>
            </w:pPr>
            <w:r>
              <w:t>OTA coverage range</w:t>
            </w:r>
          </w:p>
        </w:tc>
        <w:tc>
          <w:tcPr>
            <w:tcW w:w="1887" w:type="dxa"/>
            <w:shd w:val="clear" w:color="auto" w:fill="auto"/>
          </w:tcPr>
          <w:p w14:paraId="13018525">
            <w:pPr>
              <w:pStyle w:val="123"/>
            </w:pPr>
            <w:r>
              <w:t>5</w:t>
            </w:r>
          </w:p>
        </w:tc>
      </w:tr>
      <w:tr w14:paraId="2E7E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6E6984E4">
            <w:pPr>
              <w:pStyle w:val="126"/>
            </w:pPr>
            <w:r>
              <w:t>OTA frequency error</w:t>
            </w:r>
          </w:p>
        </w:tc>
        <w:tc>
          <w:tcPr>
            <w:tcW w:w="1383" w:type="dxa"/>
            <w:shd w:val="clear" w:color="auto" w:fill="auto"/>
          </w:tcPr>
          <w:p w14:paraId="611C15D0">
            <w:pPr>
              <w:pStyle w:val="126"/>
            </w:pPr>
            <w:r>
              <w:t>Directional</w:t>
            </w:r>
          </w:p>
        </w:tc>
        <w:tc>
          <w:tcPr>
            <w:tcW w:w="1390" w:type="dxa"/>
          </w:tcPr>
          <w:p w14:paraId="0D7DB77D">
            <w:pPr>
              <w:pStyle w:val="123"/>
            </w:pPr>
            <w:r>
              <w:t>OTA coverage range</w:t>
            </w:r>
          </w:p>
        </w:tc>
        <w:tc>
          <w:tcPr>
            <w:tcW w:w="1290" w:type="dxa"/>
          </w:tcPr>
          <w:p w14:paraId="2AF4F19B">
            <w:pPr>
              <w:pStyle w:val="123"/>
            </w:pPr>
            <w:r>
              <w:t>OTA coverage range</w:t>
            </w:r>
          </w:p>
        </w:tc>
        <w:tc>
          <w:tcPr>
            <w:tcW w:w="1887" w:type="dxa"/>
            <w:shd w:val="clear" w:color="auto" w:fill="auto"/>
          </w:tcPr>
          <w:p w14:paraId="11E58DD2">
            <w:pPr>
              <w:pStyle w:val="123"/>
            </w:pPr>
            <w:r>
              <w:t>1</w:t>
            </w:r>
          </w:p>
        </w:tc>
      </w:tr>
      <w:tr w14:paraId="31B4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17C69EB">
            <w:pPr>
              <w:pStyle w:val="126"/>
            </w:pPr>
            <w:r>
              <w:t>OTA time alignment error</w:t>
            </w:r>
          </w:p>
        </w:tc>
        <w:tc>
          <w:tcPr>
            <w:tcW w:w="1383" w:type="dxa"/>
            <w:shd w:val="clear" w:color="auto" w:fill="auto"/>
          </w:tcPr>
          <w:p w14:paraId="5CF83D07">
            <w:pPr>
              <w:pStyle w:val="126"/>
            </w:pPr>
            <w:r>
              <w:t>Directional</w:t>
            </w:r>
          </w:p>
        </w:tc>
        <w:tc>
          <w:tcPr>
            <w:tcW w:w="1390" w:type="dxa"/>
          </w:tcPr>
          <w:p w14:paraId="3A4A1B85">
            <w:pPr>
              <w:pStyle w:val="123"/>
            </w:pPr>
            <w:r>
              <w:t>OTA coverage range</w:t>
            </w:r>
          </w:p>
        </w:tc>
        <w:tc>
          <w:tcPr>
            <w:tcW w:w="1290" w:type="dxa"/>
          </w:tcPr>
          <w:p w14:paraId="480E9F53">
            <w:pPr>
              <w:pStyle w:val="123"/>
            </w:pPr>
            <w:r>
              <w:t>OTA coverage range</w:t>
            </w:r>
          </w:p>
        </w:tc>
        <w:tc>
          <w:tcPr>
            <w:tcW w:w="1887" w:type="dxa"/>
            <w:shd w:val="clear" w:color="auto" w:fill="auto"/>
          </w:tcPr>
          <w:p w14:paraId="7402FD1B">
            <w:pPr>
              <w:pStyle w:val="123"/>
            </w:pPr>
            <w:r>
              <w:t>1</w:t>
            </w:r>
          </w:p>
        </w:tc>
      </w:tr>
      <w:tr w14:paraId="2274E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020395A3">
            <w:pPr>
              <w:pStyle w:val="126"/>
            </w:pPr>
            <w:r>
              <w:t>OTA occupied bandwidth</w:t>
            </w:r>
          </w:p>
        </w:tc>
        <w:tc>
          <w:tcPr>
            <w:tcW w:w="1383" w:type="dxa"/>
            <w:shd w:val="clear" w:color="auto" w:fill="auto"/>
          </w:tcPr>
          <w:p w14:paraId="5E904150">
            <w:pPr>
              <w:pStyle w:val="126"/>
            </w:pPr>
            <w:r>
              <w:t>Directional</w:t>
            </w:r>
          </w:p>
        </w:tc>
        <w:tc>
          <w:tcPr>
            <w:tcW w:w="1390" w:type="dxa"/>
          </w:tcPr>
          <w:p w14:paraId="5F26959F">
            <w:pPr>
              <w:pStyle w:val="123"/>
            </w:pPr>
            <w:r>
              <w:t>OTA coverage range</w:t>
            </w:r>
          </w:p>
        </w:tc>
        <w:tc>
          <w:tcPr>
            <w:tcW w:w="1290" w:type="dxa"/>
          </w:tcPr>
          <w:p w14:paraId="6646D365">
            <w:pPr>
              <w:pStyle w:val="123"/>
            </w:pPr>
            <w:r>
              <w:t>OTA coverage range</w:t>
            </w:r>
          </w:p>
        </w:tc>
        <w:tc>
          <w:tcPr>
            <w:tcW w:w="1887" w:type="dxa"/>
            <w:shd w:val="clear" w:color="auto" w:fill="auto"/>
          </w:tcPr>
          <w:p w14:paraId="4628B357">
            <w:pPr>
              <w:pStyle w:val="123"/>
            </w:pPr>
            <w:r>
              <w:t>1</w:t>
            </w:r>
          </w:p>
        </w:tc>
      </w:tr>
      <w:tr w14:paraId="12F4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7AF9A195">
            <w:pPr>
              <w:pStyle w:val="126"/>
            </w:pPr>
            <w:r>
              <w:t>OTA ACLR</w:t>
            </w:r>
          </w:p>
        </w:tc>
        <w:tc>
          <w:tcPr>
            <w:tcW w:w="1383" w:type="dxa"/>
            <w:shd w:val="clear" w:color="auto" w:fill="auto"/>
          </w:tcPr>
          <w:p w14:paraId="55B8C80A">
            <w:pPr>
              <w:pStyle w:val="126"/>
            </w:pPr>
            <w:r>
              <w:t>TRP</w:t>
            </w:r>
          </w:p>
        </w:tc>
        <w:tc>
          <w:tcPr>
            <w:tcW w:w="1390" w:type="dxa"/>
          </w:tcPr>
          <w:p w14:paraId="2CDF0BAA">
            <w:pPr>
              <w:pStyle w:val="123"/>
            </w:pPr>
            <w:r>
              <w:t>N/A</w:t>
            </w:r>
          </w:p>
        </w:tc>
        <w:tc>
          <w:tcPr>
            <w:tcW w:w="1290" w:type="dxa"/>
          </w:tcPr>
          <w:p w14:paraId="03CF3F0B">
            <w:pPr>
              <w:pStyle w:val="123"/>
            </w:pPr>
            <w:r>
              <w:t>N/A</w:t>
            </w:r>
          </w:p>
        </w:tc>
        <w:tc>
          <w:tcPr>
            <w:tcW w:w="1887" w:type="dxa"/>
            <w:shd w:val="clear" w:color="auto" w:fill="auto"/>
          </w:tcPr>
          <w:p w14:paraId="40B24B02">
            <w:pPr>
              <w:pStyle w:val="123"/>
            </w:pPr>
            <w:r>
              <w:t>See annex I</w:t>
            </w:r>
          </w:p>
        </w:tc>
      </w:tr>
      <w:tr w14:paraId="2899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50E9BAB">
            <w:pPr>
              <w:pStyle w:val="126"/>
            </w:pPr>
            <w:r>
              <w:t>OTA operating band unwanted emission</w:t>
            </w:r>
          </w:p>
        </w:tc>
        <w:tc>
          <w:tcPr>
            <w:tcW w:w="1383" w:type="dxa"/>
            <w:shd w:val="clear" w:color="auto" w:fill="auto"/>
          </w:tcPr>
          <w:p w14:paraId="5C76B94C">
            <w:pPr>
              <w:pStyle w:val="126"/>
            </w:pPr>
            <w:r>
              <w:t>TRP</w:t>
            </w:r>
          </w:p>
        </w:tc>
        <w:tc>
          <w:tcPr>
            <w:tcW w:w="1390" w:type="dxa"/>
          </w:tcPr>
          <w:p w14:paraId="51AF9211">
            <w:pPr>
              <w:pStyle w:val="123"/>
            </w:pPr>
            <w:r>
              <w:t>N/A</w:t>
            </w:r>
          </w:p>
        </w:tc>
        <w:tc>
          <w:tcPr>
            <w:tcW w:w="1290" w:type="dxa"/>
          </w:tcPr>
          <w:p w14:paraId="578380DF">
            <w:pPr>
              <w:pStyle w:val="123"/>
            </w:pPr>
            <w:r>
              <w:t>N/A</w:t>
            </w:r>
          </w:p>
        </w:tc>
        <w:tc>
          <w:tcPr>
            <w:tcW w:w="1887" w:type="dxa"/>
            <w:shd w:val="clear" w:color="auto" w:fill="auto"/>
          </w:tcPr>
          <w:p w14:paraId="6AF3DE06">
            <w:pPr>
              <w:pStyle w:val="123"/>
            </w:pPr>
            <w:r>
              <w:t>See annex I</w:t>
            </w:r>
          </w:p>
        </w:tc>
      </w:tr>
      <w:tr w14:paraId="2552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bottom w:val="nil"/>
            </w:tcBorders>
            <w:shd w:val="clear" w:color="auto" w:fill="auto"/>
          </w:tcPr>
          <w:p w14:paraId="24A00974">
            <w:pPr>
              <w:pStyle w:val="126"/>
            </w:pPr>
            <w:r>
              <w:t>OTA transmitter spurious emission</w:t>
            </w:r>
          </w:p>
        </w:tc>
        <w:tc>
          <w:tcPr>
            <w:tcW w:w="2058" w:type="dxa"/>
            <w:shd w:val="clear" w:color="auto" w:fill="auto"/>
          </w:tcPr>
          <w:p w14:paraId="2A9767BB">
            <w:pPr>
              <w:pStyle w:val="126"/>
            </w:pPr>
            <w:r>
              <w:t>General requirement</w:t>
            </w:r>
          </w:p>
        </w:tc>
        <w:tc>
          <w:tcPr>
            <w:tcW w:w="1383" w:type="dxa"/>
          </w:tcPr>
          <w:p w14:paraId="0D733A71">
            <w:pPr>
              <w:pStyle w:val="126"/>
            </w:pPr>
            <w:r>
              <w:t>TRP</w:t>
            </w:r>
          </w:p>
        </w:tc>
        <w:tc>
          <w:tcPr>
            <w:tcW w:w="1390" w:type="dxa"/>
          </w:tcPr>
          <w:p w14:paraId="1895BBCC">
            <w:pPr>
              <w:pStyle w:val="126"/>
            </w:pPr>
            <w:r>
              <w:t>N/A</w:t>
            </w:r>
          </w:p>
        </w:tc>
        <w:tc>
          <w:tcPr>
            <w:tcW w:w="1290" w:type="dxa"/>
            <w:shd w:val="clear" w:color="auto" w:fill="auto"/>
          </w:tcPr>
          <w:p w14:paraId="4352442C">
            <w:pPr>
              <w:pStyle w:val="126"/>
            </w:pPr>
            <w:r>
              <w:t>N/A</w:t>
            </w:r>
          </w:p>
        </w:tc>
        <w:tc>
          <w:tcPr>
            <w:tcW w:w="1887" w:type="dxa"/>
          </w:tcPr>
          <w:p w14:paraId="460E1544">
            <w:pPr>
              <w:pStyle w:val="123"/>
            </w:pPr>
            <w:r>
              <w:t>See annex I</w:t>
            </w:r>
          </w:p>
        </w:tc>
      </w:tr>
      <w:tr w14:paraId="21F0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14:paraId="6D809CB4">
            <w:pPr>
              <w:pStyle w:val="126"/>
            </w:pPr>
          </w:p>
        </w:tc>
        <w:tc>
          <w:tcPr>
            <w:tcW w:w="2058" w:type="dxa"/>
            <w:shd w:val="clear" w:color="auto" w:fill="auto"/>
          </w:tcPr>
          <w:p w14:paraId="7A0893E8">
            <w:pPr>
              <w:pStyle w:val="126"/>
            </w:pPr>
            <w:r>
              <w:t>Protection of the BS receiver of own or different BS</w:t>
            </w:r>
          </w:p>
        </w:tc>
        <w:tc>
          <w:tcPr>
            <w:tcW w:w="1383" w:type="dxa"/>
            <w:shd w:val="clear" w:color="auto" w:fill="auto"/>
          </w:tcPr>
          <w:p w14:paraId="361F287D">
            <w:pPr>
              <w:pStyle w:val="126"/>
            </w:pPr>
            <w:r>
              <w:t>Co-location</w:t>
            </w:r>
          </w:p>
        </w:tc>
        <w:tc>
          <w:tcPr>
            <w:tcW w:w="1390" w:type="dxa"/>
          </w:tcPr>
          <w:p w14:paraId="64610AF7">
            <w:pPr>
              <w:pStyle w:val="123"/>
            </w:pPr>
            <w:r>
              <w:t>See clause 4.12</w:t>
            </w:r>
          </w:p>
        </w:tc>
        <w:tc>
          <w:tcPr>
            <w:tcW w:w="1290" w:type="dxa"/>
          </w:tcPr>
          <w:p w14:paraId="79EE9179">
            <w:pPr>
              <w:pStyle w:val="123"/>
            </w:pPr>
            <w:r>
              <w:t>N/A</w:t>
            </w:r>
          </w:p>
        </w:tc>
        <w:tc>
          <w:tcPr>
            <w:tcW w:w="1887" w:type="dxa"/>
            <w:shd w:val="clear" w:color="auto" w:fill="auto"/>
          </w:tcPr>
          <w:p w14:paraId="504FD6CD">
            <w:pPr>
              <w:pStyle w:val="123"/>
            </w:pPr>
            <w:r>
              <w:t>See clause 4.12</w:t>
            </w:r>
          </w:p>
        </w:tc>
      </w:tr>
      <w:tr w14:paraId="435A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14:paraId="1D1789C9">
            <w:pPr>
              <w:pStyle w:val="126"/>
            </w:pPr>
          </w:p>
        </w:tc>
        <w:tc>
          <w:tcPr>
            <w:tcW w:w="2058" w:type="dxa"/>
            <w:shd w:val="clear" w:color="auto" w:fill="auto"/>
          </w:tcPr>
          <w:p w14:paraId="2B0DADFA">
            <w:pPr>
              <w:pStyle w:val="126"/>
            </w:pPr>
            <w:r>
              <w:t>Additional spurious emissions</w:t>
            </w:r>
          </w:p>
        </w:tc>
        <w:tc>
          <w:tcPr>
            <w:tcW w:w="1383" w:type="dxa"/>
            <w:shd w:val="clear" w:color="auto" w:fill="auto"/>
          </w:tcPr>
          <w:p w14:paraId="46D80E03">
            <w:pPr>
              <w:pStyle w:val="126"/>
            </w:pPr>
            <w:r>
              <w:t>TRP</w:t>
            </w:r>
          </w:p>
        </w:tc>
        <w:tc>
          <w:tcPr>
            <w:tcW w:w="1390" w:type="dxa"/>
          </w:tcPr>
          <w:p w14:paraId="699E59C9">
            <w:pPr>
              <w:pStyle w:val="123"/>
            </w:pPr>
            <w:r>
              <w:t>N/A</w:t>
            </w:r>
          </w:p>
        </w:tc>
        <w:tc>
          <w:tcPr>
            <w:tcW w:w="1290" w:type="dxa"/>
          </w:tcPr>
          <w:p w14:paraId="7AE765E8">
            <w:pPr>
              <w:pStyle w:val="123"/>
            </w:pPr>
            <w:r>
              <w:t>N/A</w:t>
            </w:r>
          </w:p>
        </w:tc>
        <w:tc>
          <w:tcPr>
            <w:tcW w:w="1887" w:type="dxa"/>
            <w:shd w:val="clear" w:color="auto" w:fill="auto"/>
          </w:tcPr>
          <w:p w14:paraId="1A3D7915">
            <w:pPr>
              <w:pStyle w:val="123"/>
            </w:pPr>
            <w:r>
              <w:t>See annex I</w:t>
            </w:r>
          </w:p>
        </w:tc>
      </w:tr>
      <w:tr w14:paraId="0269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tcBorders>
            <w:shd w:val="clear" w:color="auto" w:fill="auto"/>
          </w:tcPr>
          <w:p w14:paraId="108D11DC">
            <w:pPr>
              <w:pStyle w:val="126"/>
            </w:pPr>
          </w:p>
        </w:tc>
        <w:tc>
          <w:tcPr>
            <w:tcW w:w="2058" w:type="dxa"/>
            <w:shd w:val="clear" w:color="auto" w:fill="auto"/>
          </w:tcPr>
          <w:p w14:paraId="0EF2DAA6">
            <w:pPr>
              <w:pStyle w:val="126"/>
            </w:pPr>
            <w:r>
              <w:t>Co-location with other base stations</w:t>
            </w:r>
          </w:p>
        </w:tc>
        <w:tc>
          <w:tcPr>
            <w:tcW w:w="1383" w:type="dxa"/>
            <w:shd w:val="clear" w:color="auto" w:fill="auto"/>
          </w:tcPr>
          <w:p w14:paraId="15BACEDA">
            <w:pPr>
              <w:pStyle w:val="126"/>
            </w:pPr>
            <w:r>
              <w:t>Co-location</w:t>
            </w:r>
          </w:p>
        </w:tc>
        <w:tc>
          <w:tcPr>
            <w:tcW w:w="1390" w:type="dxa"/>
          </w:tcPr>
          <w:p w14:paraId="3A9E2BAE">
            <w:pPr>
              <w:pStyle w:val="123"/>
            </w:pPr>
            <w:r>
              <w:t>See clause 4.12</w:t>
            </w:r>
          </w:p>
        </w:tc>
        <w:tc>
          <w:tcPr>
            <w:tcW w:w="1290" w:type="dxa"/>
          </w:tcPr>
          <w:p w14:paraId="60FE8BAC">
            <w:pPr>
              <w:pStyle w:val="123"/>
            </w:pPr>
            <w:r>
              <w:t>N/A</w:t>
            </w:r>
          </w:p>
        </w:tc>
        <w:tc>
          <w:tcPr>
            <w:tcW w:w="1887" w:type="dxa"/>
            <w:shd w:val="clear" w:color="auto" w:fill="auto"/>
          </w:tcPr>
          <w:p w14:paraId="2041410B">
            <w:pPr>
              <w:pStyle w:val="123"/>
            </w:pPr>
            <w:r>
              <w:t>See clause 4.12</w:t>
            </w:r>
          </w:p>
        </w:tc>
      </w:tr>
      <w:tr w14:paraId="7284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12C98ED8">
            <w:pPr>
              <w:pStyle w:val="126"/>
            </w:pPr>
            <w:r>
              <w:t>OTA transmitter intermodulation</w:t>
            </w:r>
          </w:p>
        </w:tc>
        <w:tc>
          <w:tcPr>
            <w:tcW w:w="1383" w:type="dxa"/>
            <w:shd w:val="clear" w:color="auto" w:fill="auto"/>
          </w:tcPr>
          <w:p w14:paraId="5979AB78">
            <w:pPr>
              <w:pStyle w:val="126"/>
            </w:pPr>
            <w:r>
              <w:t>Co-location</w:t>
            </w:r>
          </w:p>
        </w:tc>
        <w:tc>
          <w:tcPr>
            <w:tcW w:w="1390" w:type="dxa"/>
          </w:tcPr>
          <w:p w14:paraId="2BB3F183">
            <w:pPr>
              <w:pStyle w:val="123"/>
            </w:pPr>
            <w:r>
              <w:t>See clause 4.12</w:t>
            </w:r>
          </w:p>
        </w:tc>
        <w:tc>
          <w:tcPr>
            <w:tcW w:w="1290" w:type="dxa"/>
          </w:tcPr>
          <w:p w14:paraId="3144FD0A">
            <w:pPr>
              <w:pStyle w:val="123"/>
            </w:pPr>
            <w:r>
              <w:t>N/A</w:t>
            </w:r>
          </w:p>
        </w:tc>
        <w:tc>
          <w:tcPr>
            <w:tcW w:w="1887" w:type="dxa"/>
            <w:shd w:val="clear" w:color="auto" w:fill="auto"/>
          </w:tcPr>
          <w:p w14:paraId="3EAC494A">
            <w:pPr>
              <w:pStyle w:val="123"/>
            </w:pPr>
            <w:r>
              <w:t>See clause 4.12</w:t>
            </w:r>
          </w:p>
        </w:tc>
      </w:tr>
      <w:tr w14:paraId="2B3F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 w:author="ZTE, Fei Xue" w:date="2025-02-19T20:32:08Z"/>
        </w:trPr>
        <w:tc>
          <w:tcPr>
            <w:tcW w:w="3681" w:type="dxa"/>
            <w:gridSpan w:val="2"/>
            <w:shd w:val="clear" w:color="auto" w:fill="auto"/>
          </w:tcPr>
          <w:p w14:paraId="75B04621">
            <w:pPr>
              <w:pStyle w:val="126"/>
              <w:rPr>
                <w:ins w:id="11" w:author="ZTE, Fei Xue" w:date="2025-02-19T20:32:08Z"/>
              </w:rPr>
            </w:pPr>
            <w:ins w:id="12" w:author="ZTE, Fei Xue" w:date="2025-02-19T20:32:18Z">
              <w:r>
                <w:rPr/>
                <w:t>OTA spatial emission</w:t>
              </w:r>
            </w:ins>
          </w:p>
        </w:tc>
        <w:tc>
          <w:tcPr>
            <w:tcW w:w="1383" w:type="dxa"/>
            <w:shd w:val="clear" w:color="auto" w:fill="auto"/>
          </w:tcPr>
          <w:p w14:paraId="291353B0">
            <w:pPr>
              <w:pStyle w:val="126"/>
              <w:rPr>
                <w:ins w:id="13" w:author="ZTE, Fei Xue" w:date="2025-02-19T20:32:08Z"/>
                <w:rFonts w:hint="default" w:eastAsia="宋体"/>
                <w:lang w:val="en-US" w:eastAsia="zh-CN"/>
              </w:rPr>
            </w:pPr>
            <w:ins w:id="14" w:author="ZTE, Fei Xue" w:date="2025-02-19T20:32:31Z">
              <w:r>
                <w:rPr>
                  <w:rFonts w:hint="eastAsia" w:eastAsia="宋体"/>
                  <w:lang w:val="en-US" w:eastAsia="zh-CN"/>
                </w:rPr>
                <w:t>EE</w:t>
              </w:r>
            </w:ins>
            <w:ins w:id="15" w:author="ZTE, Fei Xue" w:date="2025-02-19T20:32:32Z">
              <w:r>
                <w:rPr>
                  <w:rFonts w:hint="eastAsia" w:eastAsia="宋体"/>
                  <w:lang w:val="en-US" w:eastAsia="zh-CN"/>
                </w:rPr>
                <w:t>IRP</w:t>
              </w:r>
            </w:ins>
          </w:p>
        </w:tc>
        <w:tc>
          <w:tcPr>
            <w:tcW w:w="1390" w:type="dxa"/>
          </w:tcPr>
          <w:p w14:paraId="595ED63D">
            <w:pPr>
              <w:pStyle w:val="123"/>
              <w:rPr>
                <w:ins w:id="16" w:author="ZTE, Fei Xue" w:date="2025-02-19T20:32:08Z"/>
                <w:rFonts w:hint="default" w:eastAsia="宋体"/>
                <w:lang w:val="en-US" w:eastAsia="zh-CN"/>
              </w:rPr>
            </w:pPr>
            <w:ins w:id="17" w:author="ZTE, Fei Xue" w:date="2025-02-19T20:33:07Z">
              <w:r>
                <w:rPr/>
                <w:t>See clause </w:t>
              </w:r>
            </w:ins>
            <w:ins w:id="18" w:author="ZTE, Fei Xue" w:date="2025-02-19T20:33:25Z">
              <w:r>
                <w:rPr>
                  <w:rFonts w:hint="eastAsia" w:eastAsia="宋体"/>
                  <w:lang w:val="en-US" w:eastAsia="zh-CN"/>
                </w:rPr>
                <w:t>6</w:t>
              </w:r>
            </w:ins>
            <w:ins w:id="19" w:author="ZTE, Fei Xue" w:date="2025-02-19T20:33:07Z">
              <w:r>
                <w:rPr/>
                <w:t>.</w:t>
              </w:r>
            </w:ins>
            <w:ins w:id="20" w:author="ZTE, Fei Xue" w:date="2025-02-19T20:33:29Z">
              <w:r>
                <w:rPr>
                  <w:rFonts w:hint="eastAsia" w:eastAsia="宋体"/>
                  <w:lang w:val="en-US" w:eastAsia="zh-CN"/>
                </w:rPr>
                <w:t>9</w:t>
              </w:r>
            </w:ins>
            <w:ins w:id="21" w:author="ZTE, Fei Xue" w:date="2025-02-19T20:33:30Z">
              <w:r>
                <w:rPr>
                  <w:rFonts w:hint="eastAsia" w:eastAsia="宋体"/>
                  <w:lang w:val="en-US" w:eastAsia="zh-CN"/>
                </w:rPr>
                <w:t>.5</w:t>
              </w:r>
            </w:ins>
          </w:p>
        </w:tc>
        <w:tc>
          <w:tcPr>
            <w:tcW w:w="1290" w:type="dxa"/>
          </w:tcPr>
          <w:p w14:paraId="5F364866">
            <w:pPr>
              <w:pStyle w:val="123"/>
              <w:rPr>
                <w:ins w:id="22" w:author="ZTE, Fei Xue" w:date="2025-02-19T20:32:08Z"/>
              </w:rPr>
            </w:pPr>
            <w:ins w:id="23" w:author="ZTE, Fei Xue" w:date="2025-02-19T20:33:01Z">
              <w:r>
                <w:rPr/>
                <w:t>N/A</w:t>
              </w:r>
            </w:ins>
          </w:p>
        </w:tc>
        <w:tc>
          <w:tcPr>
            <w:tcW w:w="1887" w:type="dxa"/>
            <w:shd w:val="clear" w:color="auto" w:fill="auto"/>
          </w:tcPr>
          <w:p w14:paraId="0CDD883D">
            <w:pPr>
              <w:pStyle w:val="123"/>
              <w:rPr>
                <w:ins w:id="24" w:author="ZTE, Fei Xue" w:date="2025-02-19T20:32:08Z"/>
              </w:rPr>
            </w:pPr>
            <w:ins w:id="25" w:author="ZTE, Fei Xue" w:date="2025-02-19T20:32:58Z">
              <w:r>
                <w:rPr/>
                <w:t>See clause 4.9.3</w:t>
              </w:r>
            </w:ins>
          </w:p>
        </w:tc>
      </w:tr>
      <w:tr w14:paraId="5881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14:paraId="6076B6ED">
            <w:pPr>
              <w:pStyle w:val="146"/>
              <w:rPr>
                <w:lang w:val="en-US" w:eastAsia="zh-CN"/>
              </w:rPr>
            </w:pPr>
            <w:r>
              <w:rPr>
                <w:rFonts w:eastAsia="宋体"/>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4554926A">
            <w:pPr>
              <w:pStyle w:val="146"/>
            </w:pPr>
            <w:r>
              <w:rPr>
                <w:rFonts w:eastAsia="宋体"/>
              </w:rPr>
              <w:t>NOTE 2:</w:t>
            </w:r>
            <w:r>
              <w:tab/>
            </w:r>
            <w:r>
              <w:t>For FR2, RF Core requirements are defined on TRP levels. Conformance requirements are verified by EIRP measurements in the reference direction.</w:t>
            </w:r>
          </w:p>
        </w:tc>
      </w:tr>
    </w:tbl>
    <w:p w14:paraId="073E2384">
      <w:pPr>
        <w:rPr>
          <w:lang w:eastAsia="zh-CN"/>
        </w:rPr>
      </w:pPr>
    </w:p>
    <w:p w14:paraId="050B847D">
      <w:pPr>
        <w:rPr>
          <w:lang w:eastAsia="zh-CN"/>
        </w:rPr>
      </w:pPr>
    </w:p>
    <w:p w14:paraId="046965C5">
      <w:pPr>
        <w:jc w:val="cente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2FDD47F2">
      <w:pPr>
        <w:rPr>
          <w:rFonts w:cs="v5.0.0"/>
          <w:snapToGrid w:val="0"/>
        </w:rPr>
      </w:pPr>
    </w:p>
    <w:p w14:paraId="3279B2AC">
      <w:pPr>
        <w:pStyle w:val="6"/>
        <w:rPr>
          <w:lang w:eastAsia="sv-SE"/>
        </w:rPr>
      </w:pPr>
      <w:bookmarkStart w:id="104" w:name="_Toc36635773"/>
      <w:bookmarkStart w:id="105" w:name="_Toc156577607"/>
      <w:bookmarkStart w:id="106" w:name="_Toc29810421"/>
      <w:bookmarkStart w:id="107" w:name="_Toc74915572"/>
      <w:bookmarkStart w:id="108" w:name="_Toc82536205"/>
      <w:bookmarkStart w:id="109" w:name="_Toc99702677"/>
      <w:bookmarkStart w:id="110" w:name="_Toc21102572"/>
      <w:bookmarkStart w:id="111" w:name="_Toc58917751"/>
      <w:bookmarkStart w:id="112" w:name="_Toc115080465"/>
      <w:bookmarkStart w:id="113" w:name="_Toc58915570"/>
      <w:bookmarkStart w:id="114" w:name="_Toc98766314"/>
      <w:bookmarkStart w:id="115" w:name="_Toc45885794"/>
      <w:bookmarkStart w:id="116" w:name="_Toc124154243"/>
      <w:bookmarkStart w:id="117" w:name="_Toc53182903"/>
      <w:bookmarkStart w:id="118" w:name="_Toc176948887"/>
      <w:bookmarkStart w:id="119" w:name="_Toc37272719"/>
      <w:bookmarkStart w:id="120" w:name="_Toc137396167"/>
      <w:bookmarkStart w:id="121" w:name="_Toc66693620"/>
      <w:bookmarkStart w:id="122" w:name="_Toc121999344"/>
      <w:bookmarkStart w:id="123" w:name="_Toc89952498"/>
      <w:bookmarkStart w:id="124" w:name="_Toc76544083"/>
      <w:bookmarkStart w:id="125" w:name="_Toc106206463"/>
      <w:bookmarkStart w:id="126" w:name="_Toc76114197"/>
      <w:bookmarkStart w:id="127" w:name="_Toc187257694"/>
      <w:r>
        <w:rPr>
          <w:lang w:eastAsia="sv-SE"/>
        </w:rPr>
        <w:t>4.1.2.2</w:t>
      </w:r>
      <w:r>
        <w:rPr>
          <w:lang w:eastAsia="sv-SE"/>
        </w:rPr>
        <w:tab/>
      </w:r>
      <w:r>
        <w:rPr>
          <w:lang w:eastAsia="sv-SE"/>
        </w:rPr>
        <w:t>Measurement of transmitter</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1C84E00">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7C64FD7C">
      <w:pPr>
        <w:pStyle w:val="139"/>
      </w:pPr>
      <w:r>
        <w:t>Table 4.1.2.2-1: Maximum OTA Test System uncertainty for FR1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14:paraId="2EDEF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95D73B0">
            <w:pPr>
              <w:pStyle w:val="125"/>
            </w:pPr>
            <w:r>
              <w:t>Clause</w:t>
            </w:r>
          </w:p>
        </w:tc>
        <w:tc>
          <w:tcPr>
            <w:tcW w:w="6212" w:type="dxa"/>
            <w:tcBorders>
              <w:top w:val="single" w:color="auto" w:sz="4" w:space="0"/>
              <w:left w:val="single" w:color="auto" w:sz="4" w:space="0"/>
              <w:bottom w:val="single" w:color="auto" w:sz="4" w:space="0"/>
              <w:right w:val="single" w:color="auto" w:sz="4" w:space="0"/>
            </w:tcBorders>
          </w:tcPr>
          <w:p w14:paraId="212BF83D">
            <w:pPr>
              <w:pStyle w:val="125"/>
            </w:pPr>
            <w:r>
              <w:t>Maximum OTA Test System uncertainty</w:t>
            </w:r>
          </w:p>
        </w:tc>
      </w:tr>
      <w:tr w14:paraId="55E6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14:paraId="3A11EC96">
            <w:pPr>
              <w:pStyle w:val="123"/>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14:paraId="16383AC5">
            <w:pPr>
              <w:pStyle w:val="123"/>
            </w:pPr>
            <w:r>
              <w:t>Normal</w:t>
            </w:r>
            <w:r>
              <w:rPr>
                <w:rFonts w:hint="eastAsia"/>
              </w:rPr>
              <w:t xml:space="preserve"> condition</w:t>
            </w:r>
            <w:r>
              <w:t>:</w:t>
            </w:r>
          </w:p>
          <w:p w14:paraId="0633663F">
            <w:pPr>
              <w:pStyle w:val="123"/>
            </w:pPr>
            <w:r>
              <w:t>±1.1 dB, f ≤ 3 GHz</w:t>
            </w:r>
          </w:p>
          <w:p w14:paraId="4166B42E">
            <w:pPr>
              <w:pStyle w:val="123"/>
            </w:pPr>
            <w:r>
              <w:t>±1.3 dB, 3 GHz &lt; f ≤ 7.125 GHz</w:t>
            </w:r>
          </w:p>
          <w:p w14:paraId="346305E7">
            <w:pPr>
              <w:pStyle w:val="123"/>
              <w:rPr>
                <w:rFonts w:cs="Arial"/>
              </w:rPr>
            </w:pPr>
            <w:r>
              <w:t>±1.8 dB for band</w:t>
            </w:r>
            <w:r>
              <w:rPr>
                <w:rFonts w:hint="eastAsia" w:eastAsia="宋体"/>
                <w:lang w:val="en-US" w:eastAsia="zh-CN"/>
              </w:rPr>
              <w:t xml:space="preserve"> </w:t>
            </w:r>
            <w:r>
              <w:t>n96</w:t>
            </w:r>
          </w:p>
        </w:tc>
      </w:tr>
      <w:tr w14:paraId="36D5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14:paraId="7C4EA57E">
            <w:pPr>
              <w:pStyle w:val="123"/>
            </w:pPr>
          </w:p>
        </w:tc>
        <w:tc>
          <w:tcPr>
            <w:tcW w:w="6212" w:type="dxa"/>
            <w:tcBorders>
              <w:top w:val="single" w:color="auto" w:sz="4" w:space="0"/>
              <w:left w:val="single" w:color="auto" w:sz="4" w:space="0"/>
              <w:bottom w:val="single" w:color="auto" w:sz="4" w:space="0"/>
              <w:right w:val="single" w:color="auto" w:sz="4" w:space="0"/>
            </w:tcBorders>
          </w:tcPr>
          <w:p w14:paraId="67B5FE01">
            <w:pPr>
              <w:pStyle w:val="123"/>
            </w:pPr>
            <w:r>
              <w:t>Extreme</w:t>
            </w:r>
            <w:r>
              <w:rPr>
                <w:rFonts w:hint="eastAsia"/>
              </w:rPr>
              <w:t xml:space="preserve"> condition</w:t>
            </w:r>
            <w:r>
              <w:t>:</w:t>
            </w:r>
          </w:p>
          <w:p w14:paraId="4BDE6440">
            <w:pPr>
              <w:pStyle w:val="123"/>
            </w:pPr>
            <w:r>
              <w:t>±2.5 dB, f ≤ 3 GHz</w:t>
            </w:r>
          </w:p>
          <w:p w14:paraId="7EB9BEB3">
            <w:pPr>
              <w:pStyle w:val="123"/>
              <w:rPr>
                <w:rFonts w:cs="Arial"/>
              </w:rPr>
            </w:pPr>
            <w:r>
              <w:t>±2.6 dB, 3 GHz &lt; f ≤ 7.125 GHz</w:t>
            </w:r>
          </w:p>
        </w:tc>
      </w:tr>
      <w:tr w14:paraId="2232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4EA3EF5">
            <w:pPr>
              <w:pStyle w:val="123"/>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14:paraId="35CD30A1">
            <w:pPr>
              <w:pStyle w:val="123"/>
            </w:pPr>
            <w:r>
              <w:t>±1.4 dB, f ≤ 3.0 GHz</w:t>
            </w:r>
          </w:p>
          <w:p w14:paraId="1BCF54FA">
            <w:pPr>
              <w:pStyle w:val="123"/>
            </w:pPr>
            <w:r>
              <w:t>±1.5 dB, 3.0 GHz &lt; f ≤ 4.2 GHz</w:t>
            </w:r>
          </w:p>
          <w:p w14:paraId="17B8A8DB">
            <w:pPr>
              <w:pStyle w:val="123"/>
              <w:rPr>
                <w:rFonts w:cs="Arial"/>
              </w:rPr>
            </w:pPr>
            <w:r>
              <w:t>±1.5 dB, 4.2 GHz &lt; f ≤ 7.125 GHz</w:t>
            </w:r>
          </w:p>
        </w:tc>
      </w:tr>
      <w:tr w14:paraId="3D37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CC5F0FE">
            <w:pPr>
              <w:pStyle w:val="123"/>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14:paraId="20BAE6DD">
            <w:pPr>
              <w:pStyle w:val="123"/>
              <w:rPr>
                <w:rFonts w:cs="Arial"/>
              </w:rPr>
            </w:pPr>
            <w:r>
              <w:t>N/A</w:t>
            </w:r>
          </w:p>
        </w:tc>
      </w:tr>
      <w:tr w14:paraId="74F6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1383896F">
            <w:pPr>
              <w:pStyle w:val="123"/>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14:paraId="383C1B7A">
            <w:pPr>
              <w:pStyle w:val="123"/>
              <w:rPr>
                <w:rFonts w:cs="Arial"/>
              </w:rPr>
            </w:pPr>
            <w:r>
              <w:t>±0.4 dB</w:t>
            </w:r>
          </w:p>
        </w:tc>
      </w:tr>
      <w:tr w14:paraId="224C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3D3BA9D9">
            <w:pPr>
              <w:pStyle w:val="123"/>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14:paraId="77FC7AB5">
            <w:pPr>
              <w:pStyle w:val="123"/>
            </w:pPr>
            <w:r>
              <w:t>±3.4 dB, f ≤ 3.0 GHz</w:t>
            </w:r>
          </w:p>
          <w:p w14:paraId="3D2A7EBB">
            <w:pPr>
              <w:pStyle w:val="123"/>
              <w:rPr>
                <w:rFonts w:cs="Arial"/>
              </w:rPr>
            </w:pPr>
            <w:r>
              <w:t>±3.6 dB, 3.0 GHz &lt; f ≤ 7.125 GHz</w:t>
            </w:r>
            <w:r>
              <w:rPr>
                <w:rFonts w:eastAsia="宋体"/>
              </w:rPr>
              <w:t>(NOTE 1)</w:t>
            </w:r>
          </w:p>
        </w:tc>
      </w:tr>
      <w:tr w14:paraId="7520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F754623">
            <w:pPr>
              <w:pStyle w:val="123"/>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14:paraId="01109B3D">
            <w:pPr>
              <w:pStyle w:val="123"/>
              <w:rPr>
                <w:rFonts w:cs="Arial"/>
              </w:rPr>
            </w:pPr>
            <w:r>
              <w:rPr>
                <w:rFonts w:hint="eastAsia"/>
              </w:rPr>
              <w:t>N/A</w:t>
            </w:r>
          </w:p>
        </w:tc>
      </w:tr>
      <w:tr w14:paraId="3824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D04120F">
            <w:pPr>
              <w:pStyle w:val="123"/>
            </w:pPr>
            <w:r>
              <w:t>6.6.2 OTA frequency error</w:t>
            </w:r>
          </w:p>
        </w:tc>
        <w:tc>
          <w:tcPr>
            <w:tcW w:w="6212" w:type="dxa"/>
            <w:tcBorders>
              <w:top w:val="single" w:color="auto" w:sz="4" w:space="0"/>
              <w:left w:val="single" w:color="auto" w:sz="4" w:space="0"/>
              <w:bottom w:val="single" w:color="auto" w:sz="4" w:space="0"/>
              <w:right w:val="single" w:color="auto" w:sz="4" w:space="0"/>
            </w:tcBorders>
          </w:tcPr>
          <w:p w14:paraId="5035B9C4">
            <w:pPr>
              <w:pStyle w:val="123"/>
              <w:rPr>
                <w:rFonts w:cs="Arial"/>
              </w:rPr>
            </w:pPr>
            <w:r>
              <w:rPr>
                <w:rFonts w:hint="eastAsia"/>
              </w:rPr>
              <w:t>±</w:t>
            </w:r>
            <w:r>
              <w:t>12 Hz</w:t>
            </w:r>
          </w:p>
        </w:tc>
      </w:tr>
      <w:tr w14:paraId="76DA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A3C5B0B">
            <w:pPr>
              <w:pStyle w:val="123"/>
            </w:pPr>
            <w:r>
              <w:t>6.6.3 OTA modulation quality</w:t>
            </w:r>
          </w:p>
        </w:tc>
        <w:tc>
          <w:tcPr>
            <w:tcW w:w="6212" w:type="dxa"/>
            <w:tcBorders>
              <w:top w:val="single" w:color="auto" w:sz="4" w:space="0"/>
              <w:left w:val="single" w:color="auto" w:sz="4" w:space="0"/>
              <w:bottom w:val="single" w:color="auto" w:sz="4" w:space="0"/>
              <w:right w:val="single" w:color="auto" w:sz="4" w:space="0"/>
            </w:tcBorders>
          </w:tcPr>
          <w:p w14:paraId="287DA2C5">
            <w:pPr>
              <w:pStyle w:val="123"/>
              <w:rPr>
                <w:rFonts w:cs="Arial"/>
              </w:rPr>
            </w:pPr>
            <w:r>
              <w:rPr>
                <w:rFonts w:hint="eastAsia"/>
              </w:rPr>
              <w:t>±1</w:t>
            </w:r>
            <w:r>
              <w:t xml:space="preserve"> </w:t>
            </w:r>
            <w:r>
              <w:rPr>
                <w:rFonts w:hint="eastAsia"/>
              </w:rPr>
              <w:t>%</w:t>
            </w:r>
          </w:p>
        </w:tc>
      </w:tr>
      <w:tr w14:paraId="6C30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7B1B7D1">
            <w:pPr>
              <w:pStyle w:val="123"/>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14:paraId="67E58BCA">
            <w:pPr>
              <w:pStyle w:val="123"/>
              <w:rPr>
                <w:rFonts w:cs="Arial"/>
              </w:rPr>
            </w:pPr>
            <w:r>
              <w:rPr>
                <w:rFonts w:hint="eastAsia"/>
              </w:rPr>
              <w:t>±25</w:t>
            </w:r>
            <w:r>
              <w:t xml:space="preserve"> </w:t>
            </w:r>
            <w:r>
              <w:rPr>
                <w:rFonts w:hint="eastAsia"/>
              </w:rPr>
              <w:t>ns</w:t>
            </w:r>
          </w:p>
        </w:tc>
      </w:tr>
      <w:tr w14:paraId="2AB1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27A4821">
            <w:pPr>
              <w:pStyle w:val="123"/>
            </w:pPr>
            <w:r>
              <w:t>6.7.2 OTA occupied bandwidth</w:t>
            </w:r>
          </w:p>
        </w:tc>
        <w:tc>
          <w:tcPr>
            <w:tcW w:w="6212" w:type="dxa"/>
            <w:tcBorders>
              <w:top w:val="single" w:color="auto" w:sz="4" w:space="0"/>
              <w:left w:val="single" w:color="auto" w:sz="4" w:space="0"/>
              <w:bottom w:val="single" w:color="auto" w:sz="4" w:space="0"/>
              <w:right w:val="single" w:color="auto" w:sz="4" w:space="0"/>
            </w:tcBorders>
          </w:tcPr>
          <w:p w14:paraId="2098F5F0">
            <w:pPr>
              <w:pStyle w:val="123"/>
            </w:pPr>
            <w:r>
              <w:t>±100 kHz, BW</w:t>
            </w:r>
            <w:r>
              <w:rPr>
                <w:vertAlign w:val="subscript"/>
              </w:rPr>
              <w:t xml:space="preserve">Channel </w:t>
            </w:r>
            <w:r>
              <w:t>5 MHz, 10 MHz</w:t>
            </w:r>
          </w:p>
          <w:p w14:paraId="271FBC39">
            <w:pPr>
              <w:pStyle w:val="123"/>
            </w:pPr>
            <w:r>
              <w:t>±300 kHz, BW</w:t>
            </w:r>
            <w:r>
              <w:rPr>
                <w:vertAlign w:val="subscript"/>
              </w:rPr>
              <w:t xml:space="preserve">Channel </w:t>
            </w:r>
            <w:r>
              <w:t>15 MHz, 20 MHz, 25 MHz, 30 MHz, 35 MHz, 40 MHz, 45 MHz, 50 MHz</w:t>
            </w:r>
          </w:p>
          <w:p w14:paraId="6F1F9C07">
            <w:pPr>
              <w:pStyle w:val="123"/>
            </w:pPr>
            <w:r>
              <w:t>±600 kHz, BW</w:t>
            </w:r>
            <w:r>
              <w:rPr>
                <w:vertAlign w:val="subscript"/>
              </w:rPr>
              <w:t xml:space="preserve">Channel </w:t>
            </w:r>
            <w:r>
              <w:t xml:space="preserve">60 MHz, 70 MHz, 80 MHz, 90 MHz, 100 MHz </w:t>
            </w:r>
          </w:p>
        </w:tc>
      </w:tr>
      <w:tr w14:paraId="3ACA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7CD302AF">
            <w:pPr>
              <w:pStyle w:val="123"/>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14:paraId="461AE11F">
            <w:pPr>
              <w:pStyle w:val="123"/>
            </w:pPr>
            <w:r>
              <w:t>f ≤ 3.0 GHz</w:t>
            </w:r>
          </w:p>
          <w:p w14:paraId="103B2B52">
            <w:pPr>
              <w:pStyle w:val="123"/>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48F9A016">
            <w:pPr>
              <w:pStyle w:val="123"/>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2B7F47C8">
            <w:pPr>
              <w:pStyle w:val="123"/>
            </w:pPr>
          </w:p>
          <w:p w14:paraId="4CF18AB0">
            <w:pPr>
              <w:pStyle w:val="123"/>
            </w:pPr>
            <w:r>
              <w:t>3.0 GHz &lt; f ≤ 7.125 GHz</w:t>
            </w:r>
          </w:p>
          <w:p w14:paraId="69626344">
            <w:pPr>
              <w:pStyle w:val="123"/>
            </w:pPr>
            <w:r>
              <w:rPr>
                <w:rFonts w:cs="Arial"/>
              </w:rPr>
              <w:t>±1.2</w:t>
            </w:r>
            <w:r>
              <w:rPr>
                <w:rFonts w:cs="Arial"/>
                <w:lang w:eastAsia="fi-FI"/>
              </w:rPr>
              <w:t xml:space="preserve"> dB,</w:t>
            </w:r>
            <w:r>
              <w:rPr>
                <w:rFonts w:cs="Arial"/>
              </w:rPr>
              <w:t xml:space="preserve"> </w:t>
            </w:r>
            <w:r>
              <w:t>BW ≤ 20MHz</w:t>
            </w:r>
          </w:p>
          <w:p w14:paraId="7E872607">
            <w:pPr>
              <w:pStyle w:val="123"/>
            </w:pPr>
            <w:r>
              <w:rPr>
                <w:rFonts w:cs="Arial"/>
              </w:rPr>
              <w:t>±1.2</w:t>
            </w:r>
            <w:r>
              <w:rPr>
                <w:rFonts w:cs="Arial"/>
                <w:lang w:eastAsia="fi-FI"/>
              </w:rPr>
              <w:t xml:space="preserve"> dB,</w:t>
            </w:r>
            <w:r>
              <w:rPr>
                <w:rFonts w:cs="Arial"/>
              </w:rPr>
              <w:t xml:space="preserve"> </w:t>
            </w:r>
            <w:r>
              <w:t>BW &gt; 20MHz</w:t>
            </w:r>
          </w:p>
          <w:p w14:paraId="21CAE430">
            <w:pPr>
              <w:pStyle w:val="123"/>
            </w:pPr>
          </w:p>
          <w:p w14:paraId="7FA0D2D6">
            <w:pPr>
              <w:pStyle w:val="123"/>
            </w:pPr>
            <w:r>
              <w:t>Absolute power ±2.2 dB, f ≤ 3.0 GHz</w:t>
            </w:r>
          </w:p>
          <w:p w14:paraId="57C54DEF">
            <w:pPr>
              <w:pStyle w:val="123"/>
            </w:pPr>
            <w:r>
              <w:t>Absolute power</w:t>
            </w:r>
            <w:r>
              <w:rPr>
                <w:rFonts w:hint="eastAsia"/>
              </w:rPr>
              <w:t xml:space="preserve"> </w:t>
            </w:r>
            <w:r>
              <w:t>±2.7 dB, 3.0 GHz &lt; f ≤ 4.2 GHz</w:t>
            </w:r>
          </w:p>
          <w:p w14:paraId="474B9CC5">
            <w:pPr>
              <w:pStyle w:val="123"/>
              <w:rPr>
                <w:rFonts w:cs="Arial"/>
              </w:rPr>
            </w:pPr>
            <w:r>
              <w:t>Absolute power ±2.7 dB, 4.2 GHz &lt; f ≤ 7.125 GHz</w:t>
            </w:r>
          </w:p>
        </w:tc>
      </w:tr>
      <w:tr w14:paraId="5B0D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74948168">
            <w:pPr>
              <w:pStyle w:val="123"/>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14:paraId="00356B45">
            <w:pPr>
              <w:pStyle w:val="123"/>
            </w:pPr>
            <w:r>
              <w:t>Absolute power ±1.8 dB, f ≤ 3.0 GHz</w:t>
            </w:r>
          </w:p>
          <w:p w14:paraId="1C60EC8B">
            <w:pPr>
              <w:pStyle w:val="123"/>
            </w:pPr>
            <w:r>
              <w:t>Absolute power ±2 dB, 3.0 GHz &lt; f ≤ 4.2 GHz</w:t>
            </w:r>
          </w:p>
          <w:p w14:paraId="4D5F45FF">
            <w:pPr>
              <w:pStyle w:val="123"/>
              <w:rPr>
                <w:rFonts w:cs="Arial"/>
              </w:rPr>
            </w:pPr>
            <w:r>
              <w:t>Absolute power ±2 dB, 4.2 GHz &lt; f ≤ 6.0 GHz</w:t>
            </w:r>
          </w:p>
        </w:tc>
      </w:tr>
      <w:tr w14:paraId="7C21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22BD299">
            <w:pPr>
              <w:pStyle w:val="123"/>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14:paraId="063AF7F3">
            <w:pPr>
              <w:pStyle w:val="123"/>
            </w:pPr>
            <w:r>
              <w:rPr>
                <w:rFonts w:hint="eastAsia"/>
              </w:rPr>
              <w:t>±</w:t>
            </w:r>
            <w:r>
              <w:t>2.3</w:t>
            </w:r>
            <w:r>
              <w:rPr>
                <w:rFonts w:hint="eastAsia"/>
              </w:rPr>
              <w:t xml:space="preserve"> dB, 30 MHz &lt; f </w:t>
            </w:r>
            <w:r>
              <w:t>≤</w:t>
            </w:r>
            <w:r>
              <w:rPr>
                <w:rFonts w:hint="eastAsia"/>
              </w:rPr>
              <w:t xml:space="preserve"> 6 GHz</w:t>
            </w:r>
          </w:p>
          <w:p w14:paraId="1F46D9E1">
            <w:pPr>
              <w:pStyle w:val="123"/>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14:paraId="770E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59A6DC5">
            <w:pPr>
              <w:pStyle w:val="123"/>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14:paraId="3071F26A">
            <w:pPr>
              <w:pStyle w:val="123"/>
            </w:pPr>
            <w:r>
              <w:t>±3.1 dB, f ≤ 3 GHz</w:t>
            </w:r>
          </w:p>
          <w:p w14:paraId="1E6D89CD">
            <w:pPr>
              <w:pStyle w:val="123"/>
            </w:pPr>
            <w:r>
              <w:t>±3.3 dB, 3 GHz &lt; f ≤ 4.2 GHz</w:t>
            </w:r>
          </w:p>
          <w:p w14:paraId="68574568">
            <w:pPr>
              <w:pStyle w:val="123"/>
            </w:pPr>
            <w:r>
              <w:t>±3.4, 4.2 GHz &lt; f ≤ 7.125 GHz</w:t>
            </w:r>
            <w:r>
              <w:rPr>
                <w:rFonts w:eastAsia="宋体"/>
              </w:rPr>
              <w:t>(NOTE 1)</w:t>
            </w:r>
          </w:p>
        </w:tc>
      </w:tr>
      <w:tr w14:paraId="75A8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80664C6">
            <w:pPr>
              <w:pStyle w:val="123"/>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14:paraId="7854BE31">
            <w:pPr>
              <w:pStyle w:val="123"/>
            </w:pPr>
            <w:r>
              <w:t>±2.6 dB, f ≤ 3 GHz</w:t>
            </w:r>
          </w:p>
          <w:p w14:paraId="66115BD4">
            <w:pPr>
              <w:pStyle w:val="123"/>
            </w:pPr>
            <w:r>
              <w:t>±3.0, 3 GHz &lt; f ≤ 4.2 GHz</w:t>
            </w:r>
          </w:p>
          <w:p w14:paraId="42FCC1F0">
            <w:pPr>
              <w:pStyle w:val="123"/>
              <w:rPr>
                <w:rFonts w:cs="Arial"/>
              </w:rPr>
            </w:pPr>
            <w:r>
              <w:t>±3.5, 4.2 GHz &lt; f ≤ 6 GHz</w:t>
            </w:r>
          </w:p>
        </w:tc>
      </w:tr>
      <w:tr w14:paraId="6DDA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9AF9785">
            <w:pPr>
              <w:pStyle w:val="123"/>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14:paraId="1054AF4C">
            <w:pPr>
              <w:pStyle w:val="123"/>
            </w:pPr>
            <w:r>
              <w:t>±3.1 dB, f ≤ 3 GHz</w:t>
            </w:r>
          </w:p>
          <w:p w14:paraId="1BD5B241">
            <w:pPr>
              <w:pStyle w:val="123"/>
            </w:pPr>
            <w:r>
              <w:t>±3.3 dB, 3 GHz &lt; f ≤ 4.2 GHz</w:t>
            </w:r>
          </w:p>
          <w:p w14:paraId="378E6C3B">
            <w:pPr>
              <w:pStyle w:val="123"/>
              <w:rPr>
                <w:rFonts w:cs="Arial"/>
              </w:rPr>
            </w:pPr>
            <w:r>
              <w:t>±3.4, 4.2 GHz &lt; f ≤ 7.125 GHz</w:t>
            </w:r>
            <w:r>
              <w:rPr>
                <w:rFonts w:eastAsia="宋体"/>
              </w:rPr>
              <w:t>(NOTE 1)</w:t>
            </w:r>
          </w:p>
        </w:tc>
      </w:tr>
      <w:tr w14:paraId="227A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17477A0">
            <w:pPr>
              <w:pStyle w:val="123"/>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14:paraId="6C1DE41A">
            <w:pPr>
              <w:pStyle w:val="123"/>
            </w:pPr>
            <w:r>
              <w:t>The value below applies only to the interfering signal and is unrelated to the measurement uncertainty of the tests in6.7.3 (ACLR), 6.7.4 (OBUE) and 6.7.5 (spurious emissions) which have to be carried out in the presence of the interferer.</w:t>
            </w:r>
          </w:p>
          <w:p w14:paraId="51C4B561">
            <w:pPr>
              <w:pStyle w:val="123"/>
            </w:pPr>
            <w:r>
              <w:t>±3.2 dB, f ≤ 3.0 GHz</w:t>
            </w:r>
          </w:p>
          <w:p w14:paraId="026F19E4">
            <w:pPr>
              <w:pStyle w:val="123"/>
            </w:pPr>
            <w:r>
              <w:t>±3.4 dB, 3.0 GHz &lt; f ≤ 4.2 GHz</w:t>
            </w:r>
          </w:p>
          <w:p w14:paraId="7B40F686">
            <w:pPr>
              <w:pStyle w:val="123"/>
            </w:pPr>
            <w:r>
              <w:t>±3.5 dB, 4.2 GHz &lt; f ≤ 6 GHz</w:t>
            </w:r>
          </w:p>
          <w:p w14:paraId="063E6374">
            <w:pPr>
              <w:pStyle w:val="123"/>
              <w:rPr>
                <w:rFonts w:cs="Arial"/>
              </w:rPr>
            </w:pPr>
            <w:r>
              <w:rPr>
                <w:rFonts w:eastAsia="宋体"/>
              </w:rPr>
              <w:t>(NOTE 1)</w:t>
            </w:r>
          </w:p>
        </w:tc>
      </w:tr>
      <w:tr w14:paraId="6CBB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6" w:author="ZTE, Fei Xue" w:date="2025-02-19T20:35:23Z"/>
        </w:trPr>
        <w:tc>
          <w:tcPr>
            <w:tcW w:w="3419" w:type="dxa"/>
            <w:tcBorders>
              <w:top w:val="single" w:color="auto" w:sz="4" w:space="0"/>
              <w:left w:val="single" w:color="auto" w:sz="4" w:space="0"/>
              <w:bottom w:val="single" w:color="auto" w:sz="4" w:space="0"/>
              <w:right w:val="single" w:color="auto" w:sz="4" w:space="0"/>
            </w:tcBorders>
          </w:tcPr>
          <w:p w14:paraId="66577756">
            <w:pPr>
              <w:pStyle w:val="123"/>
              <w:rPr>
                <w:ins w:id="27" w:author="ZTE, Fei Xue" w:date="2025-02-19T20:35:23Z"/>
              </w:rPr>
            </w:pPr>
            <w:ins w:id="28" w:author="ZTE, Fei Xue" w:date="2025-02-19T20:35:33Z">
              <w:r>
                <w:rPr/>
                <w:t>6.</w:t>
              </w:r>
            </w:ins>
            <w:ins w:id="29" w:author="ZTE, Fei Xue" w:date="2025-02-19T20:35:33Z">
              <w:r>
                <w:rPr>
                  <w:rFonts w:hint="eastAsia" w:eastAsia="宋体"/>
                  <w:lang w:val="en-US" w:eastAsia="zh-CN"/>
                </w:rPr>
                <w:t>9</w:t>
              </w:r>
            </w:ins>
            <w:ins w:id="30" w:author="ZTE, Fei Xue" w:date="2025-02-19T20:35:33Z">
              <w:r>
                <w:rPr/>
                <w:t xml:space="preserve"> OTA </w:t>
              </w:r>
            </w:ins>
            <w:ins w:id="31" w:author="ZTE, Fei Xue" w:date="2025-02-19T20:35:33Z">
              <w:r>
                <w:rPr>
                  <w:rFonts w:hint="eastAsia" w:eastAsia="宋体"/>
                  <w:lang w:val="en-US" w:eastAsia="zh-CN"/>
                </w:rPr>
                <w:t>spatial emission</w:t>
              </w:r>
            </w:ins>
          </w:p>
        </w:tc>
        <w:tc>
          <w:tcPr>
            <w:tcW w:w="6212" w:type="dxa"/>
            <w:tcBorders>
              <w:top w:val="single" w:color="auto" w:sz="4" w:space="0"/>
              <w:left w:val="single" w:color="auto" w:sz="4" w:space="0"/>
              <w:bottom w:val="single" w:color="auto" w:sz="4" w:space="0"/>
              <w:right w:val="single" w:color="auto" w:sz="4" w:space="0"/>
            </w:tcBorders>
          </w:tcPr>
          <w:p w14:paraId="16FBCD50">
            <w:pPr>
              <w:pStyle w:val="123"/>
              <w:rPr>
                <w:ins w:id="32" w:author="ZTE, Fei Xue" w:date="2025-02-19T20:35:23Z"/>
                <w:rFonts w:eastAsia="宋体"/>
              </w:rPr>
            </w:pPr>
            <w:ins w:id="33" w:author="ZTE, Fei Xue" w:date="2025-02-19T20:35:42Z">
              <w:r>
                <w:rPr>
                  <w:rFonts w:hint="eastAsia" w:eastAsia="宋体"/>
                  <w:lang w:val="en-US" w:eastAsia="zh-CN"/>
                </w:rPr>
                <w:t>[</w:t>
              </w:r>
            </w:ins>
            <w:ins w:id="34" w:author="ZTE, Fei Xue" w:date="2025-02-19T20:35:42Z">
              <w:r>
                <w:rPr/>
                <w:t>±</w:t>
              </w:r>
            </w:ins>
            <w:ins w:id="35" w:author="ZTE, Fei Xue" w:date="2025-03-02T23:56:50Z">
              <w:r>
                <w:rPr>
                  <w:rFonts w:hint="eastAsia" w:eastAsia="宋体"/>
                  <w:lang w:val="en-US" w:eastAsia="zh-CN"/>
                </w:rPr>
                <w:t>TBD</w:t>
              </w:r>
            </w:ins>
            <w:ins w:id="36" w:author="ZTE, Fei Xue" w:date="2025-02-19T20:35:42Z">
              <w:r>
                <w:rPr>
                  <w:rFonts w:hint="eastAsia" w:eastAsia="宋体"/>
                  <w:lang w:val="en-US" w:eastAsia="zh-CN"/>
                </w:rPr>
                <w:t>]</w:t>
              </w:r>
            </w:ins>
            <w:ins w:id="37" w:author="ZTE, Fei Xue" w:date="2025-02-19T20:35:42Z">
              <w:r>
                <w:rPr/>
                <w:t xml:space="preserve">, </w:t>
              </w:r>
            </w:ins>
            <w:ins w:id="38" w:author="ZTE, Fei Xue" w:date="2025-02-19T20:35:42Z">
              <w:r>
                <w:rPr>
                  <w:rFonts w:hint="eastAsia" w:eastAsia="宋体"/>
                  <w:lang w:val="en-US" w:eastAsia="zh-CN"/>
                </w:rPr>
                <w:t xml:space="preserve">6.425 </w:t>
              </w:r>
            </w:ins>
            <w:ins w:id="39" w:author="ZTE, Fei Xue" w:date="2025-02-19T20:35:42Z">
              <w:r>
                <w:rPr/>
                <w:t xml:space="preserve">GHz &lt; f ≤ </w:t>
              </w:r>
            </w:ins>
            <w:ins w:id="40" w:author="ZTE, Fei Xue" w:date="2025-02-19T20:35:42Z">
              <w:r>
                <w:rPr>
                  <w:rFonts w:hint="eastAsia" w:eastAsia="宋体"/>
                  <w:lang w:val="en-US" w:eastAsia="zh-CN"/>
                </w:rPr>
                <w:t>7</w:t>
              </w:r>
            </w:ins>
            <w:ins w:id="41" w:author="ZTE, Fei Xue" w:date="2025-02-19T20:35:42Z">
              <w:r>
                <w:rPr/>
                <w:t>.</w:t>
              </w:r>
            </w:ins>
            <w:ins w:id="42" w:author="ZTE, Fei Xue" w:date="2025-02-19T20:35:42Z">
              <w:r>
                <w:rPr>
                  <w:rFonts w:hint="eastAsia" w:eastAsia="宋体"/>
                  <w:lang w:val="en-US" w:eastAsia="zh-CN"/>
                </w:rPr>
                <w:t>075</w:t>
              </w:r>
            </w:ins>
            <w:ins w:id="43" w:author="ZTE, Fei Xue" w:date="2025-02-19T20:35:42Z">
              <w:r>
                <w:rPr/>
                <w:t xml:space="preserve"> GHz</w:t>
              </w:r>
            </w:ins>
          </w:p>
        </w:tc>
      </w:tr>
      <w:tr w14:paraId="1E74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14:paraId="56A268D6">
            <w:pPr>
              <w:pStyle w:val="146"/>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F14DD24">
            <w:pPr>
              <w:pStyle w:val="146"/>
            </w:pPr>
            <w:r>
              <w:t>NOTE 2:</w:t>
            </w:r>
            <w:r>
              <w:rPr>
                <w:rFonts w:cs="Arial"/>
                <w:szCs w:val="18"/>
              </w:rPr>
              <w:tab/>
            </w:r>
            <w:r>
              <w:t>Test system uncertainty values are applicable for normal condition unless otherwise stated.</w:t>
            </w:r>
          </w:p>
        </w:tc>
      </w:tr>
    </w:tbl>
    <w:p w14:paraId="75DFE770"/>
    <w:p w14:paraId="6460B8BE">
      <w:pPr>
        <w:jc w:val="center"/>
      </w:pPr>
      <w:bookmarkStart w:id="128" w:name="_Toc37272721"/>
      <w:bookmarkStart w:id="129" w:name="_Toc45885796"/>
      <w:bookmarkStart w:id="130" w:name="_Toc21102574"/>
      <w:bookmarkStart w:id="131" w:name="_Toc36635775"/>
      <w:bookmarkStart w:id="132" w:name="_Toc53182905"/>
      <w:bookmarkStart w:id="133" w:name="_Toc29810423"/>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48959C2F"/>
    <w:bookmarkEnd w:id="128"/>
    <w:bookmarkEnd w:id="129"/>
    <w:bookmarkEnd w:id="130"/>
    <w:bookmarkEnd w:id="131"/>
    <w:bookmarkEnd w:id="132"/>
    <w:bookmarkEnd w:id="133"/>
    <w:p w14:paraId="6F670979">
      <w:pPr>
        <w:pStyle w:val="4"/>
        <w:rPr>
          <w:rFonts w:cs="v4.2.0"/>
        </w:rPr>
      </w:pPr>
      <w:bookmarkStart w:id="134" w:name="_Toc98766326"/>
      <w:bookmarkStart w:id="135" w:name="_Toc106206475"/>
      <w:bookmarkStart w:id="136" w:name="_Toc176948899"/>
      <w:bookmarkStart w:id="137" w:name="_Toc89952510"/>
      <w:bookmarkStart w:id="138" w:name="_Toc53182915"/>
      <w:bookmarkStart w:id="139" w:name="_Toc29810433"/>
      <w:bookmarkStart w:id="140" w:name="_Toc76544095"/>
      <w:bookmarkStart w:id="141" w:name="_Toc21102584"/>
      <w:bookmarkStart w:id="142" w:name="_Toc36635785"/>
      <w:bookmarkStart w:id="143" w:name="_Toc99702689"/>
      <w:bookmarkStart w:id="144" w:name="_Toc76114209"/>
      <w:bookmarkStart w:id="145" w:name="_Toc124154255"/>
      <w:bookmarkStart w:id="146" w:name="_Toc156577619"/>
      <w:bookmarkStart w:id="147" w:name="_Toc58917763"/>
      <w:bookmarkStart w:id="148" w:name="_Toc137396179"/>
      <w:bookmarkStart w:id="149" w:name="_Toc74915584"/>
      <w:bookmarkStart w:id="150" w:name="_Toc82536217"/>
      <w:bookmarkStart w:id="151" w:name="_Toc45885806"/>
      <w:bookmarkStart w:id="152" w:name="_Toc187257706"/>
      <w:bookmarkStart w:id="153" w:name="_Toc58915582"/>
      <w:bookmarkStart w:id="154" w:name="_Toc121999356"/>
      <w:bookmarkStart w:id="155" w:name="_Toc66693632"/>
      <w:bookmarkStart w:id="156" w:name="_Toc37272731"/>
      <w:bookmarkStart w:id="157" w:name="_Toc115080477"/>
      <w:r>
        <w:rPr>
          <w:rFonts w:cs="v4.2.0"/>
        </w:rPr>
        <w:t>4.6</w:t>
      </w:r>
      <w:r>
        <w:rPr>
          <w:rFonts w:cs="v4.2.0"/>
        </w:rPr>
        <w:tab/>
      </w:r>
      <w:r>
        <w:rPr>
          <w:rFonts w:cs="v4.2.0"/>
        </w:rPr>
        <w:t>Manufacturer</w:t>
      </w:r>
      <w:r>
        <w:rPr>
          <w:lang w:eastAsia="zh-CN"/>
        </w:rPr>
        <w:t>'</w:t>
      </w:r>
      <w:r>
        <w:rPr>
          <w:rFonts w:cs="v4.2.0"/>
        </w:rPr>
        <w:t>s declarations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EE35194">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51BD86E3">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6EEC906C">
      <w:pPr>
        <w:pStyle w:val="139"/>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8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14:paraId="0068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14:paraId="76770C2D">
            <w:pPr>
              <w:pStyle w:val="125"/>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14:paraId="501B0425">
            <w:pPr>
              <w:pStyle w:val="125"/>
            </w:pPr>
            <w:r>
              <w:t>Declaration</w:t>
            </w:r>
          </w:p>
        </w:tc>
        <w:tc>
          <w:tcPr>
            <w:tcW w:w="4111" w:type="dxa"/>
            <w:tcBorders>
              <w:top w:val="single" w:color="auto" w:sz="4" w:space="0"/>
              <w:left w:val="single" w:color="auto" w:sz="4" w:space="0"/>
              <w:bottom w:val="nil"/>
              <w:right w:val="single" w:color="auto" w:sz="4" w:space="0"/>
            </w:tcBorders>
            <w:shd w:val="clear" w:color="auto" w:fill="auto"/>
          </w:tcPr>
          <w:p w14:paraId="377AEB90">
            <w:pPr>
              <w:pStyle w:val="125"/>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14:paraId="01ABD147">
            <w:pPr>
              <w:pStyle w:val="125"/>
              <w:rPr>
                <w:rFonts w:eastAsia="宋体"/>
              </w:rPr>
            </w:pPr>
            <w:r>
              <w:rPr>
                <w:rFonts w:eastAsia="宋体"/>
              </w:rPr>
              <w:t>Applicability</w:t>
            </w:r>
          </w:p>
          <w:p w14:paraId="37883BBA">
            <w:pPr>
              <w:pStyle w:val="125"/>
            </w:pPr>
            <w:r>
              <w:rPr>
                <w:rFonts w:eastAsia="宋体"/>
              </w:rPr>
              <w:t>(Note 1)</w:t>
            </w:r>
          </w:p>
        </w:tc>
      </w:tr>
      <w:tr w14:paraId="6911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14:paraId="37590785">
            <w:pPr>
              <w:pStyle w:val="125"/>
            </w:pPr>
          </w:p>
        </w:tc>
        <w:tc>
          <w:tcPr>
            <w:tcW w:w="1842" w:type="dxa"/>
            <w:tcBorders>
              <w:top w:val="nil"/>
              <w:left w:val="single" w:color="auto" w:sz="4" w:space="0"/>
              <w:bottom w:val="single" w:color="auto" w:sz="4" w:space="0"/>
              <w:right w:val="single" w:color="auto" w:sz="4" w:space="0"/>
            </w:tcBorders>
            <w:shd w:val="clear" w:color="auto" w:fill="auto"/>
          </w:tcPr>
          <w:p w14:paraId="6D823A21">
            <w:pPr>
              <w:pStyle w:val="125"/>
            </w:pPr>
          </w:p>
        </w:tc>
        <w:tc>
          <w:tcPr>
            <w:tcW w:w="4111" w:type="dxa"/>
            <w:tcBorders>
              <w:top w:val="nil"/>
              <w:left w:val="single" w:color="auto" w:sz="4" w:space="0"/>
              <w:bottom w:val="single" w:color="auto" w:sz="4" w:space="0"/>
              <w:right w:val="single" w:color="auto" w:sz="4" w:space="0"/>
            </w:tcBorders>
            <w:shd w:val="clear" w:color="auto" w:fill="auto"/>
          </w:tcPr>
          <w:p w14:paraId="37FCF0C9">
            <w:pPr>
              <w:pStyle w:val="125"/>
            </w:pPr>
          </w:p>
        </w:tc>
        <w:tc>
          <w:tcPr>
            <w:tcW w:w="992" w:type="dxa"/>
            <w:tcBorders>
              <w:top w:val="single" w:color="auto" w:sz="4" w:space="0"/>
              <w:left w:val="single" w:color="auto" w:sz="4" w:space="0"/>
              <w:bottom w:val="single" w:color="auto" w:sz="4" w:space="0"/>
              <w:right w:val="single" w:color="auto" w:sz="4" w:space="0"/>
            </w:tcBorders>
          </w:tcPr>
          <w:p w14:paraId="7DAE1EF7">
            <w:pPr>
              <w:pStyle w:val="125"/>
            </w:pPr>
            <w:r>
              <w:t>BS type 1-H</w:t>
            </w:r>
          </w:p>
          <w:p w14:paraId="1BE6E2AB">
            <w:pPr>
              <w:pStyle w:val="125"/>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14:paraId="03927432">
            <w:pPr>
              <w:pStyle w:val="125"/>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14:paraId="24804CE0">
            <w:pPr>
              <w:pStyle w:val="125"/>
              <w:rPr>
                <w:rFonts w:cs="Arial"/>
                <w:szCs w:val="18"/>
              </w:rPr>
            </w:pPr>
            <w:r>
              <w:t>BS type 2-O</w:t>
            </w:r>
          </w:p>
        </w:tc>
      </w:tr>
      <w:tr w14:paraId="0DBF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0FF796E">
            <w:pPr>
              <w:pStyle w:val="123"/>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14:paraId="13E26015">
            <w:pPr>
              <w:pStyle w:val="123"/>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14:paraId="6E8CC77D">
            <w:pPr>
              <w:pStyle w:val="123"/>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14:paraId="29CDF9A7">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5DEF3D3B">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E0CD7CD">
            <w:pPr>
              <w:pStyle w:val="123"/>
            </w:pPr>
            <w:r>
              <w:t>x</w:t>
            </w:r>
          </w:p>
        </w:tc>
      </w:tr>
      <w:tr w14:paraId="04A7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C37F572">
            <w:pPr>
              <w:pStyle w:val="123"/>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14:paraId="59CFD846">
            <w:pPr>
              <w:pStyle w:val="123"/>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14:paraId="15A8E8AC">
            <w:pPr>
              <w:pStyle w:val="123"/>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14:paraId="0BF2CFE6">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7D1E73F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45464B0">
            <w:pPr>
              <w:pStyle w:val="123"/>
            </w:pPr>
            <w:r>
              <w:t>x</w:t>
            </w:r>
          </w:p>
        </w:tc>
      </w:tr>
      <w:tr w14:paraId="03589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82DFD0A">
            <w:pPr>
              <w:pStyle w:val="123"/>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14:paraId="0751343D">
            <w:pPr>
              <w:pStyle w:val="123"/>
            </w:pPr>
            <w:r>
              <w:t>Beam identifier</w:t>
            </w:r>
          </w:p>
        </w:tc>
        <w:tc>
          <w:tcPr>
            <w:tcW w:w="4111" w:type="dxa"/>
            <w:tcBorders>
              <w:top w:val="single" w:color="auto" w:sz="4" w:space="0"/>
              <w:left w:val="single" w:color="auto" w:sz="4" w:space="0"/>
              <w:bottom w:val="single" w:color="auto" w:sz="4" w:space="0"/>
              <w:right w:val="single" w:color="auto" w:sz="4" w:space="0"/>
            </w:tcBorders>
          </w:tcPr>
          <w:p w14:paraId="514DC633">
            <w:pPr>
              <w:pStyle w:val="123"/>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pPr>
              <w:pStyle w:val="123"/>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79C9896F">
            <w:pPr>
              <w:pStyle w:val="123"/>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43AA6A60">
            <w:pPr>
              <w:pStyle w:val="123"/>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7BBFB2DF">
            <w:pPr>
              <w:pStyle w:val="123"/>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043E1897">
            <w:pPr>
              <w:pStyle w:val="123"/>
            </w:pPr>
            <w:r>
              <w:t>5)</w:t>
            </w:r>
            <w:r>
              <w:tab/>
            </w:r>
            <w:r>
              <w:t>A beam which provides the highest intended EIRP of all possible beams.</w:t>
            </w:r>
          </w:p>
          <w:p w14:paraId="5D420AD5">
            <w:pPr>
              <w:pStyle w:val="123"/>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pPr>
              <w:pStyle w:val="123"/>
            </w:pPr>
            <w:r>
              <w:t>(Note 3)</w:t>
            </w:r>
          </w:p>
        </w:tc>
        <w:tc>
          <w:tcPr>
            <w:tcW w:w="992" w:type="dxa"/>
            <w:tcBorders>
              <w:top w:val="single" w:color="auto" w:sz="4" w:space="0"/>
              <w:left w:val="single" w:color="auto" w:sz="4" w:space="0"/>
              <w:bottom w:val="single" w:color="auto" w:sz="4" w:space="0"/>
              <w:right w:val="single" w:color="auto" w:sz="4" w:space="0"/>
            </w:tcBorders>
          </w:tcPr>
          <w:p w14:paraId="10B5B6CD">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6329D3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EC5BFB5">
            <w:pPr>
              <w:pStyle w:val="123"/>
            </w:pPr>
            <w:r>
              <w:t>x</w:t>
            </w:r>
          </w:p>
        </w:tc>
      </w:tr>
      <w:tr w14:paraId="5EAB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7D5499B">
            <w:pPr>
              <w:pStyle w:val="123"/>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14:paraId="4C75A8A8">
            <w:pPr>
              <w:pStyle w:val="123"/>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14:paraId="58D41DDB">
            <w:pPr>
              <w:pStyle w:val="123"/>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5C8A38D1">
            <w:pPr>
              <w:pStyle w:val="123"/>
              <w:rPr>
                <w:b/>
              </w:rPr>
            </w:pPr>
            <w:r>
              <w:t>Supported bands declared for every beam (D.3).</w:t>
            </w:r>
          </w:p>
          <w:p w14:paraId="3DB29719">
            <w:pPr>
              <w:pStyle w:val="123"/>
            </w:pPr>
          </w:p>
          <w:p w14:paraId="075B6683">
            <w:pPr>
              <w:pStyle w:val="123"/>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14:paraId="58786D8E">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F0FC2B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AAECAEA">
            <w:pPr>
              <w:pStyle w:val="123"/>
            </w:pPr>
            <w:r>
              <w:t>x</w:t>
            </w:r>
          </w:p>
        </w:tc>
      </w:tr>
      <w:tr w14:paraId="540E2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D0ECE3C">
            <w:pPr>
              <w:pStyle w:val="123"/>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14:paraId="6C0ABEA4">
            <w:pPr>
              <w:pStyle w:val="123"/>
            </w:pPr>
            <w:r>
              <w:t>BS requirements set</w:t>
            </w:r>
          </w:p>
        </w:tc>
        <w:tc>
          <w:tcPr>
            <w:tcW w:w="4111" w:type="dxa"/>
            <w:tcBorders>
              <w:top w:val="single" w:color="auto" w:sz="4" w:space="0"/>
              <w:left w:val="single" w:color="auto" w:sz="4" w:space="0"/>
              <w:bottom w:val="single" w:color="auto" w:sz="4" w:space="0"/>
              <w:right w:val="single" w:color="auto" w:sz="4" w:space="0"/>
            </w:tcBorders>
          </w:tcPr>
          <w:p w14:paraId="73409AAD">
            <w:pPr>
              <w:pStyle w:val="123"/>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14:paraId="107ADDD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49DC98A">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44988B3">
            <w:pPr>
              <w:pStyle w:val="123"/>
            </w:pPr>
            <w:r>
              <w:t>x</w:t>
            </w:r>
          </w:p>
        </w:tc>
      </w:tr>
      <w:tr w14:paraId="1A66C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DC17D9C">
            <w:pPr>
              <w:pStyle w:val="123"/>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14:paraId="42FCA8E8">
            <w:pPr>
              <w:pStyle w:val="123"/>
            </w:pPr>
            <w:r>
              <w:t>BS class</w:t>
            </w:r>
          </w:p>
        </w:tc>
        <w:tc>
          <w:tcPr>
            <w:tcW w:w="4111" w:type="dxa"/>
            <w:tcBorders>
              <w:top w:val="single" w:color="auto" w:sz="4" w:space="0"/>
              <w:left w:val="single" w:color="auto" w:sz="4" w:space="0"/>
              <w:bottom w:val="single" w:color="auto" w:sz="4" w:space="0"/>
              <w:right w:val="single" w:color="auto" w:sz="4" w:space="0"/>
            </w:tcBorders>
          </w:tcPr>
          <w:p w14:paraId="71E8A0F3">
            <w:pPr>
              <w:pStyle w:val="123"/>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14:paraId="04736DD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B4A53D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D7EF416">
            <w:pPr>
              <w:pStyle w:val="123"/>
            </w:pPr>
            <w:r>
              <w:t>x</w:t>
            </w:r>
          </w:p>
        </w:tc>
      </w:tr>
      <w:tr w14:paraId="2E5FA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38ACB5C">
            <w:pPr>
              <w:pStyle w:val="123"/>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14:paraId="2EA87DFC">
            <w:pPr>
              <w:pStyle w:val="123"/>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14:paraId="10F6063D">
            <w:pPr>
              <w:pStyle w:val="123"/>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95A15E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006D3D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0F91321">
            <w:pPr>
              <w:pStyle w:val="123"/>
            </w:pPr>
            <w:r>
              <w:t>x</w:t>
            </w:r>
          </w:p>
        </w:tc>
      </w:tr>
      <w:tr w14:paraId="04D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74E0CD9">
            <w:pPr>
              <w:pStyle w:val="123"/>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14:paraId="784F979A">
            <w:pPr>
              <w:pStyle w:val="123"/>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14:paraId="2077E6AF">
            <w:pPr>
              <w:pStyle w:val="123"/>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14:paraId="32D9853E">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5DD961C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78A0435">
            <w:pPr>
              <w:pStyle w:val="123"/>
            </w:pPr>
            <w:r>
              <w:t>x</w:t>
            </w:r>
          </w:p>
        </w:tc>
      </w:tr>
      <w:tr w14:paraId="55A3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9F6697F">
            <w:pPr>
              <w:pStyle w:val="123"/>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14:paraId="0D39F752">
            <w:pPr>
              <w:pStyle w:val="123"/>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14:paraId="03D1B186">
            <w:pPr>
              <w:pStyle w:val="123"/>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14:paraId="1E94260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3483341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872C2AE">
            <w:pPr>
              <w:pStyle w:val="123"/>
            </w:pPr>
            <w:r>
              <w:t>x</w:t>
            </w:r>
          </w:p>
        </w:tc>
      </w:tr>
      <w:tr w14:paraId="2F5D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819F660">
            <w:pPr>
              <w:pStyle w:val="123"/>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14:paraId="170DB8FD">
            <w:pPr>
              <w:pStyle w:val="123"/>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14:paraId="047E7BFC">
            <w:pPr>
              <w:pStyle w:val="123"/>
            </w:pPr>
            <w:r>
              <w:t xml:space="preserve">The </w:t>
            </w:r>
            <w:r>
              <w:rPr>
                <w:i/>
              </w:rPr>
              <w:t>beam direction pair(s)</w:t>
            </w:r>
            <w:r>
              <w:t xml:space="preserve"> corresponding to the following points:</w:t>
            </w:r>
          </w:p>
          <w:p w14:paraId="03671D43">
            <w:pPr>
              <w:pStyle w:val="123"/>
            </w:pPr>
            <w:r>
              <w:t>1)</w:t>
            </w:r>
            <w:r>
              <w:tab/>
            </w:r>
            <w:ins w:id="44" w:author="ZTE, Fei Xue" w:date="2025-02-19T20:40:49Z">
              <w:r>
                <w:rPr/>
                <w:t>Φ</w:t>
              </w:r>
            </w:ins>
            <w:ins w:id="45" w:author="ZTE, Fei Xue" w:date="2025-02-19T20:40:49Z">
              <w:r>
                <w:rPr>
                  <w:szCs w:val="18"/>
                  <w:vertAlign w:val="subscript"/>
                </w:rPr>
                <w:t>m</w:t>
              </w:r>
            </w:ins>
            <w:ins w:id="46" w:author="ZTE, Fei Xue" w:date="2025-02-19T20:40:49Z">
              <w:r>
                <w:rPr>
                  <w:vertAlign w:val="subscript"/>
                </w:rPr>
                <w:t>ax</w:t>
              </w:r>
            </w:ins>
            <w:ins w:id="47" w:author="ZTE, Fei Xue" w:date="2025-02-19T20:40:49Z">
              <w:r>
                <w:rPr/>
                <w:t xml:space="preserve">: </w:t>
              </w:r>
            </w:ins>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5DA34FC">
            <w:pPr>
              <w:pStyle w:val="123"/>
              <w:rPr>
                <w:i/>
              </w:rPr>
            </w:pPr>
            <w:r>
              <w:t>2)</w:t>
            </w:r>
            <w:r>
              <w:tab/>
            </w:r>
            <w:ins w:id="48" w:author="ZTE, Fei Xue" w:date="2025-02-19T20:40:57Z">
              <w:r>
                <w:rPr/>
                <w:t>Φ</w:t>
              </w:r>
            </w:ins>
            <w:ins w:id="49" w:author="ZTE, Fei Xue" w:date="2025-02-19T20:40:57Z">
              <w:r>
                <w:rPr>
                  <w:vertAlign w:val="subscript"/>
                </w:rPr>
                <w:t>min</w:t>
              </w:r>
            </w:ins>
            <w:ins w:id="50" w:author="ZTE, Fei Xue" w:date="2025-02-19T20:40:57Z">
              <w:r>
                <w:rPr/>
                <w:t xml:space="preserve">: </w:t>
              </w:r>
            </w:ins>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3F2F7061">
            <w:pPr>
              <w:pStyle w:val="123"/>
            </w:pPr>
            <w:r>
              <w:t>3)</w:t>
            </w:r>
            <w:r>
              <w:tab/>
            </w:r>
            <w:ins w:id="51" w:author="ZTE, Fei Xue" w:date="2025-02-19T20:41:12Z">
              <w:r>
                <w:rPr>
                  <w:i/>
                </w:rPr>
                <w:t>θ</w:t>
              </w:r>
            </w:ins>
            <w:ins w:id="52" w:author="ZTE, Fei Xue" w:date="2025-02-19T20:41:12Z">
              <w:r>
                <w:rPr>
                  <w:vertAlign w:val="subscript"/>
                </w:rPr>
                <w:t>max</w:t>
              </w:r>
            </w:ins>
            <w:ins w:id="53" w:author="ZTE, Fei Xue" w:date="2025-02-19T20:41:12Z">
              <w:r>
                <w:rPr/>
                <w:t xml:space="preserve">: </w:t>
              </w:r>
            </w:ins>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19F701FF">
            <w:pPr>
              <w:pStyle w:val="123"/>
              <w:rPr>
                <w:i/>
              </w:rPr>
            </w:pPr>
            <w:r>
              <w:rPr>
                <w:lang w:eastAsia="zh-CN"/>
              </w:rPr>
              <w:t>4)</w:t>
            </w:r>
            <w:r>
              <w:rPr>
                <w:lang w:eastAsia="zh-CN"/>
              </w:rPr>
              <w:tab/>
            </w:r>
            <w:ins w:id="54" w:author="ZTE, Fei Xue" w:date="2025-02-19T20:41:20Z">
              <w:r>
                <w:rPr>
                  <w:i/>
                </w:rPr>
                <w:t>θ</w:t>
              </w:r>
            </w:ins>
            <w:ins w:id="55" w:author="ZTE, Fei Xue" w:date="2025-02-19T20:41:20Z">
              <w:r>
                <w:rPr>
                  <w:vertAlign w:val="subscript"/>
                </w:rPr>
                <w:t>min</w:t>
              </w:r>
            </w:ins>
            <w:ins w:id="56" w:author="ZTE, Fei Xue" w:date="2025-02-19T20:41:20Z">
              <w:r>
                <w:rPr/>
                <w:t xml:space="preserve">: </w:t>
              </w:r>
            </w:ins>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3414556D">
            <w:pPr>
              <w:pStyle w:val="123"/>
            </w:pPr>
            <w:r>
              <w:t xml:space="preserve">The maximum steering direction(s) may coincide with </w:t>
            </w:r>
            <w:r>
              <w:rPr>
                <w:i/>
              </w:rPr>
              <w:t>the reference beam centre direction</w:t>
            </w:r>
            <w:r>
              <w:t>.</w:t>
            </w:r>
          </w:p>
          <w:p w14:paraId="0B1DFC82">
            <w:pPr>
              <w:pStyle w:val="16"/>
              <w:rPr>
                <w:ins w:id="57" w:author="ZTE, Fei Xue" w:date="2025-02-21T18:12:54Z"/>
                <w:rFonts w:ascii="Arial" w:hAnsi="Arial" w:cs="Arial"/>
                <w:sz w:val="18"/>
                <w:szCs w:val="18"/>
              </w:rPr>
            </w:pPr>
            <w:r>
              <w:rPr>
                <w:rFonts w:ascii="Arial" w:hAnsi="Arial" w:cs="Arial"/>
                <w:sz w:val="18"/>
                <w:szCs w:val="18"/>
              </w:rPr>
              <w:t>Declared for every beam (D.3).</w:t>
            </w:r>
          </w:p>
          <w:p w14:paraId="4823DC9A">
            <w:ins w:id="58" w:author="ZTE, Fei Xue" w:date="2025-02-21T18:12:55Z">
              <w:r>
                <w:rPr>
                  <w:rFonts w:ascii="Arial" w:hAnsi="Arial" w:cs="Arial"/>
                  <w:sz w:val="18"/>
                  <w:szCs w:val="18"/>
                </w:rPr>
                <w:t>For the EEIRP requirement in subclause 6.9, the OTA peak direction set maximum steering direction(s) describes the BS steering range(s) for a declared mechanical tilt range (D.64).</w:t>
              </w:r>
            </w:ins>
          </w:p>
        </w:tc>
        <w:tc>
          <w:tcPr>
            <w:tcW w:w="992" w:type="dxa"/>
            <w:tcBorders>
              <w:top w:val="single" w:color="auto" w:sz="4" w:space="0"/>
              <w:left w:val="single" w:color="auto" w:sz="4" w:space="0"/>
              <w:bottom w:val="single" w:color="auto" w:sz="4" w:space="0"/>
              <w:right w:val="single" w:color="auto" w:sz="4" w:space="0"/>
            </w:tcBorders>
          </w:tcPr>
          <w:p w14:paraId="186CCCC3">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0F81DE6">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99FB7D9">
            <w:pPr>
              <w:pStyle w:val="123"/>
            </w:pPr>
            <w:r>
              <w:t>x</w:t>
            </w:r>
          </w:p>
        </w:tc>
      </w:tr>
      <w:tr w14:paraId="431F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E21E795">
            <w:pPr>
              <w:pStyle w:val="123"/>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14:paraId="15BDFA1A">
            <w:pPr>
              <w:pStyle w:val="123"/>
            </w:pPr>
            <w:r>
              <w:t>Rated beam EIRP</w:t>
            </w:r>
          </w:p>
        </w:tc>
        <w:tc>
          <w:tcPr>
            <w:tcW w:w="4111" w:type="dxa"/>
            <w:tcBorders>
              <w:top w:val="single" w:color="auto" w:sz="4" w:space="0"/>
              <w:left w:val="single" w:color="auto" w:sz="4" w:space="0"/>
              <w:bottom w:val="single" w:color="auto" w:sz="4" w:space="0"/>
              <w:right w:val="single" w:color="auto" w:sz="4" w:space="0"/>
            </w:tcBorders>
          </w:tcPr>
          <w:p w14:paraId="3430690D">
            <w:pPr>
              <w:pStyle w:val="123"/>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03AD4A4">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14:paraId="2BFC64E8">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0CB7DD2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4AB8526">
            <w:pPr>
              <w:pStyle w:val="123"/>
            </w:pPr>
            <w:r>
              <w:t>x</w:t>
            </w:r>
          </w:p>
        </w:tc>
      </w:tr>
      <w:tr w14:paraId="6BF5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302756F">
            <w:pPr>
              <w:pStyle w:val="123"/>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14:paraId="005FE3B1">
            <w:pPr>
              <w:pStyle w:val="123"/>
            </w:pPr>
            <w:r>
              <w:t>Beamwidth</w:t>
            </w:r>
          </w:p>
        </w:tc>
        <w:tc>
          <w:tcPr>
            <w:tcW w:w="4111" w:type="dxa"/>
            <w:tcBorders>
              <w:top w:val="single" w:color="auto" w:sz="4" w:space="0"/>
              <w:left w:val="single" w:color="auto" w:sz="4" w:space="0"/>
              <w:bottom w:val="single" w:color="auto" w:sz="4" w:space="0"/>
              <w:right w:val="single" w:color="auto" w:sz="4" w:space="0"/>
            </w:tcBorders>
          </w:tcPr>
          <w:p w14:paraId="79AEB1E6">
            <w:pPr>
              <w:pStyle w:val="123"/>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14:paraId="3DEBB207">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161986F2">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C5AA191">
            <w:pPr>
              <w:pStyle w:val="123"/>
            </w:pPr>
            <w:r>
              <w:t>x</w:t>
            </w:r>
          </w:p>
        </w:tc>
      </w:tr>
      <w:tr w14:paraId="743B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6B0240B">
            <w:pPr>
              <w:pStyle w:val="123"/>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14:paraId="1E637C29">
            <w:pPr>
              <w:pStyle w:val="123"/>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14:paraId="699EF347">
            <w:pPr>
              <w:pStyle w:val="123"/>
            </w:pPr>
            <w:r>
              <w:t>List of beams which are declared to be equivalent.</w:t>
            </w:r>
          </w:p>
          <w:p w14:paraId="11E7E873">
            <w:pPr>
              <w:pStyle w:val="123"/>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14:paraId="08CD4EB6">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475141C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35663B1">
            <w:pPr>
              <w:pStyle w:val="123"/>
            </w:pPr>
            <w:r>
              <w:t>x</w:t>
            </w:r>
          </w:p>
        </w:tc>
      </w:tr>
      <w:tr w14:paraId="08E5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C60E443">
            <w:pPr>
              <w:pStyle w:val="123"/>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14:paraId="4C21A5E5">
            <w:pPr>
              <w:pStyle w:val="123"/>
            </w:pPr>
            <w:r>
              <w:t>Parallel beams</w:t>
            </w:r>
          </w:p>
        </w:tc>
        <w:tc>
          <w:tcPr>
            <w:tcW w:w="4111" w:type="dxa"/>
            <w:tcBorders>
              <w:top w:val="single" w:color="auto" w:sz="4" w:space="0"/>
              <w:left w:val="single" w:color="auto" w:sz="4" w:space="0"/>
              <w:bottom w:val="single" w:color="auto" w:sz="4" w:space="0"/>
              <w:right w:val="single" w:color="auto" w:sz="4" w:space="0"/>
            </w:tcBorders>
          </w:tcPr>
          <w:p w14:paraId="41E62DF0">
            <w:pPr>
              <w:pStyle w:val="123"/>
            </w:pPr>
            <w:r>
              <w:t>List of beams which have been declared equivalent (D.13) and can be generated in parallel using independent RF power resources.</w:t>
            </w:r>
          </w:p>
          <w:p w14:paraId="367D31AC">
            <w:pPr>
              <w:pStyle w:val="123"/>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14:paraId="7BE75305">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7468E83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7A17A7E">
            <w:pPr>
              <w:pStyle w:val="123"/>
            </w:pPr>
            <w:r>
              <w:t>x</w:t>
            </w:r>
          </w:p>
        </w:tc>
      </w:tr>
      <w:tr w14:paraId="38B7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8E2F3C7">
            <w:pPr>
              <w:pStyle w:val="123"/>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14:paraId="15AEFCA7">
            <w:pPr>
              <w:pStyle w:val="123"/>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14:paraId="751F4099">
            <w:pPr>
              <w:pStyle w:val="123"/>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14:paraId="4AFE14AF">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106C550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7065352">
            <w:pPr>
              <w:pStyle w:val="123"/>
            </w:pPr>
            <w:r>
              <w:t>x</w:t>
            </w:r>
          </w:p>
        </w:tc>
      </w:tr>
      <w:tr w14:paraId="7680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769BA2E">
            <w:pPr>
              <w:pStyle w:val="123"/>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14:paraId="5E18666D">
            <w:pPr>
              <w:pStyle w:val="123"/>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14:paraId="691E5D21">
            <w:pPr>
              <w:pStyle w:val="123"/>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14:paraId="4CE7ACA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ED7718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A2C748E">
            <w:pPr>
              <w:pStyle w:val="123"/>
            </w:pPr>
            <w:r>
              <w:rPr>
                <w:lang w:eastAsia="zh-CN"/>
              </w:rPr>
              <w:t>n/a</w:t>
            </w:r>
          </w:p>
        </w:tc>
      </w:tr>
      <w:tr w14:paraId="5D54E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69482FD">
            <w:pPr>
              <w:pStyle w:val="123"/>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14:paraId="7A71F38E">
            <w:pPr>
              <w:pStyle w:val="123"/>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14:paraId="00999204">
            <w:pPr>
              <w:pStyle w:val="123"/>
            </w:pPr>
            <w:r>
              <w:t xml:space="preserve">Maximum </w:t>
            </w:r>
            <w:r>
              <w:rPr>
                <w:i/>
              </w:rPr>
              <w:t>Base Station RF Bandwidth</w:t>
            </w:r>
            <w:r>
              <w:t xml:space="preserve"> in the </w:t>
            </w:r>
            <w:r>
              <w:rPr>
                <w:i/>
              </w:rPr>
              <w:t>operating band</w:t>
            </w:r>
            <w:r>
              <w:t>, declared for each supported operating band (D.4).</w:t>
            </w:r>
          </w:p>
          <w:p w14:paraId="1E8347A5">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14:paraId="2D60548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3972D8C">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9BB3109">
            <w:pPr>
              <w:pStyle w:val="123"/>
              <w:rPr>
                <w:lang w:eastAsia="zh-CN"/>
              </w:rPr>
            </w:pPr>
            <w:r>
              <w:t>x</w:t>
            </w:r>
          </w:p>
        </w:tc>
      </w:tr>
      <w:tr w14:paraId="091D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D518D9E">
            <w:pPr>
              <w:pStyle w:val="123"/>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14:paraId="5CB2B42C">
            <w:pPr>
              <w:pStyle w:val="123"/>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14:paraId="4EB6EAA7">
            <w:pPr>
              <w:pStyle w:val="123"/>
            </w:pPr>
            <w:r>
              <w:t xml:space="preserve">Largest </w:t>
            </w:r>
            <w:r>
              <w:rPr>
                <w:i/>
              </w:rPr>
              <w:t>Radio Bandwidth</w:t>
            </w:r>
            <w:r>
              <w:t xml:space="preserve"> that can be supported by the </w:t>
            </w:r>
            <w:r>
              <w:rPr>
                <w:i/>
              </w:rPr>
              <w:t xml:space="preserve">operating bands </w:t>
            </w:r>
            <w:r>
              <w:t>with multi-band dependencies.</w:t>
            </w:r>
          </w:p>
          <w:p w14:paraId="5A54ED5F">
            <w:pPr>
              <w:pStyle w:val="123"/>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14:paraId="07233426">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94591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22AA58B">
            <w:pPr>
              <w:pStyle w:val="123"/>
            </w:pPr>
            <w:r>
              <w:t>n/a</w:t>
            </w:r>
          </w:p>
        </w:tc>
      </w:tr>
      <w:tr w14:paraId="3B5A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C93E4A9">
            <w:pPr>
              <w:pStyle w:val="123"/>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14:paraId="60B8073A">
            <w:pPr>
              <w:pStyle w:val="123"/>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14:paraId="0EFA2220">
            <w:pPr>
              <w:pStyle w:val="123"/>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14:paraId="2CFBE83D">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70931F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6CFC234">
            <w:pPr>
              <w:pStyle w:val="123"/>
            </w:pPr>
            <w:r>
              <w:t>x</w:t>
            </w:r>
          </w:p>
        </w:tc>
      </w:tr>
      <w:tr w14:paraId="4AF73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973F377">
            <w:pPr>
              <w:pStyle w:val="123"/>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14:paraId="404FD52D">
            <w:pPr>
              <w:pStyle w:val="123"/>
            </w:pPr>
            <w:r>
              <w:t>CA-only operation</w:t>
            </w:r>
          </w:p>
        </w:tc>
        <w:tc>
          <w:tcPr>
            <w:tcW w:w="4111" w:type="dxa"/>
            <w:tcBorders>
              <w:top w:val="single" w:color="auto" w:sz="4" w:space="0"/>
              <w:left w:val="single" w:color="auto" w:sz="4" w:space="0"/>
              <w:bottom w:val="single" w:color="auto" w:sz="4" w:space="0"/>
              <w:right w:val="single" w:color="auto" w:sz="4" w:space="0"/>
            </w:tcBorders>
          </w:tcPr>
          <w:p w14:paraId="51B1FAFC">
            <w:pPr>
              <w:pStyle w:val="123"/>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14:paraId="33F67502">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0F390F1">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B0C1E67">
            <w:pPr>
              <w:pStyle w:val="123"/>
            </w:pPr>
            <w:r>
              <w:t>x</w:t>
            </w:r>
          </w:p>
        </w:tc>
      </w:tr>
      <w:tr w14:paraId="5F6F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A552C46">
            <w:pPr>
              <w:pStyle w:val="123"/>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14:paraId="00904184">
            <w:pPr>
              <w:pStyle w:val="123"/>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14:paraId="392E0E64">
            <w:pPr>
              <w:pStyle w:val="123"/>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14:paraId="36EAD6F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A458F5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99976CB">
            <w:pPr>
              <w:pStyle w:val="123"/>
            </w:pPr>
            <w:r>
              <w:t>n/a</w:t>
            </w:r>
          </w:p>
        </w:tc>
      </w:tr>
      <w:tr w14:paraId="704C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2D24467">
            <w:pPr>
              <w:pStyle w:val="123"/>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14:paraId="1796EDC0">
            <w:pPr>
              <w:pStyle w:val="123"/>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14:paraId="142B996C">
            <w:pPr>
              <w:pStyle w:val="123"/>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14:paraId="67A9805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ACE3EA">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FB07A33">
            <w:pPr>
              <w:pStyle w:val="123"/>
            </w:pPr>
            <w:r>
              <w:t>x</w:t>
            </w:r>
          </w:p>
        </w:tc>
      </w:tr>
      <w:tr w14:paraId="1A6C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CDA03B8">
            <w:pPr>
              <w:pStyle w:val="123"/>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14:paraId="62CD7EE3">
            <w:pPr>
              <w:pStyle w:val="123"/>
            </w:pPr>
            <w:r>
              <w:t>OSDD identifier</w:t>
            </w:r>
          </w:p>
        </w:tc>
        <w:tc>
          <w:tcPr>
            <w:tcW w:w="4111" w:type="dxa"/>
            <w:tcBorders>
              <w:top w:val="single" w:color="auto" w:sz="4" w:space="0"/>
              <w:left w:val="single" w:color="auto" w:sz="4" w:space="0"/>
              <w:bottom w:val="single" w:color="auto" w:sz="4" w:space="0"/>
              <w:right w:val="single" w:color="auto" w:sz="4" w:space="0"/>
            </w:tcBorders>
          </w:tcPr>
          <w:p w14:paraId="0089AA87">
            <w:pPr>
              <w:pStyle w:val="123"/>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14:paraId="3C5FAB46">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3D3A790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7426D6C">
            <w:pPr>
              <w:pStyle w:val="123"/>
            </w:pPr>
            <w:r>
              <w:rPr>
                <w:lang w:eastAsia="zh-CN"/>
              </w:rPr>
              <w:t>n/a</w:t>
            </w:r>
          </w:p>
        </w:tc>
      </w:tr>
      <w:tr w14:paraId="1CA2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B353B9">
            <w:pPr>
              <w:pStyle w:val="123"/>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14:paraId="739FAFB4">
            <w:pPr>
              <w:pStyle w:val="123"/>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14:paraId="502481E1">
            <w:pPr>
              <w:pStyle w:val="123"/>
            </w:pPr>
            <w:r>
              <w:t>Operating band supported by the OSDD, declared for every OSDD (D.23).</w:t>
            </w:r>
          </w:p>
          <w:p w14:paraId="23976763">
            <w:pPr>
              <w:pStyle w:val="146"/>
            </w:pPr>
            <w:r>
              <w:t>(Note 5)</w:t>
            </w:r>
          </w:p>
        </w:tc>
        <w:tc>
          <w:tcPr>
            <w:tcW w:w="992" w:type="dxa"/>
            <w:tcBorders>
              <w:top w:val="single" w:color="auto" w:sz="4" w:space="0"/>
              <w:left w:val="single" w:color="auto" w:sz="4" w:space="0"/>
              <w:bottom w:val="single" w:color="auto" w:sz="4" w:space="0"/>
              <w:right w:val="single" w:color="auto" w:sz="4" w:space="0"/>
            </w:tcBorders>
          </w:tcPr>
          <w:p w14:paraId="026601D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1E61ED9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DE3F107">
            <w:pPr>
              <w:pStyle w:val="123"/>
              <w:rPr>
                <w:lang w:eastAsia="zh-CN"/>
              </w:rPr>
            </w:pPr>
            <w:r>
              <w:t>n/a</w:t>
            </w:r>
          </w:p>
        </w:tc>
      </w:tr>
      <w:tr w14:paraId="7647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F73654D">
            <w:pPr>
              <w:pStyle w:val="123"/>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14:paraId="2902024E">
            <w:pPr>
              <w:pStyle w:val="123"/>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14:paraId="4D1F412D">
            <w:pPr>
              <w:pStyle w:val="123"/>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14:paraId="43144931">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7C48C19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E37305F">
            <w:pPr>
              <w:pStyle w:val="123"/>
            </w:pPr>
            <w:r>
              <w:t>n/a</w:t>
            </w:r>
          </w:p>
        </w:tc>
      </w:tr>
      <w:tr w14:paraId="5AA62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CFAAA69">
            <w:pPr>
              <w:pStyle w:val="123"/>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14:paraId="27683A9D">
            <w:pPr>
              <w:pStyle w:val="123"/>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14:paraId="04E88899">
            <w:pPr>
              <w:pStyle w:val="123"/>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14:paraId="67CD040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3F20BEC9">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64405FA">
            <w:pPr>
              <w:pStyle w:val="123"/>
            </w:pPr>
            <w:r>
              <w:t>n/a</w:t>
            </w:r>
          </w:p>
        </w:tc>
      </w:tr>
      <w:tr w14:paraId="667C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2A55F39">
            <w:pPr>
              <w:pStyle w:val="123"/>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14:paraId="0D42D92A">
            <w:pPr>
              <w:pStyle w:val="123"/>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14:paraId="5891D05C">
            <w:pPr>
              <w:pStyle w:val="123"/>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6CF34AC9">
            <w:pPr>
              <w:pStyle w:val="123"/>
            </w:pPr>
            <w:r>
              <w:t>Declared per NR supported channel BW for the OSDD (D.30).</w:t>
            </w:r>
          </w:p>
          <w:p w14:paraId="4C88FA67">
            <w:pPr>
              <w:pStyle w:val="123"/>
            </w:pPr>
            <w:r>
              <w:t>The lowest EIS value for all the declared OSDD</w:t>
            </w:r>
            <w:r>
              <w:rPr>
                <w:lang w:eastAsia="zh-CN"/>
              </w:rPr>
              <w:t>'</w:t>
            </w:r>
            <w:r>
              <w:t xml:space="preserve">s is called minSENS, while its related range of angles of arrival is called </w:t>
            </w:r>
            <w:r>
              <w:rPr>
                <w:i/>
              </w:rPr>
              <w:t>minSENS RoAoA</w:t>
            </w:r>
            <w:r>
              <w:t>.</w:t>
            </w:r>
          </w:p>
          <w:p w14:paraId="3DFB2526">
            <w:pPr>
              <w:pStyle w:val="146"/>
            </w:pPr>
            <w:r>
              <w:t>(Note 6)</w:t>
            </w:r>
          </w:p>
        </w:tc>
        <w:tc>
          <w:tcPr>
            <w:tcW w:w="992" w:type="dxa"/>
            <w:tcBorders>
              <w:top w:val="single" w:color="auto" w:sz="4" w:space="0"/>
              <w:left w:val="single" w:color="auto" w:sz="4" w:space="0"/>
              <w:bottom w:val="single" w:color="auto" w:sz="4" w:space="0"/>
              <w:right w:val="single" w:color="auto" w:sz="4" w:space="0"/>
            </w:tcBorders>
          </w:tcPr>
          <w:p w14:paraId="66CCF393">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5FA9474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C1FAEA7">
            <w:pPr>
              <w:pStyle w:val="123"/>
            </w:pPr>
            <w:r>
              <w:t>n/a</w:t>
            </w:r>
          </w:p>
        </w:tc>
      </w:tr>
      <w:tr w14:paraId="069B8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46F28D5">
            <w:pPr>
              <w:pStyle w:val="123"/>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14:paraId="777E45F2">
            <w:pPr>
              <w:pStyle w:val="123"/>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14:paraId="424E5B8F">
            <w:pPr>
              <w:pStyle w:val="123"/>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14:paraId="531B6686">
            <w:pPr>
              <w:pStyle w:val="123"/>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14:paraId="5D38F9E5">
            <w:pPr>
              <w:pStyle w:val="123"/>
            </w:pPr>
            <w:r>
              <w:t>n/a</w:t>
            </w:r>
          </w:p>
        </w:tc>
        <w:tc>
          <w:tcPr>
            <w:tcW w:w="933" w:type="dxa"/>
            <w:tcBorders>
              <w:top w:val="single" w:color="auto" w:sz="4" w:space="0"/>
              <w:left w:val="single" w:color="auto" w:sz="4" w:space="0"/>
              <w:bottom w:val="single" w:color="auto" w:sz="4" w:space="0"/>
              <w:right w:val="single" w:color="auto" w:sz="4" w:space="0"/>
            </w:tcBorders>
          </w:tcPr>
          <w:p w14:paraId="6DD7B083">
            <w:pPr>
              <w:pStyle w:val="123"/>
            </w:pPr>
            <w:r>
              <w:t>x</w:t>
            </w:r>
          </w:p>
        </w:tc>
      </w:tr>
      <w:tr w14:paraId="7277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7C21B41">
            <w:pPr>
              <w:pStyle w:val="123"/>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14:paraId="0C9C481C">
            <w:pPr>
              <w:pStyle w:val="123"/>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14:paraId="62871630">
            <w:pPr>
              <w:pStyle w:val="123"/>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14:paraId="736B1C3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6F26F9B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547E708">
            <w:pPr>
              <w:pStyle w:val="123"/>
            </w:pPr>
            <w:r>
              <w:t>n/a</w:t>
            </w:r>
          </w:p>
        </w:tc>
      </w:tr>
      <w:tr w14:paraId="2914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B1094C7">
            <w:pPr>
              <w:pStyle w:val="123"/>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14:paraId="2628894F">
            <w:pPr>
              <w:pStyle w:val="123"/>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14:paraId="7C286E91">
            <w:pPr>
              <w:pStyle w:val="123"/>
              <w:rPr>
                <w:b/>
              </w:rPr>
            </w:pPr>
            <w:r>
              <w:t>For each OSDD the associated union of all the sensitivity RoAoA achievable through redirecting the receiver target related to the OSDD.</w:t>
            </w:r>
          </w:p>
          <w:p w14:paraId="3626ACD5">
            <w:pPr>
              <w:pStyle w:val="123"/>
            </w:pPr>
            <w:r>
              <w:t>(Note 8)</w:t>
            </w:r>
          </w:p>
        </w:tc>
        <w:tc>
          <w:tcPr>
            <w:tcW w:w="992" w:type="dxa"/>
            <w:tcBorders>
              <w:top w:val="single" w:color="auto" w:sz="4" w:space="0"/>
              <w:left w:val="single" w:color="auto" w:sz="4" w:space="0"/>
              <w:bottom w:val="single" w:color="auto" w:sz="4" w:space="0"/>
              <w:right w:val="single" w:color="auto" w:sz="4" w:space="0"/>
            </w:tcBorders>
          </w:tcPr>
          <w:p w14:paraId="04C1407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04D31450">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0BEF6F0">
            <w:pPr>
              <w:pStyle w:val="123"/>
            </w:pPr>
            <w:r>
              <w:t>n/a</w:t>
            </w:r>
          </w:p>
        </w:tc>
      </w:tr>
      <w:tr w14:paraId="7B75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40FABBB">
            <w:pPr>
              <w:pStyle w:val="123"/>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14:paraId="683BD8C8">
            <w:pPr>
              <w:pStyle w:val="123"/>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14:paraId="5AF8652B">
            <w:pPr>
              <w:pStyle w:val="123"/>
              <w:rPr>
                <w:lang w:eastAsia="zh-CN"/>
              </w:rPr>
            </w:pPr>
            <w:r>
              <w:t xml:space="preserve">For each OSDD an associated </w:t>
            </w:r>
            <w:r>
              <w:rPr>
                <w:lang w:eastAsia="zh-CN"/>
              </w:rPr>
              <w:t>direction inside the receiver target redirection range (D.30).</w:t>
            </w:r>
          </w:p>
          <w:p w14:paraId="064E0DC6">
            <w:pPr>
              <w:pStyle w:val="146"/>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14:paraId="7B730EA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0806704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A0DB8BE">
            <w:pPr>
              <w:pStyle w:val="123"/>
            </w:pPr>
            <w:r>
              <w:t>n/a</w:t>
            </w:r>
          </w:p>
        </w:tc>
      </w:tr>
      <w:tr w14:paraId="6B3F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B6FB5C8">
            <w:pPr>
              <w:pStyle w:val="123"/>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14:paraId="679DB343">
            <w:pPr>
              <w:pStyle w:val="123"/>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14:paraId="27F309FA">
            <w:pPr>
              <w:pStyle w:val="123"/>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14:paraId="31D2803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738E2B0D">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01686D6">
            <w:pPr>
              <w:pStyle w:val="123"/>
            </w:pPr>
            <w:r>
              <w:t>n/a</w:t>
            </w:r>
          </w:p>
        </w:tc>
      </w:tr>
      <w:tr w14:paraId="3E3A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169C103">
            <w:pPr>
              <w:pStyle w:val="123"/>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14:paraId="511E4942">
            <w:pPr>
              <w:pStyle w:val="123"/>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14:paraId="11ED5986">
            <w:pPr>
              <w:pStyle w:val="123"/>
            </w:pPr>
            <w:r>
              <w:t>For each OSDD four conformance test directions.</w:t>
            </w:r>
          </w:p>
          <w:p w14:paraId="599021E0">
            <w:pPr>
              <w:pStyle w:val="123"/>
            </w:pPr>
            <w:r>
              <w:t>If the OSDD includes a receiver target redirection range the following four directions shall be declared:</w:t>
            </w:r>
          </w:p>
          <w:p w14:paraId="0970710F">
            <w:pPr>
              <w:pStyle w:val="123"/>
            </w:pPr>
            <w:r>
              <w:t>1)</w:t>
            </w:r>
            <w:r>
              <w:tab/>
            </w:r>
            <w:r>
              <w:t>The direction determined by the maximum φ value achievable inside the receiver target redirection range, while θ value being the closest possible to the receiver target reference direction.</w:t>
            </w:r>
          </w:p>
          <w:p w14:paraId="39AE0864">
            <w:pPr>
              <w:pStyle w:val="123"/>
            </w:pPr>
            <w:r>
              <w:t>2)</w:t>
            </w:r>
            <w:r>
              <w:tab/>
            </w:r>
            <w:r>
              <w:t>The direction determined by the minimum φ value achievable inside the receiver target redirection range, while θ value being the closest possible to the receiver target reference direction.</w:t>
            </w:r>
          </w:p>
          <w:p w14:paraId="6484CA27">
            <w:pPr>
              <w:pStyle w:val="123"/>
            </w:pPr>
            <w:r>
              <w:t>3)</w:t>
            </w:r>
            <w:r>
              <w:tab/>
            </w:r>
            <w:r>
              <w:t>The direction determined by the maximum θ value achievable inside the receiver target redirection range, while φ value being the closest possible to the receiver target reference direction.</w:t>
            </w:r>
          </w:p>
          <w:p w14:paraId="554C349A">
            <w:pPr>
              <w:pStyle w:val="123"/>
            </w:pPr>
            <w:r>
              <w:t>4)</w:t>
            </w:r>
            <w:r>
              <w:tab/>
            </w:r>
            <w:r>
              <w:t>The direction determined by the minimum θ value achievable inside the receiver target redirection range, while φ value being the closest possible to the receiver target reference direction.</w:t>
            </w:r>
          </w:p>
          <w:p w14:paraId="678ACA24">
            <w:pPr>
              <w:pStyle w:val="123"/>
            </w:pPr>
            <w:r>
              <w:t>If an OSDD does not include a receiver target redirection range the following 4 directions shall be declared:</w:t>
            </w:r>
          </w:p>
          <w:p w14:paraId="5279AAE2">
            <w:pPr>
              <w:pStyle w:val="123"/>
            </w:pPr>
            <w:r>
              <w:t>1)</w:t>
            </w:r>
            <w:r>
              <w:tab/>
            </w:r>
            <w:r>
              <w:t>The direction determined by the maximum φ value achievable inside the sensitivity RoAoA, while θ value being the closest possible to the receiver target reference direction.</w:t>
            </w:r>
          </w:p>
          <w:p w14:paraId="209D77D8">
            <w:pPr>
              <w:pStyle w:val="123"/>
            </w:pPr>
            <w:r>
              <w:t>2)</w:t>
            </w:r>
            <w:r>
              <w:tab/>
            </w:r>
            <w:r>
              <w:t>The direction determined by the minimum φ value achievable inside the sensitivity RoAoA, while θ value being the closest possible to the receiver target reference direction.</w:t>
            </w:r>
          </w:p>
          <w:p w14:paraId="540B67D8">
            <w:pPr>
              <w:pStyle w:val="123"/>
            </w:pPr>
            <w:r>
              <w:t>3)</w:t>
            </w:r>
            <w:r>
              <w:tab/>
            </w:r>
            <w:r>
              <w:t>The direction determined by the maximum θ value achievable inside the sensitivity RoAoA, while φ value being the closest possible to the receiver target reference direction.</w:t>
            </w:r>
          </w:p>
          <w:p w14:paraId="549BA328">
            <w:pPr>
              <w:pStyle w:val="123"/>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14:paraId="71CF1FA1">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31FD451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C5183D0">
            <w:pPr>
              <w:pStyle w:val="123"/>
            </w:pPr>
            <w:r>
              <w:t>n/a</w:t>
            </w:r>
          </w:p>
        </w:tc>
      </w:tr>
      <w:tr w14:paraId="4550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98C0D38">
            <w:pPr>
              <w:pStyle w:val="123"/>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14:paraId="3CE3FADB">
            <w:pPr>
              <w:pStyle w:val="123"/>
            </w:pPr>
            <w:r>
              <w:t>OTA coverage range</w:t>
            </w:r>
          </w:p>
        </w:tc>
        <w:tc>
          <w:tcPr>
            <w:tcW w:w="4111" w:type="dxa"/>
            <w:tcBorders>
              <w:top w:val="single" w:color="auto" w:sz="4" w:space="0"/>
              <w:left w:val="single" w:color="auto" w:sz="4" w:space="0"/>
              <w:bottom w:val="single" w:color="auto" w:sz="4" w:space="0"/>
              <w:right w:val="single" w:color="auto" w:sz="4" w:space="0"/>
            </w:tcBorders>
          </w:tcPr>
          <w:p w14:paraId="111B716A">
            <w:pPr>
              <w:pStyle w:val="123"/>
            </w:pPr>
            <w:r>
              <w:t>Declared as a single range of directions within which selected TX OTA requirements are intended to be met.</w:t>
            </w:r>
          </w:p>
          <w:p w14:paraId="64DA986B">
            <w:pPr>
              <w:pStyle w:val="123"/>
            </w:pPr>
            <w:r>
              <w:t>(Note 10)</w:t>
            </w:r>
          </w:p>
        </w:tc>
        <w:tc>
          <w:tcPr>
            <w:tcW w:w="992" w:type="dxa"/>
            <w:tcBorders>
              <w:top w:val="single" w:color="auto" w:sz="4" w:space="0"/>
              <w:left w:val="single" w:color="auto" w:sz="4" w:space="0"/>
              <w:bottom w:val="single" w:color="auto" w:sz="4" w:space="0"/>
              <w:right w:val="single" w:color="auto" w:sz="4" w:space="0"/>
            </w:tcBorders>
          </w:tcPr>
          <w:p w14:paraId="3116217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390E3E2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2731DEE">
            <w:pPr>
              <w:pStyle w:val="123"/>
            </w:pPr>
            <w:r>
              <w:t>x</w:t>
            </w:r>
          </w:p>
        </w:tc>
      </w:tr>
      <w:tr w14:paraId="2C8D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E6B0EA5">
            <w:pPr>
              <w:pStyle w:val="123"/>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14:paraId="5C1D9CD1">
            <w:pPr>
              <w:pStyle w:val="123"/>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14:paraId="7715E5B3">
            <w:pPr>
              <w:pStyle w:val="123"/>
            </w:pPr>
            <w:r>
              <w:t xml:space="preserve">The direction describing the reference direction of the </w:t>
            </w:r>
            <w:r>
              <w:rPr>
                <w:i/>
              </w:rPr>
              <w:t>OTA converge range</w:t>
            </w:r>
            <w:r>
              <w:t xml:space="preserve"> (D.34).</w:t>
            </w:r>
          </w:p>
          <w:p w14:paraId="1E19F3D3">
            <w:pPr>
              <w:pStyle w:val="123"/>
            </w:pPr>
            <w:r>
              <w:t>(Note 11)</w:t>
            </w:r>
          </w:p>
        </w:tc>
        <w:tc>
          <w:tcPr>
            <w:tcW w:w="992" w:type="dxa"/>
            <w:tcBorders>
              <w:top w:val="single" w:color="auto" w:sz="4" w:space="0"/>
              <w:left w:val="single" w:color="auto" w:sz="4" w:space="0"/>
              <w:bottom w:val="single" w:color="auto" w:sz="4" w:space="0"/>
              <w:right w:val="single" w:color="auto" w:sz="4" w:space="0"/>
            </w:tcBorders>
          </w:tcPr>
          <w:p w14:paraId="64AB996D">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629D82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E55CC59">
            <w:pPr>
              <w:pStyle w:val="123"/>
            </w:pPr>
            <w:r>
              <w:t>x</w:t>
            </w:r>
          </w:p>
        </w:tc>
      </w:tr>
      <w:tr w14:paraId="1D8BB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22BF71E">
            <w:pPr>
              <w:pStyle w:val="123"/>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14:paraId="2BB4002F">
            <w:pPr>
              <w:pStyle w:val="123"/>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14:paraId="3377CD16">
            <w:pPr>
              <w:pStyle w:val="123"/>
            </w:pPr>
            <w:r>
              <w:t>The directions corresponding to the following points:</w:t>
            </w:r>
          </w:p>
          <w:p w14:paraId="16039FCF">
            <w:pPr>
              <w:pStyle w:val="123"/>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2416815F">
            <w:pPr>
              <w:pStyle w:val="123"/>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0E6DE3B2">
            <w:pPr>
              <w:pStyle w:val="123"/>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28C4D066">
            <w:pPr>
              <w:pStyle w:val="123"/>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14:paraId="217B9D6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1E51D1F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3F15D0E">
            <w:pPr>
              <w:pStyle w:val="123"/>
            </w:pPr>
            <w:r>
              <w:t>x</w:t>
            </w:r>
          </w:p>
        </w:tc>
      </w:tr>
      <w:tr w14:paraId="4E4B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41A0BC2">
            <w:pPr>
              <w:pStyle w:val="123"/>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14:paraId="4641BCDC">
            <w:pPr>
              <w:pStyle w:val="123"/>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14:paraId="62F72447">
            <w:pPr>
              <w:pStyle w:val="123"/>
            </w:pPr>
            <w:r>
              <w:t>P</w:t>
            </w:r>
            <w:r>
              <w:rPr>
                <w:rFonts w:cs="Arial"/>
                <w:szCs w:val="18"/>
                <w:vertAlign w:val="subscript"/>
              </w:rPr>
              <w:t>rated</w:t>
            </w:r>
            <w:r>
              <w:rPr>
                <w:vertAlign w:val="subscript"/>
              </w:rPr>
              <w:t>,c,TRP</w:t>
            </w:r>
            <w:r>
              <w:t xml:space="preserve"> is declared as TRP OTA power per carrier, declared per supported operating band.</w:t>
            </w:r>
          </w:p>
          <w:p w14:paraId="3E37A843">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14:paraId="783EDE77">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1EE96A0D">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B964112">
            <w:pPr>
              <w:pStyle w:val="123"/>
            </w:pPr>
            <w:r>
              <w:rPr>
                <w:lang w:eastAsia="zh-CN"/>
              </w:rPr>
              <w:t>x</w:t>
            </w:r>
          </w:p>
        </w:tc>
      </w:tr>
      <w:tr w14:paraId="4C88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AC617C4">
            <w:pPr>
              <w:pStyle w:val="123"/>
            </w:pPr>
            <w:r>
              <w:t>D.38</w:t>
            </w:r>
          </w:p>
        </w:tc>
        <w:tc>
          <w:tcPr>
            <w:tcW w:w="1842" w:type="dxa"/>
            <w:tcBorders>
              <w:top w:val="single" w:color="auto" w:sz="4" w:space="0"/>
              <w:left w:val="single" w:color="auto" w:sz="4" w:space="0"/>
              <w:bottom w:val="single" w:color="auto" w:sz="4" w:space="0"/>
              <w:right w:val="single" w:color="auto" w:sz="4" w:space="0"/>
            </w:tcBorders>
          </w:tcPr>
          <w:p w14:paraId="5C8A9FA8">
            <w:pPr>
              <w:pStyle w:val="123"/>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14:paraId="4D1BC79F">
            <w:pPr>
              <w:pStyle w:val="123"/>
            </w:pPr>
            <w:r>
              <w:t>Rated total radiated output power</w:t>
            </w:r>
            <w:r>
              <w:rPr>
                <w:i/>
              </w:rPr>
              <w:t>.</w:t>
            </w:r>
          </w:p>
          <w:p w14:paraId="3DC60590">
            <w:pPr>
              <w:pStyle w:val="123"/>
            </w:pPr>
            <w:r>
              <w:t xml:space="preserve">Declared per supported </w:t>
            </w:r>
            <w:r>
              <w:rPr>
                <w:i/>
              </w:rPr>
              <w:t>operating band</w:t>
            </w:r>
            <w:r>
              <w:t>.</w:t>
            </w:r>
          </w:p>
          <w:p w14:paraId="70D0473E">
            <w:pPr>
              <w:pStyle w:val="123"/>
            </w:pPr>
            <w:r>
              <w:t>(Note 12,14, 18, 20)</w:t>
            </w:r>
          </w:p>
        </w:tc>
        <w:tc>
          <w:tcPr>
            <w:tcW w:w="992" w:type="dxa"/>
            <w:tcBorders>
              <w:top w:val="single" w:color="auto" w:sz="4" w:space="0"/>
              <w:left w:val="single" w:color="auto" w:sz="4" w:space="0"/>
              <w:bottom w:val="single" w:color="auto" w:sz="4" w:space="0"/>
              <w:right w:val="single" w:color="auto" w:sz="4" w:space="0"/>
            </w:tcBorders>
          </w:tcPr>
          <w:p w14:paraId="0149FEE0">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0EC399D7">
            <w:pPr>
              <w:pStyle w:val="123"/>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0F18502">
            <w:pPr>
              <w:pStyle w:val="123"/>
              <w:rPr>
                <w:rFonts w:cs="Arial"/>
                <w:szCs w:val="18"/>
                <w:lang w:eastAsia="zh-CN"/>
              </w:rPr>
            </w:pPr>
            <w:r>
              <w:t>x</w:t>
            </w:r>
          </w:p>
        </w:tc>
      </w:tr>
      <w:tr w14:paraId="51D7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37F2690">
            <w:pPr>
              <w:pStyle w:val="123"/>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14:paraId="5FF72C31">
            <w:pPr>
              <w:pStyle w:val="123"/>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14:paraId="28673163">
            <w:pPr>
              <w:pStyle w:val="123"/>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14:paraId="19DE77C9">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06A6252D">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EECE9F1">
            <w:pPr>
              <w:pStyle w:val="123"/>
              <w:rPr>
                <w:lang w:eastAsia="zh-CN"/>
              </w:rPr>
            </w:pPr>
            <w:r>
              <w:rPr>
                <w:lang w:eastAsia="zh-CN"/>
              </w:rPr>
              <w:t>n/a</w:t>
            </w:r>
          </w:p>
        </w:tc>
      </w:tr>
      <w:tr w14:paraId="433B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7D6B727">
            <w:pPr>
              <w:pStyle w:val="123"/>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14:paraId="633D44FB">
            <w:pPr>
              <w:pStyle w:val="123"/>
            </w:pPr>
            <w:r>
              <w:t>Spurious emission category</w:t>
            </w:r>
          </w:p>
        </w:tc>
        <w:tc>
          <w:tcPr>
            <w:tcW w:w="4111" w:type="dxa"/>
            <w:tcBorders>
              <w:top w:val="single" w:color="auto" w:sz="4" w:space="0"/>
              <w:left w:val="single" w:color="auto" w:sz="4" w:space="0"/>
              <w:bottom w:val="single" w:color="auto" w:sz="4" w:space="0"/>
              <w:right w:val="single" w:color="auto" w:sz="4" w:space="0"/>
            </w:tcBorders>
          </w:tcPr>
          <w:p w14:paraId="408C4E04">
            <w:pPr>
              <w:pStyle w:val="123"/>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14:paraId="6199BA74">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6192ED8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CAF1168">
            <w:pPr>
              <w:pStyle w:val="123"/>
              <w:rPr>
                <w:lang w:eastAsia="zh-CN"/>
              </w:rPr>
            </w:pPr>
            <w:r>
              <w:rPr>
                <w:lang w:eastAsia="zh-CN"/>
              </w:rPr>
              <w:t>x</w:t>
            </w:r>
          </w:p>
        </w:tc>
      </w:tr>
      <w:tr w14:paraId="5B1E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5583EDD">
            <w:pPr>
              <w:pStyle w:val="123"/>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14:paraId="0570A3F8">
            <w:pPr>
              <w:pStyle w:val="123"/>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14:paraId="4D4F01FD">
            <w:pPr>
              <w:pStyle w:val="123"/>
            </w:pPr>
            <w:r>
              <w:t>The manufacturer shall declare whether the BS under test is intended to operate in geographic areas where the additional operating band unwanted emission limits defined in clause 6.7.4 apply.</w:t>
            </w:r>
          </w:p>
          <w:p w14:paraId="6B0C16C8">
            <w:pPr>
              <w:pStyle w:val="123"/>
            </w:pPr>
            <w:r>
              <w:t>(Note 16, Note 19)</w:t>
            </w:r>
          </w:p>
        </w:tc>
        <w:tc>
          <w:tcPr>
            <w:tcW w:w="992" w:type="dxa"/>
            <w:tcBorders>
              <w:top w:val="single" w:color="auto" w:sz="4" w:space="0"/>
              <w:left w:val="single" w:color="auto" w:sz="4" w:space="0"/>
              <w:bottom w:val="single" w:color="auto" w:sz="4" w:space="0"/>
              <w:right w:val="single" w:color="auto" w:sz="4" w:space="0"/>
            </w:tcBorders>
          </w:tcPr>
          <w:p w14:paraId="49D2E89F">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B33003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E9D1441">
            <w:pPr>
              <w:pStyle w:val="123"/>
              <w:rPr>
                <w:lang w:eastAsia="zh-CN"/>
              </w:rPr>
            </w:pPr>
            <w:r>
              <w:rPr>
                <w:lang w:eastAsia="zh-CN"/>
              </w:rPr>
              <w:t>x</w:t>
            </w:r>
          </w:p>
        </w:tc>
      </w:tr>
      <w:tr w14:paraId="46E2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84ED467">
            <w:pPr>
              <w:pStyle w:val="123"/>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14:paraId="13373DD3">
            <w:pPr>
              <w:pStyle w:val="123"/>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14:paraId="494B894A">
            <w:pPr>
              <w:pStyle w:val="123"/>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14:paraId="71DEBA3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089AC41F">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462A1B8">
            <w:pPr>
              <w:pStyle w:val="123"/>
              <w:rPr>
                <w:lang w:eastAsia="zh-CN"/>
              </w:rPr>
            </w:pPr>
            <w:r>
              <w:rPr>
                <w:lang w:eastAsia="zh-CN"/>
              </w:rPr>
              <w:t>x</w:t>
            </w:r>
          </w:p>
        </w:tc>
      </w:tr>
      <w:tr w14:paraId="59A1E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82367A8">
            <w:pPr>
              <w:pStyle w:val="123"/>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14:paraId="514C5C11">
            <w:pPr>
              <w:pStyle w:val="123"/>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14:paraId="7974CF50">
            <w:pPr>
              <w:pStyle w:val="123"/>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14:paraId="114239C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4AF821A">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C1EEE1F">
            <w:pPr>
              <w:pStyle w:val="123"/>
              <w:rPr>
                <w:lang w:eastAsia="zh-CN"/>
              </w:rPr>
            </w:pPr>
            <w:r>
              <w:rPr>
                <w:lang w:eastAsia="zh-CN"/>
              </w:rPr>
              <w:t>n/a</w:t>
            </w:r>
          </w:p>
        </w:tc>
      </w:tr>
      <w:tr w14:paraId="49C30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3AC8A7C">
            <w:pPr>
              <w:pStyle w:val="123"/>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14:paraId="7D4973CF">
            <w:pPr>
              <w:pStyle w:val="123"/>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14:paraId="05ECD852">
            <w:pPr>
              <w:pStyle w:val="123"/>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14:paraId="6A3368AD">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143991A">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95555A2">
            <w:pPr>
              <w:pStyle w:val="123"/>
              <w:rPr>
                <w:lang w:eastAsia="zh-CN"/>
              </w:rPr>
            </w:pPr>
            <w:r>
              <w:t>n/a</w:t>
            </w:r>
          </w:p>
        </w:tc>
      </w:tr>
      <w:tr w14:paraId="29CC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9781139">
            <w:pPr>
              <w:pStyle w:val="123"/>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14:paraId="6E398CAC">
            <w:pPr>
              <w:pStyle w:val="123"/>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14:paraId="30D6A1F0">
            <w:pPr>
              <w:pStyle w:val="123"/>
            </w:pPr>
            <w:r>
              <w:t xml:space="preserve">BS capability to operate with a single carrier (only) or multiple carriers. Declared per supported operating band, per RIB. </w:t>
            </w:r>
          </w:p>
          <w:p w14:paraId="350F4CFB">
            <w:pPr>
              <w:pStyle w:val="123"/>
            </w:pPr>
            <w:r>
              <w:t>(Note 17)</w:t>
            </w:r>
          </w:p>
        </w:tc>
        <w:tc>
          <w:tcPr>
            <w:tcW w:w="992" w:type="dxa"/>
            <w:tcBorders>
              <w:top w:val="single" w:color="auto" w:sz="4" w:space="0"/>
              <w:left w:val="single" w:color="auto" w:sz="4" w:space="0"/>
              <w:bottom w:val="single" w:color="auto" w:sz="4" w:space="0"/>
              <w:right w:val="single" w:color="auto" w:sz="4" w:space="0"/>
            </w:tcBorders>
          </w:tcPr>
          <w:p w14:paraId="2708F607">
            <w:pPr>
              <w:pStyle w:val="123"/>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1DD330E7">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A07D6E6">
            <w:pPr>
              <w:pStyle w:val="123"/>
              <w:rPr>
                <w:lang w:eastAsia="zh-CN"/>
              </w:rPr>
            </w:pPr>
            <w:r>
              <w:rPr>
                <w:lang w:eastAsia="zh-CN"/>
              </w:rPr>
              <w:t>x</w:t>
            </w:r>
          </w:p>
        </w:tc>
      </w:tr>
      <w:tr w14:paraId="7D89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3FEACCC">
            <w:pPr>
              <w:pStyle w:val="123"/>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14:paraId="2C37D4C5">
            <w:pPr>
              <w:pStyle w:val="123"/>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14:paraId="74EA480E">
            <w:pPr>
              <w:pStyle w:val="123"/>
            </w:pPr>
            <w:r>
              <w:t>Maximum number of supported carriers. Declared per supported operating band, per RIB.</w:t>
            </w:r>
          </w:p>
          <w:p w14:paraId="5ADB2DA8">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14:paraId="25736784">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5756F27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DA1A6D0">
            <w:pPr>
              <w:pStyle w:val="123"/>
              <w:rPr>
                <w:lang w:eastAsia="zh-CN"/>
              </w:rPr>
            </w:pPr>
            <w:r>
              <w:rPr>
                <w:lang w:eastAsia="zh-CN"/>
              </w:rPr>
              <w:t>x</w:t>
            </w:r>
          </w:p>
        </w:tc>
      </w:tr>
      <w:tr w14:paraId="793A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68E1C66">
            <w:pPr>
              <w:pStyle w:val="123"/>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14:paraId="64E422FC">
            <w:pPr>
              <w:pStyle w:val="123"/>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14:paraId="1F1F04A7">
            <w:pPr>
              <w:pStyle w:val="123"/>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14:paraId="04022BC0">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2551740">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569DC6C">
            <w:pPr>
              <w:pStyle w:val="123"/>
              <w:rPr>
                <w:lang w:eastAsia="zh-CN"/>
              </w:rPr>
            </w:pPr>
            <w:r>
              <w:rPr>
                <w:lang w:eastAsia="zh-CN"/>
              </w:rPr>
              <w:t>x</w:t>
            </w:r>
          </w:p>
        </w:tc>
      </w:tr>
      <w:tr w14:paraId="4E48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1B1F219">
            <w:pPr>
              <w:pStyle w:val="123"/>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14:paraId="62A17C53">
            <w:pPr>
              <w:pStyle w:val="123"/>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14:paraId="682B74C9">
            <w:pPr>
              <w:pStyle w:val="123"/>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14:paraId="662C2DCA">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7E5985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E131CE6">
            <w:pPr>
              <w:pStyle w:val="123"/>
              <w:rPr>
                <w:lang w:eastAsia="zh-CN"/>
              </w:rPr>
            </w:pPr>
            <w:r>
              <w:rPr>
                <w:lang w:eastAsia="zh-CN"/>
              </w:rPr>
              <w:t>n/a</w:t>
            </w:r>
          </w:p>
        </w:tc>
      </w:tr>
      <w:tr w14:paraId="02A1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7283B3">
            <w:pPr>
              <w:pStyle w:val="123"/>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14:paraId="3D334D88">
            <w:pPr>
              <w:pStyle w:val="123"/>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14:paraId="74323CA2">
            <w:pPr>
              <w:pStyle w:val="123"/>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64D181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6A1693F">
            <w:pPr>
              <w:pStyle w:val="123"/>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14:paraId="494F4F48">
            <w:pPr>
              <w:pStyle w:val="123"/>
              <w:rPr>
                <w:lang w:eastAsia="zh-CN"/>
              </w:rPr>
            </w:pPr>
            <w:r>
              <w:rPr>
                <w:lang w:eastAsia="zh-CN"/>
              </w:rPr>
              <w:t>n/a</w:t>
            </w:r>
          </w:p>
        </w:tc>
      </w:tr>
      <w:tr w14:paraId="3FAF9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35C7D43">
            <w:pPr>
              <w:pStyle w:val="123"/>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14:paraId="0E3E1271">
            <w:pPr>
              <w:pStyle w:val="123"/>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14:paraId="7E562BC4">
            <w:pPr>
              <w:pStyle w:val="123"/>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AD9EE0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58D99D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453033A">
            <w:pPr>
              <w:pStyle w:val="123"/>
              <w:rPr>
                <w:lang w:eastAsia="zh-CN"/>
              </w:rPr>
            </w:pPr>
            <w:r>
              <w:rPr>
                <w:lang w:eastAsia="zh-CN"/>
              </w:rPr>
              <w:t>x</w:t>
            </w:r>
          </w:p>
        </w:tc>
      </w:tr>
      <w:tr w14:paraId="62BF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F537FC8">
            <w:pPr>
              <w:pStyle w:val="123"/>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14:paraId="515A0348">
            <w:pPr>
              <w:pStyle w:val="123"/>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14:paraId="053CC304">
            <w:pPr>
              <w:pStyle w:val="123"/>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14:paraId="07122C7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F40E46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786A047">
            <w:pPr>
              <w:pStyle w:val="123"/>
              <w:rPr>
                <w:lang w:eastAsia="zh-CN"/>
              </w:rPr>
            </w:pPr>
            <w:r>
              <w:rPr>
                <w:lang w:eastAsia="zh-CN"/>
              </w:rPr>
              <w:t>n/a</w:t>
            </w:r>
          </w:p>
        </w:tc>
      </w:tr>
      <w:tr w14:paraId="675C9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AF84E11">
            <w:pPr>
              <w:pStyle w:val="123"/>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14:paraId="52D7CBAD">
            <w:pPr>
              <w:pStyle w:val="123"/>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14:paraId="3BAD7C19">
            <w:pPr>
              <w:pStyle w:val="123"/>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14:paraId="097E932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7E0820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AEA3E15">
            <w:pPr>
              <w:pStyle w:val="123"/>
              <w:rPr>
                <w:lang w:eastAsia="zh-CN"/>
              </w:rPr>
            </w:pPr>
            <w:r>
              <w:rPr>
                <w:lang w:eastAsia="zh-CN"/>
              </w:rPr>
              <w:t>n/a</w:t>
            </w:r>
          </w:p>
        </w:tc>
      </w:tr>
      <w:tr w14:paraId="4DBD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5AC84EA">
            <w:pPr>
              <w:pStyle w:val="123"/>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14:paraId="267402AA">
            <w:pPr>
              <w:pStyle w:val="123"/>
            </w:pPr>
            <w:r>
              <w:t>OTA REFSENS RoAoA</w:t>
            </w:r>
          </w:p>
        </w:tc>
        <w:tc>
          <w:tcPr>
            <w:tcW w:w="4111" w:type="dxa"/>
            <w:tcBorders>
              <w:top w:val="single" w:color="auto" w:sz="4" w:space="0"/>
              <w:left w:val="single" w:color="auto" w:sz="4" w:space="0"/>
              <w:bottom w:val="single" w:color="auto" w:sz="4" w:space="0"/>
              <w:right w:val="single" w:color="auto" w:sz="4" w:space="0"/>
            </w:tcBorders>
          </w:tcPr>
          <w:p w14:paraId="4B96FEB0">
            <w:pPr>
              <w:pStyle w:val="123"/>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14:paraId="7AB571FD">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1DE2DEC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388AF64">
            <w:pPr>
              <w:pStyle w:val="123"/>
              <w:rPr>
                <w:lang w:eastAsia="zh-CN"/>
              </w:rPr>
            </w:pPr>
            <w:r>
              <w:rPr>
                <w:lang w:eastAsia="zh-CN"/>
              </w:rPr>
              <w:t>x</w:t>
            </w:r>
          </w:p>
        </w:tc>
      </w:tr>
      <w:tr w14:paraId="1C58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23CB90C">
            <w:pPr>
              <w:pStyle w:val="123"/>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14:paraId="1E93EDDC">
            <w:pPr>
              <w:pStyle w:val="123"/>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14:paraId="2C18C500">
            <w:pPr>
              <w:pStyle w:val="123"/>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14:paraId="4D4A4DB1">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36935E1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E8D4337">
            <w:pPr>
              <w:pStyle w:val="123"/>
              <w:rPr>
                <w:lang w:eastAsia="zh-CN"/>
              </w:rPr>
            </w:pPr>
            <w:r>
              <w:rPr>
                <w:lang w:eastAsia="zh-CN"/>
              </w:rPr>
              <w:t>x</w:t>
            </w:r>
          </w:p>
        </w:tc>
      </w:tr>
      <w:tr w14:paraId="48AD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70AC6B1">
            <w:pPr>
              <w:pStyle w:val="123"/>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14:paraId="43751771">
            <w:pPr>
              <w:pStyle w:val="123"/>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14:paraId="7E112B28">
            <w:pPr>
              <w:pStyle w:val="123"/>
            </w:pPr>
            <w:r>
              <w:t>The following four OTA REFSENS conformance test directions shall be declared:</w:t>
            </w:r>
          </w:p>
          <w:p w14:paraId="73B186F4">
            <w:pPr>
              <w:pStyle w:val="123"/>
            </w:pPr>
            <w:r>
              <w:t>1)</w:t>
            </w:r>
            <w:r>
              <w:tab/>
            </w:r>
            <w:r>
              <w:t>The direction determined by the maximum φ value achievable inside the OTA REFSENS RoAoA, while θ value being the closest possible to the OTA REFSENS receiver target reference direction.</w:t>
            </w:r>
          </w:p>
          <w:p w14:paraId="7C932E5B">
            <w:pPr>
              <w:pStyle w:val="123"/>
            </w:pPr>
            <w:r>
              <w:t>2)</w:t>
            </w:r>
            <w:r>
              <w:tab/>
            </w:r>
            <w:r>
              <w:t>The direction determined by the minimum φ value achievable inside the OTA REFSENS RoAoA, while θ value being the closest possible to the OTA REFSENS receiver target reference direction.</w:t>
            </w:r>
          </w:p>
          <w:p w14:paraId="356652AB">
            <w:pPr>
              <w:pStyle w:val="123"/>
            </w:pPr>
            <w:r>
              <w:t>3)</w:t>
            </w:r>
            <w:r>
              <w:tab/>
            </w:r>
            <w:r>
              <w:t>The direction determined by the maximum θ value achievable inside the OTA REFSENS RoAoA, while φ value being the closest possible to the OTA REFSENS receiver target reference direction.</w:t>
            </w:r>
          </w:p>
          <w:p w14:paraId="317E3C78">
            <w:pPr>
              <w:pStyle w:val="123"/>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14:paraId="52E292F9">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592D29F4">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4AF6B21">
            <w:pPr>
              <w:pStyle w:val="123"/>
              <w:rPr>
                <w:lang w:eastAsia="zh-CN"/>
              </w:rPr>
            </w:pPr>
            <w:r>
              <w:rPr>
                <w:lang w:eastAsia="zh-CN"/>
              </w:rPr>
              <w:t>x</w:t>
            </w:r>
          </w:p>
        </w:tc>
      </w:tr>
      <w:tr w14:paraId="0E4F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86B651A">
            <w:pPr>
              <w:pStyle w:val="123"/>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14:paraId="5B127BD2">
            <w:pPr>
              <w:pStyle w:val="123"/>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14:paraId="6F251E46">
            <w:pPr>
              <w:pStyle w:val="123"/>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14:paraId="7E074E59">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7955B453">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7F3C810">
            <w:pPr>
              <w:pStyle w:val="123"/>
              <w:rPr>
                <w:lang w:eastAsia="zh-CN"/>
              </w:rPr>
            </w:pPr>
            <w:r>
              <w:t>x</w:t>
            </w:r>
          </w:p>
        </w:tc>
      </w:tr>
      <w:tr w14:paraId="1C36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9D98121">
            <w:pPr>
              <w:pStyle w:val="123"/>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14:paraId="783B8203">
            <w:pPr>
              <w:pStyle w:val="123"/>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14:paraId="1DF7A1AE">
            <w:pPr>
              <w:pStyle w:val="123"/>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0025BF7">
            <w:pPr>
              <w:pStyle w:val="123"/>
            </w:pPr>
            <w:r>
              <w:t>Declared per beam for all supported frequency ranges (D.56).</w:t>
            </w:r>
          </w:p>
          <w:p w14:paraId="358EDEB5">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14:paraId="4502A6A3">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11BF8FBD">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7CF9F4F0">
            <w:pPr>
              <w:pStyle w:val="123"/>
              <w:rPr>
                <w:lang w:eastAsia="zh-CN"/>
              </w:rPr>
            </w:pPr>
            <w:r>
              <w:t>x</w:t>
            </w:r>
          </w:p>
        </w:tc>
      </w:tr>
      <w:tr w14:paraId="6C16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3BDD6A0">
            <w:pPr>
              <w:pStyle w:val="123"/>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14:paraId="54DFA5AB">
            <w:pPr>
              <w:pStyle w:val="123"/>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14:paraId="22E3808B">
            <w:pPr>
              <w:pStyle w:val="123"/>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CC70BCC">
            <w:pPr>
              <w:pStyle w:val="123"/>
            </w:pPr>
            <w:r>
              <w:t>Declared per beam for all supported frequency ranges in (D.56).</w:t>
            </w:r>
          </w:p>
          <w:p w14:paraId="4B1C4688">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14:paraId="16CABCCE">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7AB9E5CD">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48B1E7CD">
            <w:pPr>
              <w:pStyle w:val="123"/>
              <w:rPr>
                <w:lang w:eastAsia="zh-CN"/>
              </w:rPr>
            </w:pPr>
            <w:r>
              <w:t>x</w:t>
            </w:r>
          </w:p>
        </w:tc>
      </w:tr>
      <w:tr w14:paraId="12C32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742272E">
            <w:pPr>
              <w:pStyle w:val="123"/>
            </w:pPr>
            <w:r>
              <w:t>D.59</w:t>
            </w:r>
          </w:p>
        </w:tc>
        <w:tc>
          <w:tcPr>
            <w:tcW w:w="1842" w:type="dxa"/>
            <w:tcBorders>
              <w:top w:val="single" w:color="auto" w:sz="4" w:space="0"/>
              <w:left w:val="single" w:color="auto" w:sz="4" w:space="0"/>
              <w:bottom w:val="single" w:color="auto" w:sz="4" w:space="0"/>
              <w:right w:val="single" w:color="auto" w:sz="4" w:space="0"/>
            </w:tcBorders>
          </w:tcPr>
          <w:p w14:paraId="7FE5F2D6">
            <w:pPr>
              <w:pStyle w:val="123"/>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14:paraId="33A207DC">
            <w:pPr>
              <w:pStyle w:val="123"/>
            </w:pPr>
            <w:r>
              <w:t>If the rated transmitter TRP and total number of supported carriers are not simultaneously supported, the manufacturer shall declare the following additional parameters:</w:t>
            </w:r>
          </w:p>
          <w:p w14:paraId="6A14502C">
            <w:pPr>
              <w:pStyle w:val="123"/>
            </w:pPr>
            <w:r>
              <w:t>-</w:t>
            </w:r>
            <w:r>
              <w:tab/>
            </w:r>
            <w:r>
              <w:t>The reduced number of supported carriers at the rated transmitter TRP;</w:t>
            </w:r>
          </w:p>
          <w:p w14:paraId="28548C3D">
            <w:pPr>
              <w:pStyle w:val="123"/>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14:paraId="4E94DB59">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3FAFC158">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49928E8">
            <w:pPr>
              <w:pStyle w:val="123"/>
            </w:pPr>
            <w:r>
              <w:t>x</w:t>
            </w:r>
          </w:p>
        </w:tc>
      </w:tr>
      <w:tr w14:paraId="143B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2DF6D57">
            <w:pPr>
              <w:pStyle w:val="123"/>
            </w:pPr>
            <w:r>
              <w:t>D.60</w:t>
            </w:r>
          </w:p>
        </w:tc>
        <w:tc>
          <w:tcPr>
            <w:tcW w:w="1842" w:type="dxa"/>
            <w:tcBorders>
              <w:top w:val="single" w:color="auto" w:sz="4" w:space="0"/>
              <w:left w:val="single" w:color="auto" w:sz="4" w:space="0"/>
              <w:bottom w:val="single" w:color="auto" w:sz="4" w:space="0"/>
              <w:right w:val="single" w:color="auto" w:sz="4" w:space="0"/>
            </w:tcBorders>
          </w:tcPr>
          <w:p w14:paraId="30727B52">
            <w:pPr>
              <w:pStyle w:val="123"/>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14:paraId="32F1D507">
            <w:pPr>
              <w:pStyle w:val="123"/>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14:paraId="0286380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722006C8">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1B1273C">
            <w:pPr>
              <w:pStyle w:val="123"/>
            </w:pPr>
            <w:r>
              <w:rPr>
                <w:lang w:eastAsia="zh-CN"/>
              </w:rPr>
              <w:t>x</w:t>
            </w:r>
          </w:p>
        </w:tc>
      </w:tr>
      <w:tr w14:paraId="3666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895E53B">
            <w:pPr>
              <w:pStyle w:val="123"/>
            </w:pPr>
            <w:r>
              <w:t>D.61</w:t>
            </w:r>
          </w:p>
        </w:tc>
        <w:tc>
          <w:tcPr>
            <w:tcW w:w="1842" w:type="dxa"/>
            <w:tcBorders>
              <w:top w:val="single" w:color="auto" w:sz="4" w:space="0"/>
              <w:left w:val="single" w:color="auto" w:sz="4" w:space="0"/>
              <w:bottom w:val="single" w:color="auto" w:sz="4" w:space="0"/>
              <w:right w:val="single" w:color="auto" w:sz="4" w:space="0"/>
            </w:tcBorders>
          </w:tcPr>
          <w:p w14:paraId="6987D53C">
            <w:pPr>
              <w:pStyle w:val="123"/>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14:paraId="1B0C3F9B">
            <w:pPr>
              <w:pStyle w:val="123"/>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14:paraId="3FF0EAD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86ED3B0">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6EBBD1A3">
            <w:pPr>
              <w:pStyle w:val="123"/>
            </w:pPr>
            <w:r>
              <w:rPr>
                <w:lang w:eastAsia="zh-CN"/>
              </w:rPr>
              <w:t>x</w:t>
            </w:r>
          </w:p>
        </w:tc>
      </w:tr>
      <w:tr w14:paraId="1CBC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0346636">
            <w:pPr>
              <w:pStyle w:val="123"/>
            </w:pPr>
            <w:r>
              <w:t>D.62</w:t>
            </w:r>
          </w:p>
        </w:tc>
        <w:tc>
          <w:tcPr>
            <w:tcW w:w="1842" w:type="dxa"/>
            <w:tcBorders>
              <w:top w:val="single" w:color="auto" w:sz="4" w:space="0"/>
              <w:left w:val="single" w:color="auto" w:sz="4" w:space="0"/>
              <w:bottom w:val="single" w:color="auto" w:sz="4" w:space="0"/>
              <w:right w:val="single" w:color="auto" w:sz="4" w:space="0"/>
            </w:tcBorders>
          </w:tcPr>
          <w:p w14:paraId="4541CE87">
            <w:pPr>
              <w:pStyle w:val="123"/>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14:paraId="089CF1A1">
            <w:pPr>
              <w:pStyle w:val="123"/>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14:paraId="07EE662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FD10C7A">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1D89443">
            <w:pPr>
              <w:pStyle w:val="123"/>
            </w:pPr>
            <w:r>
              <w:rPr>
                <w:lang w:eastAsia="zh-CN"/>
              </w:rPr>
              <w:t>x</w:t>
            </w:r>
          </w:p>
        </w:tc>
      </w:tr>
      <w:tr w14:paraId="06C7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4096BA5">
            <w:pPr>
              <w:pStyle w:val="123"/>
            </w:pPr>
            <w:r>
              <w:t>D.63</w:t>
            </w:r>
          </w:p>
        </w:tc>
        <w:tc>
          <w:tcPr>
            <w:tcW w:w="1842" w:type="dxa"/>
            <w:tcBorders>
              <w:top w:val="single" w:color="auto" w:sz="4" w:space="0"/>
              <w:left w:val="single" w:color="auto" w:sz="4" w:space="0"/>
              <w:bottom w:val="single" w:color="auto" w:sz="4" w:space="0"/>
              <w:right w:val="single" w:color="auto" w:sz="4" w:space="0"/>
            </w:tcBorders>
          </w:tcPr>
          <w:p w14:paraId="08738238">
            <w:pPr>
              <w:pStyle w:val="123"/>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
          <w:p w14:paraId="525759B0">
            <w:pPr>
              <w:pStyle w:val="123"/>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
          <w:p w14:paraId="7C18896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45B434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C30CA24">
            <w:pPr>
              <w:pStyle w:val="123"/>
              <w:rPr>
                <w:lang w:eastAsia="zh-CN"/>
              </w:rPr>
            </w:pPr>
            <w:r>
              <w:rPr>
                <w:lang w:eastAsia="zh-CN"/>
              </w:rPr>
              <w:t>n/a</w:t>
            </w:r>
          </w:p>
        </w:tc>
      </w:tr>
      <w:tr w14:paraId="77128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ZTE, Fei Xue" w:date="2025-02-19T20:42:33Z"/>
        </w:trPr>
        <w:tc>
          <w:tcPr>
            <w:tcW w:w="1300" w:type="dxa"/>
            <w:tcBorders>
              <w:top w:val="single" w:color="auto" w:sz="4" w:space="0"/>
              <w:left w:val="single" w:color="auto" w:sz="4" w:space="0"/>
              <w:bottom w:val="single" w:color="auto" w:sz="4" w:space="0"/>
              <w:right w:val="single" w:color="auto" w:sz="4" w:space="0"/>
            </w:tcBorders>
          </w:tcPr>
          <w:p w14:paraId="7FCE1A5B">
            <w:pPr>
              <w:pStyle w:val="123"/>
              <w:rPr>
                <w:ins w:id="60" w:author="ZTE, Fei Xue" w:date="2025-02-19T20:42:33Z"/>
              </w:rPr>
            </w:pPr>
            <w:ins w:id="61" w:author="ZTE, Fei Xue" w:date="2025-02-19T20:42:46Z">
              <w:r>
                <w:rPr/>
                <w:t>D.6</w:t>
              </w:r>
            </w:ins>
            <w:ins w:id="62" w:author="ZTE, Fei Xue" w:date="2025-02-19T20:42:46Z">
              <w:r>
                <w:rPr>
                  <w:rFonts w:hint="eastAsia" w:eastAsia="宋体"/>
                  <w:lang w:val="en-US" w:eastAsia="zh-CN"/>
                </w:rPr>
                <w:t>4</w:t>
              </w:r>
            </w:ins>
          </w:p>
        </w:tc>
        <w:tc>
          <w:tcPr>
            <w:tcW w:w="1842" w:type="dxa"/>
            <w:tcBorders>
              <w:top w:val="single" w:color="auto" w:sz="4" w:space="0"/>
              <w:left w:val="single" w:color="auto" w:sz="4" w:space="0"/>
              <w:bottom w:val="single" w:color="auto" w:sz="4" w:space="0"/>
              <w:right w:val="single" w:color="auto" w:sz="4" w:space="0"/>
            </w:tcBorders>
          </w:tcPr>
          <w:p w14:paraId="407B6585">
            <w:pPr>
              <w:pStyle w:val="123"/>
              <w:rPr>
                <w:ins w:id="63" w:author="ZTE, Fei Xue" w:date="2025-02-19T20:42:33Z"/>
                <w:rFonts w:hint="default"/>
                <w:lang w:val="en-US"/>
              </w:rPr>
            </w:pPr>
            <w:ins w:id="64" w:author="ZTE, Fei Xue" w:date="2025-02-19T20:42:52Z">
              <w:r>
                <w:rPr>
                  <w:lang w:val="en-US" w:eastAsia="zh-CN"/>
                </w:rPr>
                <w:t xml:space="preserve">The </w:t>
              </w:r>
            </w:ins>
            <w:ins w:id="65" w:author="ZTE, Fei Xue" w:date="2025-02-19T20:42:52Z">
              <w:r>
                <w:rPr>
                  <w:lang w:eastAsia="zh-CN"/>
                </w:rPr>
                <w:t>m</w:t>
              </w:r>
            </w:ins>
            <w:ins w:id="66" w:author="ZTE, Fei Xue" w:date="2025-02-19T20:42:52Z">
              <w:r>
                <w:rPr>
                  <w:lang w:val="en-US" w:eastAsia="zh-CN"/>
                </w:rPr>
                <w:t>echanic</w:t>
              </w:r>
            </w:ins>
            <w:ins w:id="67" w:author="ZTE, Fei Xue" w:date="2025-02-19T20:42:52Z">
              <w:r>
                <w:rPr>
                  <w:lang w:eastAsia="zh-CN"/>
                </w:rPr>
                <w:t>al tilt</w:t>
              </w:r>
            </w:ins>
            <w:ins w:id="68" w:author="ZTE, Fei Xue" w:date="2025-02-21T18:13:38Z">
              <w:r>
                <w:rPr>
                  <w:rFonts w:hint="eastAsia"/>
                  <w:lang w:val="en-US" w:eastAsia="zh-CN"/>
                </w:rPr>
                <w:t xml:space="preserve"> for EEIRP</w:t>
              </w:r>
            </w:ins>
          </w:p>
        </w:tc>
        <w:tc>
          <w:tcPr>
            <w:tcW w:w="4111" w:type="dxa"/>
            <w:tcBorders>
              <w:top w:val="single" w:color="auto" w:sz="4" w:space="0"/>
              <w:left w:val="single" w:color="auto" w:sz="4" w:space="0"/>
              <w:bottom w:val="single" w:color="auto" w:sz="4" w:space="0"/>
              <w:right w:val="single" w:color="auto" w:sz="4" w:space="0"/>
            </w:tcBorders>
          </w:tcPr>
          <w:p w14:paraId="059D5C52">
            <w:pPr>
              <w:pStyle w:val="123"/>
              <w:rPr>
                <w:ins w:id="69" w:author="ZTE, Fei Xue" w:date="2025-02-19T20:42:33Z"/>
                <w:rFonts w:hint="default" w:eastAsia="宋体"/>
                <w:lang w:val="en-US" w:eastAsia="zh-CN"/>
              </w:rPr>
            </w:pPr>
            <w:ins w:id="70" w:author="ZTE, Fei Xue" w:date="2025-02-19T20:43:05Z">
              <w:r>
                <w:rPr>
                  <w:rFonts w:hint="eastAsia" w:eastAsia="宋体"/>
                  <w:lang w:val="en-US" w:eastAsia="zh-CN"/>
                </w:rPr>
                <w:t xml:space="preserve">The declaration of mechanical tilt together with </w:t>
              </w:r>
            </w:ins>
            <w:ins w:id="71" w:author="ZTE, Fei Xue" w:date="2025-02-19T20:43:05Z">
              <w:r>
                <w:rPr/>
                <w:t>D.10</w:t>
              </w:r>
            </w:ins>
            <w:ins w:id="72" w:author="ZTE, Fei Xue" w:date="2025-02-21T18:14:00Z">
              <w:r>
                <w:rPr>
                  <w:rFonts w:hint="eastAsia" w:eastAsia="宋体"/>
                  <w:lang w:val="en-US" w:eastAsia="zh-CN"/>
                </w:rPr>
                <w:t>.</w:t>
              </w:r>
            </w:ins>
            <w:ins w:id="73" w:author="ZTE, Fei Xue" w:date="2025-02-21T18:14:01Z">
              <w:r>
                <w:rPr>
                  <w:rFonts w:hint="eastAsia" w:eastAsia="宋体"/>
                  <w:lang w:val="en-US" w:eastAsia="zh-CN"/>
                </w:rPr>
                <w:t>(NOTE 21)</w:t>
              </w:r>
            </w:ins>
            <w:ins w:id="74" w:author="ZTE, Fei Xue1" w:date="2025-02-21T06:47:18Z">
              <w:r>
                <w:rPr>
                  <w:rFonts w:hint="eastAsia" w:eastAsia="宋体"/>
                  <w:lang w:val="en-US" w:eastAsia="zh-CN"/>
                </w:rPr>
                <w:t xml:space="preserve"> </w:t>
              </w:r>
            </w:ins>
          </w:p>
        </w:tc>
        <w:tc>
          <w:tcPr>
            <w:tcW w:w="992" w:type="dxa"/>
            <w:tcBorders>
              <w:top w:val="single" w:color="auto" w:sz="4" w:space="0"/>
              <w:left w:val="single" w:color="auto" w:sz="4" w:space="0"/>
              <w:bottom w:val="single" w:color="auto" w:sz="4" w:space="0"/>
              <w:right w:val="single" w:color="auto" w:sz="4" w:space="0"/>
            </w:tcBorders>
          </w:tcPr>
          <w:p w14:paraId="601ACD42">
            <w:pPr>
              <w:pStyle w:val="123"/>
              <w:rPr>
                <w:ins w:id="75" w:author="ZTE, Fei Xue" w:date="2025-02-19T20:42:33Z"/>
              </w:rPr>
            </w:pPr>
            <w:ins w:id="76" w:author="ZTE, Fei Xue" w:date="2025-02-19T20:43:12Z">
              <w:r>
                <w:rPr/>
                <w:t>x</w:t>
              </w:r>
            </w:ins>
          </w:p>
        </w:tc>
        <w:tc>
          <w:tcPr>
            <w:tcW w:w="910" w:type="dxa"/>
            <w:tcBorders>
              <w:top w:val="single" w:color="auto" w:sz="4" w:space="0"/>
              <w:left w:val="single" w:color="auto" w:sz="4" w:space="0"/>
              <w:bottom w:val="single" w:color="auto" w:sz="4" w:space="0"/>
              <w:right w:val="single" w:color="auto" w:sz="4" w:space="0"/>
            </w:tcBorders>
          </w:tcPr>
          <w:p w14:paraId="738727C8">
            <w:pPr>
              <w:pStyle w:val="123"/>
              <w:rPr>
                <w:ins w:id="77" w:author="ZTE, Fei Xue" w:date="2025-02-19T20:42:33Z"/>
                <w:lang w:eastAsia="zh-CN"/>
              </w:rPr>
            </w:pPr>
            <w:ins w:id="78" w:author="ZTE, Fei Xue" w:date="2025-02-19T20:43:12Z">
              <w:r>
                <w:rPr/>
                <w:t>x</w:t>
              </w:r>
            </w:ins>
          </w:p>
        </w:tc>
        <w:tc>
          <w:tcPr>
            <w:tcW w:w="933" w:type="dxa"/>
            <w:tcBorders>
              <w:top w:val="single" w:color="auto" w:sz="4" w:space="0"/>
              <w:left w:val="single" w:color="auto" w:sz="4" w:space="0"/>
              <w:bottom w:val="single" w:color="auto" w:sz="4" w:space="0"/>
              <w:right w:val="single" w:color="auto" w:sz="4" w:space="0"/>
            </w:tcBorders>
          </w:tcPr>
          <w:p w14:paraId="654AA1D2">
            <w:pPr>
              <w:pStyle w:val="123"/>
              <w:rPr>
                <w:ins w:id="79" w:author="ZTE, Fei Xue" w:date="2025-02-19T20:42:33Z"/>
                <w:lang w:eastAsia="zh-CN"/>
              </w:rPr>
            </w:pPr>
            <w:ins w:id="80" w:author="ZTE, Fei Xue" w:date="2025-02-19T20:43:31Z">
              <w:r>
                <w:rPr/>
                <w:t>n/a</w:t>
              </w:r>
            </w:ins>
          </w:p>
        </w:tc>
      </w:tr>
      <w:tr w14:paraId="1F30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EAEE5E4">
            <w:pPr>
              <w:pStyle w:val="123"/>
            </w:pPr>
            <w:r>
              <w:t>D.100</w:t>
            </w:r>
          </w:p>
        </w:tc>
        <w:tc>
          <w:tcPr>
            <w:tcW w:w="1842" w:type="dxa"/>
            <w:tcBorders>
              <w:top w:val="single" w:color="auto" w:sz="4" w:space="0"/>
              <w:left w:val="single" w:color="auto" w:sz="4" w:space="0"/>
              <w:bottom w:val="single" w:color="auto" w:sz="4" w:space="0"/>
              <w:right w:val="single" w:color="auto" w:sz="4" w:space="0"/>
            </w:tcBorders>
          </w:tcPr>
          <w:p w14:paraId="66B60616">
            <w:pPr>
              <w:pStyle w:val="123"/>
            </w:pPr>
            <w:r>
              <w:t>PUSCH mapping type</w:t>
            </w:r>
          </w:p>
          <w:p w14:paraId="701464EA">
            <w:pPr>
              <w:pStyle w:val="123"/>
            </w:pPr>
          </w:p>
        </w:tc>
        <w:tc>
          <w:tcPr>
            <w:tcW w:w="4111" w:type="dxa"/>
            <w:tcBorders>
              <w:top w:val="single" w:color="auto" w:sz="4" w:space="0"/>
              <w:left w:val="single" w:color="auto" w:sz="4" w:space="0"/>
              <w:bottom w:val="single" w:color="auto" w:sz="4" w:space="0"/>
              <w:right w:val="single" w:color="auto" w:sz="4" w:space="0"/>
            </w:tcBorders>
          </w:tcPr>
          <w:p w14:paraId="59704690">
            <w:pPr>
              <w:pStyle w:val="123"/>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14:paraId="434FEF5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9D74BB">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F941681">
            <w:pPr>
              <w:pStyle w:val="123"/>
              <w:rPr>
                <w:lang w:eastAsia="zh-CN"/>
              </w:rPr>
            </w:pPr>
            <w:r>
              <w:t>n/a</w:t>
            </w:r>
          </w:p>
        </w:tc>
      </w:tr>
      <w:tr w14:paraId="5805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754F9F3">
            <w:pPr>
              <w:pStyle w:val="123"/>
            </w:pPr>
            <w:r>
              <w:t>D.101</w:t>
            </w:r>
          </w:p>
        </w:tc>
        <w:tc>
          <w:tcPr>
            <w:tcW w:w="1842" w:type="dxa"/>
            <w:tcBorders>
              <w:top w:val="single" w:color="auto" w:sz="4" w:space="0"/>
              <w:left w:val="single" w:color="auto" w:sz="4" w:space="0"/>
              <w:bottom w:val="single" w:color="auto" w:sz="4" w:space="0"/>
              <w:right w:val="single" w:color="auto" w:sz="4" w:space="0"/>
            </w:tcBorders>
          </w:tcPr>
          <w:p w14:paraId="32059AEC">
            <w:pPr>
              <w:pStyle w:val="123"/>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14:paraId="1C1519B1">
            <w:pPr>
              <w:pStyle w:val="123"/>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14:paraId="7087597D">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13810779">
            <w:pPr>
              <w:pStyle w:val="123"/>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14:paraId="5808788F">
            <w:pPr>
              <w:pStyle w:val="123"/>
              <w:rPr>
                <w:lang w:eastAsia="zh-CN"/>
              </w:rPr>
            </w:pPr>
            <w:r>
              <w:t>x</w:t>
            </w:r>
          </w:p>
        </w:tc>
      </w:tr>
      <w:tr w14:paraId="09AB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5FC67D1">
            <w:pPr>
              <w:pStyle w:val="123"/>
            </w:pPr>
            <w:r>
              <w:t>D.102</w:t>
            </w:r>
          </w:p>
        </w:tc>
        <w:tc>
          <w:tcPr>
            <w:tcW w:w="1842" w:type="dxa"/>
            <w:tcBorders>
              <w:top w:val="single" w:color="auto" w:sz="4" w:space="0"/>
              <w:left w:val="single" w:color="auto" w:sz="4" w:space="0"/>
              <w:bottom w:val="single" w:color="auto" w:sz="4" w:space="0"/>
              <w:right w:val="single" w:color="auto" w:sz="4" w:space="0"/>
            </w:tcBorders>
          </w:tcPr>
          <w:p w14:paraId="6F27B70E">
            <w:pPr>
              <w:pStyle w:val="123"/>
            </w:pPr>
            <w:r>
              <w:t>PUCCH format</w:t>
            </w:r>
          </w:p>
        </w:tc>
        <w:tc>
          <w:tcPr>
            <w:tcW w:w="4111" w:type="dxa"/>
            <w:tcBorders>
              <w:top w:val="single" w:color="auto" w:sz="4" w:space="0"/>
              <w:left w:val="single" w:color="auto" w:sz="4" w:space="0"/>
              <w:bottom w:val="single" w:color="auto" w:sz="4" w:space="0"/>
              <w:right w:val="single" w:color="auto" w:sz="4" w:space="0"/>
            </w:tcBorders>
          </w:tcPr>
          <w:p w14:paraId="61A69749">
            <w:pPr>
              <w:pStyle w:val="123"/>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14:paraId="4F06A77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D530879">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578E30D">
            <w:pPr>
              <w:pStyle w:val="123"/>
              <w:rPr>
                <w:lang w:eastAsia="zh-CN"/>
              </w:rPr>
            </w:pPr>
            <w:r>
              <w:t>x</w:t>
            </w:r>
          </w:p>
        </w:tc>
      </w:tr>
      <w:tr w14:paraId="3A8F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460E125">
            <w:pPr>
              <w:pStyle w:val="123"/>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14:paraId="13A9EC8F">
            <w:pPr>
              <w:pStyle w:val="123"/>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14:paraId="37C37E55">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14:paraId="61D25DEA">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14:paraId="5E69CE72">
            <w:pPr>
              <w:rPr>
                <w:rFonts w:eastAsia="等线"/>
              </w:rPr>
            </w:pPr>
            <w:r>
              <w:rPr>
                <w:rFonts w:eastAsia="等线"/>
              </w:rPr>
              <w:t xml:space="preserve">- For </w:t>
            </w:r>
            <w:r>
              <w:rPr>
                <w:rFonts w:eastAsia="等线"/>
                <w:i/>
              </w:rPr>
              <w:t>BS type 1-O</w:t>
            </w:r>
            <w:r>
              <w:rPr>
                <w:rFonts w:eastAsia="等线"/>
              </w:rPr>
              <w:t>: 15 kHz, 30 kHz or both.</w:t>
            </w:r>
          </w:p>
          <w:p w14:paraId="3E8A0FE9">
            <w:pPr>
              <w:pStyle w:val="123"/>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14:paraId="519144B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D06CED1">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938FEB2">
            <w:pPr>
              <w:pStyle w:val="123"/>
              <w:rPr>
                <w:lang w:eastAsia="zh-CN"/>
              </w:rPr>
            </w:pPr>
            <w:r>
              <w:t>x</w:t>
            </w:r>
          </w:p>
        </w:tc>
      </w:tr>
      <w:tr w14:paraId="5D43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5D9AE40">
            <w:pPr>
              <w:pStyle w:val="123"/>
            </w:pPr>
            <w:r>
              <w:t>D.104</w:t>
            </w:r>
          </w:p>
        </w:tc>
        <w:tc>
          <w:tcPr>
            <w:tcW w:w="1842" w:type="dxa"/>
            <w:tcBorders>
              <w:top w:val="single" w:color="auto" w:sz="4" w:space="0"/>
              <w:left w:val="single" w:color="auto" w:sz="4" w:space="0"/>
              <w:bottom w:val="single" w:color="auto" w:sz="4" w:space="0"/>
              <w:right w:val="single" w:color="auto" w:sz="4" w:space="0"/>
            </w:tcBorders>
          </w:tcPr>
          <w:p w14:paraId="7AFE8C1D">
            <w:pPr>
              <w:pStyle w:val="123"/>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14:paraId="12521D96">
            <w:pPr>
              <w:pStyle w:val="123"/>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14:paraId="7345D07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85A6DCB">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2032F092">
            <w:pPr>
              <w:pStyle w:val="123"/>
              <w:rPr>
                <w:lang w:eastAsia="zh-CN"/>
              </w:rPr>
            </w:pPr>
            <w:r>
              <w:t>x</w:t>
            </w:r>
          </w:p>
        </w:tc>
      </w:tr>
      <w:tr w14:paraId="7D14C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E075469">
            <w:pPr>
              <w:pStyle w:val="123"/>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14:paraId="4A3DF532">
            <w:pPr>
              <w:pStyle w:val="123"/>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14:paraId="45F449B8">
            <w:pPr>
              <w:pStyle w:val="123"/>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14:paraId="47BCE76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506C9F7">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07ED741">
            <w:pPr>
              <w:pStyle w:val="123"/>
              <w:rPr>
                <w:lang w:eastAsia="zh-CN"/>
              </w:rPr>
            </w:pPr>
            <w:r>
              <w:t>x</w:t>
            </w:r>
          </w:p>
        </w:tc>
      </w:tr>
      <w:tr w14:paraId="585E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01FC605">
            <w:pPr>
              <w:pStyle w:val="123"/>
            </w:pPr>
            <w:r>
              <w:t>D.106</w:t>
            </w:r>
          </w:p>
        </w:tc>
        <w:tc>
          <w:tcPr>
            <w:tcW w:w="1842" w:type="dxa"/>
            <w:tcBorders>
              <w:top w:val="single" w:color="auto" w:sz="4" w:space="0"/>
              <w:left w:val="single" w:color="auto" w:sz="4" w:space="0"/>
              <w:bottom w:val="single" w:color="auto" w:sz="4" w:space="0"/>
              <w:right w:val="single" w:color="auto" w:sz="4" w:space="0"/>
            </w:tcBorders>
          </w:tcPr>
          <w:p w14:paraId="7DFC69FB">
            <w:pPr>
              <w:pStyle w:val="123"/>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14:paraId="577ABCEA">
            <w:pPr>
              <w:pStyle w:val="123"/>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14:paraId="1AAE4B3B">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2B88D154">
            <w:pPr>
              <w:pStyle w:val="123"/>
            </w:pPr>
            <w:r>
              <w:t>n/a</w:t>
            </w:r>
          </w:p>
        </w:tc>
        <w:tc>
          <w:tcPr>
            <w:tcW w:w="933" w:type="dxa"/>
            <w:tcBorders>
              <w:top w:val="single" w:color="auto" w:sz="4" w:space="0"/>
              <w:left w:val="single" w:color="auto" w:sz="4" w:space="0"/>
              <w:bottom w:val="single" w:color="auto" w:sz="4" w:space="0"/>
              <w:right w:val="single" w:color="auto" w:sz="4" w:space="0"/>
            </w:tcBorders>
          </w:tcPr>
          <w:p w14:paraId="3AD35484">
            <w:pPr>
              <w:pStyle w:val="123"/>
            </w:pPr>
            <w:r>
              <w:t>x</w:t>
            </w:r>
          </w:p>
        </w:tc>
      </w:tr>
      <w:tr w14:paraId="028E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B25393A">
            <w:pPr>
              <w:pStyle w:val="123"/>
            </w:pPr>
            <w:r>
              <w:t>D.107</w:t>
            </w:r>
          </w:p>
        </w:tc>
        <w:tc>
          <w:tcPr>
            <w:tcW w:w="1842" w:type="dxa"/>
            <w:tcBorders>
              <w:top w:val="single" w:color="auto" w:sz="4" w:space="0"/>
              <w:left w:val="single" w:color="auto" w:sz="4" w:space="0"/>
              <w:bottom w:val="single" w:color="auto" w:sz="4" w:space="0"/>
              <w:right w:val="single" w:color="auto" w:sz="4" w:space="0"/>
            </w:tcBorders>
          </w:tcPr>
          <w:p w14:paraId="4E112E73">
            <w:pPr>
              <w:pStyle w:val="123"/>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14:paraId="042FDD74">
            <w:pPr>
              <w:pStyle w:val="123"/>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14:paraId="3B4F5F4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F0783E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E5C35F3">
            <w:pPr>
              <w:pStyle w:val="123"/>
            </w:pPr>
            <w:r>
              <w:t>n/a</w:t>
            </w:r>
          </w:p>
        </w:tc>
      </w:tr>
      <w:tr w14:paraId="10A0D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99F71C1">
            <w:pPr>
              <w:pStyle w:val="123"/>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14:paraId="64DBC338">
            <w:pPr>
              <w:pStyle w:val="123"/>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14:paraId="5DDD1E79">
            <w:pPr>
              <w:pStyle w:val="123"/>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14:paraId="06E6EDB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43A2C3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6BF36AA">
            <w:pPr>
              <w:pStyle w:val="123"/>
            </w:pPr>
            <w:r>
              <w:t>x</w:t>
            </w:r>
          </w:p>
        </w:tc>
      </w:tr>
      <w:tr w14:paraId="23C3F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877482F">
            <w:pPr>
              <w:pStyle w:val="123"/>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14:paraId="3319013A">
            <w:pPr>
              <w:pStyle w:val="123"/>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14:paraId="6150D2DA">
            <w:pPr>
              <w:pStyle w:val="123"/>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14:paraId="74B5EBA7">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021E6C8B">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6436C22C">
            <w:pPr>
              <w:pStyle w:val="123"/>
            </w:pPr>
            <w:r>
              <w:rPr>
                <w:lang w:eastAsia="zh-CN"/>
              </w:rPr>
              <w:t>x</w:t>
            </w:r>
          </w:p>
        </w:tc>
      </w:tr>
      <w:tr w14:paraId="2DE4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87F2494">
            <w:pPr>
              <w:pStyle w:val="123"/>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14:paraId="40AB33E2">
            <w:pPr>
              <w:pStyle w:val="123"/>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14:paraId="22785944">
            <w:pPr>
              <w:pStyle w:val="123"/>
              <w:rPr>
                <w:lang w:eastAsia="zh-CN"/>
              </w:rPr>
            </w:pPr>
            <w:r>
              <w:rPr>
                <w:lang w:eastAsia="zh-CN"/>
              </w:rPr>
              <w:t xml:space="preserve">Declaration of supported maximum speed for high speed train scenario, i.e. 350 km/h or 500 km/h. </w:t>
            </w:r>
          </w:p>
          <w:p w14:paraId="02F23128">
            <w:pPr>
              <w:pStyle w:val="123"/>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14:paraId="20548D05">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66B2C937">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73DE3000">
            <w:pPr>
              <w:pStyle w:val="123"/>
            </w:pPr>
            <w:r>
              <w:rPr>
                <w:rFonts w:hint="eastAsia"/>
                <w:lang w:eastAsia="zh-CN"/>
              </w:rPr>
              <w:t>n/a</w:t>
            </w:r>
          </w:p>
        </w:tc>
      </w:tr>
      <w:tr w14:paraId="734B9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93BDD9">
            <w:pPr>
              <w:pStyle w:val="123"/>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14:paraId="37E71130">
            <w:pPr>
              <w:pStyle w:val="123"/>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14:paraId="5359DA90">
            <w:pPr>
              <w:pStyle w:val="123"/>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14:paraId="1526170A">
            <w:pPr>
              <w:pStyle w:val="123"/>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14:paraId="714E8BB5">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6D529DFB">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15839082">
            <w:pPr>
              <w:pStyle w:val="123"/>
            </w:pPr>
            <w:r>
              <w:rPr>
                <w:lang w:eastAsia="zh-CN"/>
              </w:rPr>
              <w:t>x</w:t>
            </w:r>
          </w:p>
        </w:tc>
      </w:tr>
      <w:tr w14:paraId="7449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9D482AF">
            <w:pPr>
              <w:pStyle w:val="123"/>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14:paraId="78A643AB">
            <w:pPr>
              <w:pStyle w:val="123"/>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14:paraId="1D7EFDFF">
            <w:pPr>
              <w:pStyle w:val="123"/>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14:paraId="2BE2D151">
            <w:pPr>
              <w:pStyle w:val="123"/>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3784D450">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DD1CA44">
            <w:pPr>
              <w:pStyle w:val="123"/>
              <w:rPr>
                <w:lang w:eastAsia="zh-CN"/>
              </w:rPr>
            </w:pPr>
            <w:r>
              <w:rPr>
                <w:lang w:eastAsia="zh-CN"/>
              </w:rPr>
              <w:t>n/a</w:t>
            </w:r>
          </w:p>
        </w:tc>
      </w:tr>
      <w:tr w14:paraId="6CA7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518698">
            <w:pPr>
              <w:pStyle w:val="123"/>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14:paraId="4BA54EAF">
            <w:pPr>
              <w:pStyle w:val="123"/>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14:paraId="4F486DD1">
            <w:pPr>
              <w:pStyle w:val="123"/>
              <w:rPr>
                <w:lang w:val="en-US"/>
              </w:rPr>
            </w:pPr>
            <w:r>
              <w:rPr>
                <w:lang w:val="en-US"/>
              </w:rPr>
              <w:t>Declaration of the supported PRACH format(s) as specified in TS 38.211 [17], i.e., format: A2, B4, C2.</w:t>
            </w:r>
          </w:p>
          <w:p w14:paraId="28A9C90A">
            <w:pPr>
              <w:pStyle w:val="123"/>
              <w:rPr>
                <w:lang w:val="en-US"/>
              </w:rPr>
            </w:pPr>
            <w:r>
              <w:rPr>
                <w:lang w:val="en-US"/>
              </w:rPr>
              <w:t> </w:t>
            </w:r>
          </w:p>
          <w:p w14:paraId="1FC864C5">
            <w:pPr>
              <w:pStyle w:val="123"/>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14:paraId="65CEA132">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430AEDE1">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554AE1A">
            <w:pPr>
              <w:pStyle w:val="123"/>
              <w:rPr>
                <w:lang w:eastAsia="zh-CN"/>
              </w:rPr>
            </w:pPr>
            <w:r>
              <w:t>n/a</w:t>
            </w:r>
          </w:p>
        </w:tc>
      </w:tr>
      <w:tr w14:paraId="59F1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1D134EF">
            <w:pPr>
              <w:pStyle w:val="123"/>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14:paraId="41E892C9">
            <w:pPr>
              <w:pStyle w:val="123"/>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14:paraId="1253FA52">
            <w:pPr>
              <w:pStyle w:val="123"/>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14:paraId="3AB6D256">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12B01013">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76572C9">
            <w:pPr>
              <w:pStyle w:val="123"/>
              <w:rPr>
                <w:lang w:eastAsia="zh-CN"/>
              </w:rPr>
            </w:pPr>
            <w:r>
              <w:t>n/a</w:t>
            </w:r>
          </w:p>
        </w:tc>
      </w:tr>
      <w:tr w14:paraId="5D0FD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40E9BE4">
            <w:pPr>
              <w:pStyle w:val="123"/>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14:paraId="1F7F7576">
            <w:pPr>
              <w:pStyle w:val="123"/>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14:paraId="77C9FE77">
            <w:pPr>
              <w:pStyle w:val="123"/>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14:paraId="1B3409D4">
            <w:pPr>
              <w:pStyle w:val="123"/>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3669C163">
            <w:pPr>
              <w:pStyle w:val="123"/>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122CD5B9">
            <w:pPr>
              <w:pStyle w:val="123"/>
            </w:pPr>
            <w:r>
              <w:rPr>
                <w:lang w:eastAsia="fr-FR"/>
              </w:rPr>
              <w:t>x</w:t>
            </w:r>
          </w:p>
        </w:tc>
      </w:tr>
      <w:tr w14:paraId="744C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45939AB">
            <w:pPr>
              <w:pStyle w:val="123"/>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14:paraId="3E0601DB">
            <w:pPr>
              <w:pStyle w:val="123"/>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14:paraId="0781F2E6">
            <w:pPr>
              <w:pStyle w:val="123"/>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14:paraId="1F5007D8">
            <w:pPr>
              <w:pStyle w:val="123"/>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14:paraId="5C49BC57">
            <w:pPr>
              <w:pStyle w:val="123"/>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14:paraId="13CB2B67">
            <w:pPr>
              <w:pStyle w:val="123"/>
              <w:rPr>
                <w:lang w:eastAsia="fr-FR"/>
              </w:rPr>
            </w:pPr>
            <w:r>
              <w:t>x</w:t>
            </w:r>
          </w:p>
        </w:tc>
      </w:tr>
      <w:tr w14:paraId="282B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DC9ED6C">
            <w:pPr>
              <w:pStyle w:val="123"/>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14:paraId="46A634E1">
            <w:pPr>
              <w:pStyle w:val="123"/>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14:paraId="71478443">
            <w:pPr>
              <w:pStyle w:val="123"/>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14:paraId="5FA9E717">
            <w:pPr>
              <w:pStyle w:val="123"/>
            </w:pPr>
            <w:r>
              <w:rPr>
                <w:lang w:val="en-US"/>
              </w:rPr>
              <w:t>n/a</w:t>
            </w:r>
          </w:p>
        </w:tc>
        <w:tc>
          <w:tcPr>
            <w:tcW w:w="910" w:type="dxa"/>
            <w:tcBorders>
              <w:top w:val="single" w:color="auto" w:sz="4" w:space="0"/>
              <w:left w:val="single" w:color="auto" w:sz="4" w:space="0"/>
              <w:bottom w:val="single" w:color="auto" w:sz="4" w:space="0"/>
              <w:right w:val="single" w:color="auto" w:sz="4" w:space="0"/>
            </w:tcBorders>
          </w:tcPr>
          <w:p w14:paraId="141334CD">
            <w:pPr>
              <w:pStyle w:val="123"/>
            </w:pPr>
            <w:r>
              <w:rPr>
                <w:lang w:val="en-US"/>
              </w:rPr>
              <w:t>n/a</w:t>
            </w:r>
          </w:p>
        </w:tc>
        <w:tc>
          <w:tcPr>
            <w:tcW w:w="933" w:type="dxa"/>
            <w:tcBorders>
              <w:top w:val="single" w:color="auto" w:sz="4" w:space="0"/>
              <w:left w:val="single" w:color="auto" w:sz="4" w:space="0"/>
              <w:bottom w:val="single" w:color="auto" w:sz="4" w:space="0"/>
              <w:right w:val="single" w:color="auto" w:sz="4" w:space="0"/>
            </w:tcBorders>
          </w:tcPr>
          <w:p w14:paraId="3FDD4EFA">
            <w:pPr>
              <w:pStyle w:val="123"/>
            </w:pPr>
            <w:r>
              <w:rPr>
                <w:lang w:val="en-US"/>
              </w:rPr>
              <w:t>x</w:t>
            </w:r>
          </w:p>
        </w:tc>
      </w:tr>
      <w:tr w14:paraId="4E70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0BDB5AB">
            <w:pPr>
              <w:pStyle w:val="123"/>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14:paraId="78EF1E69">
            <w:pPr>
              <w:pStyle w:val="123"/>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14:paraId="086E9251">
            <w:pPr>
              <w:pStyle w:val="123"/>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14:paraId="14EFDDC2">
            <w:pPr>
              <w:pStyle w:val="123"/>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14:paraId="511B1505">
            <w:pPr>
              <w:pStyle w:val="123"/>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14:paraId="17024DD7">
            <w:pPr>
              <w:pStyle w:val="123"/>
              <w:rPr>
                <w:lang w:val="en-US"/>
              </w:rPr>
            </w:pPr>
            <w:r>
              <w:rPr>
                <w:rFonts w:hint="eastAsia"/>
              </w:rPr>
              <w:t>n/a</w:t>
            </w:r>
          </w:p>
        </w:tc>
      </w:tr>
      <w:tr w14:paraId="053F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63E3BAA">
            <w:pPr>
              <w:pStyle w:val="123"/>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14:paraId="7C83E74F">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14:paraId="6B4DB9E2">
            <w:pPr>
              <w:pStyle w:val="123"/>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14:paraId="1FE0FA6E">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14F41406">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72B0D749">
            <w:pPr>
              <w:pStyle w:val="123"/>
            </w:pPr>
            <w:r>
              <w:rPr>
                <w:lang w:val="en-US"/>
              </w:rPr>
              <w:t>x</w:t>
            </w:r>
          </w:p>
        </w:tc>
      </w:tr>
      <w:tr w14:paraId="50A2F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94F3A2C">
            <w:pPr>
              <w:pStyle w:val="123"/>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14:paraId="5F778266">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14:paraId="06D269C9">
            <w:pPr>
              <w:pStyle w:val="123"/>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14:paraId="5130F89E">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5EBEB2DE">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54E0D6F3">
            <w:pPr>
              <w:pStyle w:val="123"/>
            </w:pPr>
            <w:r>
              <w:rPr>
                <w:lang w:val="en-US"/>
              </w:rPr>
              <w:t>x</w:t>
            </w:r>
          </w:p>
        </w:tc>
      </w:tr>
      <w:tr w14:paraId="3C87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36EBC24">
            <w:pPr>
              <w:pStyle w:val="123"/>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14:paraId="2A34A8E4">
            <w:pPr>
              <w:pStyle w:val="123"/>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14:paraId="413FF750">
            <w:pPr>
              <w:pStyle w:val="123"/>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14:paraId="4DFF92A6">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60A9DB4B">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6F4EC926">
            <w:pPr>
              <w:pStyle w:val="123"/>
            </w:pPr>
            <w:r>
              <w:rPr>
                <w:lang w:val="en-US"/>
              </w:rPr>
              <w:t>x</w:t>
            </w:r>
          </w:p>
        </w:tc>
      </w:tr>
      <w:tr w14:paraId="70EC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AC2C3B6">
            <w:pPr>
              <w:pStyle w:val="123"/>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14:paraId="7CDB050A">
            <w:pPr>
              <w:pStyle w:val="123"/>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14:paraId="795D4E5C">
            <w:pPr>
              <w:pStyle w:val="123"/>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14:paraId="0B9417D6">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4B631C52">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34425CBE">
            <w:pPr>
              <w:pStyle w:val="123"/>
            </w:pPr>
            <w:r>
              <w:rPr>
                <w:lang w:val="en-US"/>
              </w:rPr>
              <w:t>x</w:t>
            </w:r>
          </w:p>
        </w:tc>
      </w:tr>
      <w:tr w14:paraId="659D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F2950F2">
            <w:pPr>
              <w:pStyle w:val="123"/>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14:paraId="7F13364B">
            <w:pPr>
              <w:pStyle w:val="123"/>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14:paraId="1F16DF0C">
            <w:pPr>
              <w:pStyle w:val="123"/>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14:paraId="4B779651">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45CE7BCA">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1D6FD079">
            <w:pPr>
              <w:pStyle w:val="123"/>
              <w:rPr>
                <w:lang w:val="en-US"/>
              </w:rPr>
            </w:pPr>
            <w:r>
              <w:rPr>
                <w:lang w:eastAsia="fr-FR"/>
              </w:rPr>
              <w:t>n/a</w:t>
            </w:r>
          </w:p>
        </w:tc>
      </w:tr>
      <w:tr w14:paraId="3B0F7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3A4F559">
            <w:pPr>
              <w:pStyle w:val="123"/>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14:paraId="4A6530CC">
            <w:pPr>
              <w:pStyle w:val="123"/>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14:paraId="270DD74E">
            <w:pPr>
              <w:pStyle w:val="123"/>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14:paraId="590992F7">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5F580072">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4E15F2C6">
            <w:pPr>
              <w:pStyle w:val="123"/>
              <w:rPr>
                <w:lang w:val="en-US"/>
              </w:rPr>
            </w:pPr>
            <w:r>
              <w:rPr>
                <w:lang w:eastAsia="fr-FR"/>
              </w:rPr>
              <w:t>x</w:t>
            </w:r>
          </w:p>
        </w:tc>
      </w:tr>
      <w:tr w14:paraId="670A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68D79F3">
            <w:pPr>
              <w:pStyle w:val="123"/>
              <w:rPr>
                <w:rFonts w:cs="Arial"/>
                <w:szCs w:val="18"/>
                <w:lang w:val="fr-FR" w:eastAsia="zh-CN"/>
              </w:rPr>
            </w:pPr>
            <w:r>
              <w:rPr>
                <w:rFonts w:hint="eastAsia" w:cs="Arial"/>
                <w:szCs w:val="18"/>
                <w:lang w:val="en-US" w:eastAsia="zh-CN"/>
              </w:rPr>
              <w:t>D.1</w:t>
            </w:r>
            <w:r>
              <w:rPr>
                <w:rFonts w:cs="Arial"/>
                <w:szCs w:val="18"/>
                <w:lang w:val="en-US" w:eastAsia="zh-CN"/>
              </w:rPr>
              <w:t>25</w:t>
            </w:r>
          </w:p>
        </w:tc>
        <w:tc>
          <w:tcPr>
            <w:tcW w:w="1842" w:type="dxa"/>
            <w:tcBorders>
              <w:top w:val="single" w:color="auto" w:sz="4" w:space="0"/>
              <w:left w:val="single" w:color="auto" w:sz="4" w:space="0"/>
              <w:bottom w:val="single" w:color="auto" w:sz="4" w:space="0"/>
              <w:right w:val="single" w:color="auto" w:sz="4" w:space="0"/>
            </w:tcBorders>
          </w:tcPr>
          <w:p w14:paraId="2C8C4A6D">
            <w:pPr>
              <w:pStyle w:val="123"/>
              <w:rPr>
                <w:lang w:val="fr-FR"/>
              </w:rPr>
            </w:pPr>
            <w:r>
              <w:rPr>
                <w:rFonts w:eastAsia="宋体"/>
                <w:lang w:val="en-US" w:eastAsia="zh-CN"/>
              </w:rPr>
              <w:t>Air-to-ground scenario</w:t>
            </w:r>
          </w:p>
        </w:tc>
        <w:tc>
          <w:tcPr>
            <w:tcW w:w="4111" w:type="dxa"/>
            <w:tcBorders>
              <w:top w:val="single" w:color="auto" w:sz="4" w:space="0"/>
              <w:left w:val="single" w:color="auto" w:sz="4" w:space="0"/>
              <w:bottom w:val="single" w:color="auto" w:sz="4" w:space="0"/>
              <w:right w:val="single" w:color="auto" w:sz="4" w:space="0"/>
            </w:tcBorders>
          </w:tcPr>
          <w:p w14:paraId="1D1007D9">
            <w:pPr>
              <w:pStyle w:val="123"/>
              <w:rPr>
                <w:lang w:val="en-US"/>
              </w:rPr>
            </w:pPr>
            <w:r>
              <w:rPr>
                <w:rFonts w:eastAsia="宋体"/>
                <w:lang w:val="en-US" w:eastAsia="zh-CN"/>
              </w:rPr>
              <w:t>Declaration of air-to-ground scenario support, i.e. ATG support or no ATG support</w:t>
            </w:r>
          </w:p>
        </w:tc>
        <w:tc>
          <w:tcPr>
            <w:tcW w:w="992" w:type="dxa"/>
            <w:tcBorders>
              <w:top w:val="single" w:color="auto" w:sz="4" w:space="0"/>
              <w:left w:val="single" w:color="auto" w:sz="4" w:space="0"/>
              <w:bottom w:val="single" w:color="auto" w:sz="4" w:space="0"/>
              <w:right w:val="single" w:color="auto" w:sz="4" w:space="0"/>
            </w:tcBorders>
          </w:tcPr>
          <w:p w14:paraId="0B09D7EB">
            <w:pPr>
              <w:pStyle w:val="123"/>
              <w:rPr>
                <w:lang w:eastAsia="fr-FR"/>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13ACFBCF">
            <w:pPr>
              <w:pStyle w:val="123"/>
              <w:rPr>
                <w:lang w:eastAsia="fr-FR"/>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6E44F8D5">
            <w:pPr>
              <w:pStyle w:val="123"/>
              <w:rPr>
                <w:lang w:eastAsia="fr-FR"/>
              </w:rPr>
            </w:pPr>
            <w:r>
              <w:rPr>
                <w:lang w:eastAsia="fr-FR"/>
              </w:rPr>
              <w:t>n/a</w:t>
            </w:r>
          </w:p>
        </w:tc>
      </w:tr>
      <w:tr w14:paraId="201F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E3E254D">
            <w:pPr>
              <w:pStyle w:val="123"/>
              <w:rPr>
                <w:rFonts w:cs="Arial"/>
                <w:szCs w:val="18"/>
                <w:lang w:val="en-US" w:eastAsia="zh-CN"/>
              </w:rPr>
            </w:pPr>
            <w:r>
              <w:rPr>
                <w:lang w:val="fr-FR" w:eastAsia="zh-CN"/>
              </w:rPr>
              <w:t>D.126</w:t>
            </w:r>
          </w:p>
        </w:tc>
        <w:tc>
          <w:tcPr>
            <w:tcW w:w="1842" w:type="dxa"/>
            <w:tcBorders>
              <w:top w:val="single" w:color="auto" w:sz="4" w:space="0"/>
              <w:left w:val="single" w:color="auto" w:sz="4" w:space="0"/>
              <w:bottom w:val="single" w:color="auto" w:sz="4" w:space="0"/>
              <w:right w:val="single" w:color="auto" w:sz="4" w:space="0"/>
            </w:tcBorders>
          </w:tcPr>
          <w:p w14:paraId="3129FB1A">
            <w:pPr>
              <w:pStyle w:val="123"/>
              <w:rPr>
                <w:rFonts w:eastAsia="宋体"/>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color="auto" w:sz="4" w:space="0"/>
              <w:left w:val="single" w:color="auto" w:sz="4" w:space="0"/>
              <w:bottom w:val="single" w:color="auto" w:sz="4" w:space="0"/>
              <w:right w:val="single" w:color="auto" w:sz="4" w:space="0"/>
            </w:tcBorders>
          </w:tcPr>
          <w:p w14:paraId="72CD76F4">
            <w:pPr>
              <w:pStyle w:val="123"/>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4F596B78">
            <w:pPr>
              <w:pStyle w:val="123"/>
              <w:rPr>
                <w:lang w:val="en-US"/>
              </w:rPr>
            </w:pPr>
            <w:r>
              <w:rPr>
                <w:lang w:val="en-US"/>
              </w:rPr>
              <w:t xml:space="preserve">Declaration of the supported SCS(s) per supported PRACH format with short sequence for Multiple PRACH transmission, as specified in TS 38.211 [20], i.e.: </w:t>
            </w:r>
          </w:p>
          <w:p w14:paraId="3292DF4D">
            <w:pPr>
              <w:pStyle w:val="123"/>
              <w:rPr>
                <w:rFonts w:eastAsia="宋体"/>
                <w:lang w:val="en-US" w:eastAsia="zh-CN"/>
              </w:rPr>
            </w:pPr>
            <w:r>
              <w:rPr>
                <w:lang w:val="en-US"/>
              </w:rPr>
              <w:t>- For BS type 2-O: 120 kHz.</w:t>
            </w:r>
          </w:p>
        </w:tc>
        <w:tc>
          <w:tcPr>
            <w:tcW w:w="992" w:type="dxa"/>
            <w:tcBorders>
              <w:top w:val="single" w:color="auto" w:sz="4" w:space="0"/>
              <w:left w:val="single" w:color="auto" w:sz="4" w:space="0"/>
              <w:bottom w:val="single" w:color="auto" w:sz="4" w:space="0"/>
              <w:right w:val="single" w:color="auto" w:sz="4" w:space="0"/>
            </w:tcBorders>
          </w:tcPr>
          <w:p w14:paraId="478D520E">
            <w:pPr>
              <w:pStyle w:val="123"/>
              <w:rPr>
                <w:lang w:eastAsia="fr-FR"/>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1391CF10">
            <w:pPr>
              <w:pStyle w:val="123"/>
              <w:rPr>
                <w:lang w:eastAsia="fr-FR"/>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14:paraId="5BC14279">
            <w:pPr>
              <w:pStyle w:val="123"/>
              <w:rPr>
                <w:lang w:eastAsia="fr-FR"/>
              </w:rPr>
            </w:pPr>
            <w:r>
              <w:rPr>
                <w:lang w:eastAsia="zh-CN"/>
              </w:rPr>
              <w:t>x</w:t>
            </w:r>
          </w:p>
        </w:tc>
      </w:tr>
      <w:tr w14:paraId="6374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520E079">
            <w:pPr>
              <w:pStyle w:val="123"/>
              <w:rPr>
                <w:rFonts w:cs="Arial"/>
                <w:szCs w:val="18"/>
                <w:lang w:val="en-US" w:eastAsia="zh-CN"/>
              </w:rPr>
            </w:pPr>
            <w:r>
              <w:rPr>
                <w:rFonts w:cs="Arial"/>
                <w:szCs w:val="18"/>
                <w:lang w:val="fr-FR"/>
              </w:rPr>
              <w:t>D.127</w:t>
            </w:r>
          </w:p>
        </w:tc>
        <w:tc>
          <w:tcPr>
            <w:tcW w:w="1842" w:type="dxa"/>
            <w:tcBorders>
              <w:top w:val="single" w:color="auto" w:sz="4" w:space="0"/>
              <w:left w:val="single" w:color="auto" w:sz="4" w:space="0"/>
              <w:bottom w:val="single" w:color="auto" w:sz="4" w:space="0"/>
              <w:right w:val="single" w:color="auto" w:sz="4" w:space="0"/>
            </w:tcBorders>
          </w:tcPr>
          <w:p w14:paraId="695072CC">
            <w:pPr>
              <w:pStyle w:val="123"/>
              <w:rPr>
                <w:lang w:val="en-US" w:eastAsia="zh-CN"/>
              </w:rPr>
            </w:pPr>
            <w:r>
              <w:rPr>
                <w:lang w:val="en-US"/>
              </w:rPr>
              <w:t>PUSCH with enhanced DM-RS type</w:t>
            </w:r>
          </w:p>
        </w:tc>
        <w:tc>
          <w:tcPr>
            <w:tcW w:w="4111" w:type="dxa"/>
            <w:tcBorders>
              <w:top w:val="single" w:color="auto" w:sz="4" w:space="0"/>
              <w:left w:val="single" w:color="auto" w:sz="4" w:space="0"/>
              <w:bottom w:val="single" w:color="auto" w:sz="4" w:space="0"/>
              <w:right w:val="single" w:color="auto" w:sz="4" w:space="0"/>
            </w:tcBorders>
          </w:tcPr>
          <w:p w14:paraId="4E50EB14">
            <w:pPr>
              <w:pStyle w:val="123"/>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color="auto" w:sz="4" w:space="0"/>
              <w:left w:val="single" w:color="auto" w:sz="4" w:space="0"/>
              <w:bottom w:val="single" w:color="auto" w:sz="4" w:space="0"/>
              <w:right w:val="single" w:color="auto" w:sz="4" w:space="0"/>
            </w:tcBorders>
          </w:tcPr>
          <w:p w14:paraId="1157387C">
            <w:pPr>
              <w:pStyle w:val="123"/>
              <w:rPr>
                <w:lang w:eastAsia="fr-FR"/>
              </w:rPr>
            </w:pPr>
            <w:r>
              <w:rPr>
                <w:rFonts w:cs="Arial"/>
                <w:szCs w:val="18"/>
                <w:lang w:val="fr-FR"/>
              </w:rPr>
              <w:t>x</w:t>
            </w:r>
          </w:p>
        </w:tc>
        <w:tc>
          <w:tcPr>
            <w:tcW w:w="910" w:type="dxa"/>
            <w:tcBorders>
              <w:top w:val="single" w:color="auto" w:sz="4" w:space="0"/>
              <w:left w:val="single" w:color="auto" w:sz="4" w:space="0"/>
              <w:bottom w:val="single" w:color="auto" w:sz="4" w:space="0"/>
              <w:right w:val="single" w:color="auto" w:sz="4" w:space="0"/>
            </w:tcBorders>
          </w:tcPr>
          <w:p w14:paraId="5A1E94D5">
            <w:pPr>
              <w:pStyle w:val="123"/>
              <w:rPr>
                <w:lang w:eastAsia="fr-FR"/>
              </w:rPr>
            </w:pPr>
            <w:r>
              <w:rPr>
                <w:rFonts w:cs="Arial"/>
                <w:szCs w:val="18"/>
                <w:lang w:val="fr-FR"/>
              </w:rPr>
              <w:t>x</w:t>
            </w:r>
          </w:p>
        </w:tc>
        <w:tc>
          <w:tcPr>
            <w:tcW w:w="933" w:type="dxa"/>
            <w:tcBorders>
              <w:top w:val="single" w:color="auto" w:sz="4" w:space="0"/>
              <w:left w:val="single" w:color="auto" w:sz="4" w:space="0"/>
              <w:bottom w:val="single" w:color="auto" w:sz="4" w:space="0"/>
              <w:right w:val="single" w:color="auto" w:sz="4" w:space="0"/>
            </w:tcBorders>
          </w:tcPr>
          <w:p w14:paraId="62409A86">
            <w:pPr>
              <w:pStyle w:val="123"/>
              <w:rPr>
                <w:lang w:eastAsia="fr-FR"/>
              </w:rPr>
            </w:pPr>
            <w:r>
              <w:rPr>
                <w:lang w:eastAsia="fr-FR"/>
              </w:rPr>
              <w:t>n/a</w:t>
            </w:r>
          </w:p>
        </w:tc>
      </w:tr>
      <w:tr w14:paraId="6B0A1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A1DCDE2">
            <w:pPr>
              <w:pStyle w:val="123"/>
              <w:rPr>
                <w:rFonts w:cs="Arial"/>
                <w:szCs w:val="18"/>
                <w:lang w:val="fr-FR"/>
              </w:rPr>
            </w:pPr>
            <w:r>
              <w:rPr>
                <w:rFonts w:hint="eastAsia" w:cs="Arial"/>
                <w:szCs w:val="18"/>
                <w:lang w:val="fr-FR" w:eastAsia="zh-CN"/>
              </w:rPr>
              <w:t>D.</w:t>
            </w:r>
            <w:r>
              <w:rPr>
                <w:rFonts w:cs="Arial"/>
                <w:szCs w:val="18"/>
                <w:lang w:val="fr-FR" w:eastAsia="zh-CN"/>
              </w:rPr>
              <w:t>128</w:t>
            </w:r>
          </w:p>
        </w:tc>
        <w:tc>
          <w:tcPr>
            <w:tcW w:w="1842" w:type="dxa"/>
            <w:tcBorders>
              <w:top w:val="single" w:color="auto" w:sz="4" w:space="0"/>
              <w:left w:val="single" w:color="auto" w:sz="4" w:space="0"/>
              <w:bottom w:val="single" w:color="auto" w:sz="4" w:space="0"/>
              <w:right w:val="single" w:color="auto" w:sz="4" w:space="0"/>
            </w:tcBorders>
          </w:tcPr>
          <w:p w14:paraId="34700BA1">
            <w:pPr>
              <w:pStyle w:val="123"/>
              <w:rPr>
                <w:lang w:val="en-US"/>
              </w:rPr>
            </w:pPr>
            <w:r>
              <w:rPr>
                <w:rFonts w:hint="eastAsia"/>
                <w:lang w:eastAsia="zh-CN"/>
              </w:rPr>
              <w:t>PRACH format for HAPS scenario</w:t>
            </w:r>
          </w:p>
        </w:tc>
        <w:tc>
          <w:tcPr>
            <w:tcW w:w="4111" w:type="dxa"/>
            <w:tcBorders>
              <w:top w:val="single" w:color="auto" w:sz="4" w:space="0"/>
              <w:left w:val="single" w:color="auto" w:sz="4" w:space="0"/>
              <w:bottom w:val="single" w:color="auto" w:sz="4" w:space="0"/>
              <w:right w:val="single" w:color="auto" w:sz="4" w:space="0"/>
            </w:tcBorders>
          </w:tcPr>
          <w:p w14:paraId="497ADFA0">
            <w:pPr>
              <w:pStyle w:val="123"/>
              <w:rPr>
                <w:lang w:val="en-US"/>
              </w:rPr>
            </w:pPr>
            <w:r>
              <w:rPr>
                <w:lang w:eastAsia="zh-CN"/>
              </w:rPr>
              <w:t>D</w:t>
            </w:r>
            <w:r>
              <w:rPr>
                <w:rFonts w:hint="eastAsia"/>
                <w:lang w:eastAsia="zh-CN"/>
              </w:rPr>
              <w:t xml:space="preserve">eclaration of supported PRACH format(s) for HAPS scenario, i.e., </w:t>
            </w:r>
            <w:r>
              <w:rPr>
                <w:rFonts w:cs="Arial" w:eastAsiaTheme="minorEastAsia"/>
                <w:szCs w:val="18"/>
              </w:rPr>
              <w:t xml:space="preserve">format </w:t>
            </w:r>
            <w:r>
              <w:rPr>
                <w:rFonts w:hint="eastAsia" w:cs="Arial"/>
                <w:szCs w:val="18"/>
                <w:lang w:eastAsia="zh-CN"/>
              </w:rPr>
              <w:t>1.</w:t>
            </w:r>
          </w:p>
        </w:tc>
        <w:tc>
          <w:tcPr>
            <w:tcW w:w="992" w:type="dxa"/>
            <w:tcBorders>
              <w:top w:val="single" w:color="auto" w:sz="4" w:space="0"/>
              <w:left w:val="single" w:color="auto" w:sz="4" w:space="0"/>
              <w:bottom w:val="single" w:color="auto" w:sz="4" w:space="0"/>
              <w:right w:val="single" w:color="auto" w:sz="4" w:space="0"/>
            </w:tcBorders>
          </w:tcPr>
          <w:p w14:paraId="09E1E98D">
            <w:pPr>
              <w:pStyle w:val="123"/>
              <w:rPr>
                <w:rFonts w:cs="Arial"/>
                <w:szCs w:val="18"/>
                <w:lang w:val="fr-FR"/>
              </w:rPr>
            </w:pPr>
            <w:r>
              <w:rPr>
                <w:rFonts w:hint="eastAsia" w:cs="Arial"/>
                <w:szCs w:val="18"/>
                <w:lang w:val="fr-FR" w:eastAsia="zh-CN"/>
              </w:rPr>
              <w:t>x</w:t>
            </w:r>
          </w:p>
        </w:tc>
        <w:tc>
          <w:tcPr>
            <w:tcW w:w="910" w:type="dxa"/>
            <w:tcBorders>
              <w:top w:val="single" w:color="auto" w:sz="4" w:space="0"/>
              <w:left w:val="single" w:color="auto" w:sz="4" w:space="0"/>
              <w:bottom w:val="single" w:color="auto" w:sz="4" w:space="0"/>
              <w:right w:val="single" w:color="auto" w:sz="4" w:space="0"/>
            </w:tcBorders>
          </w:tcPr>
          <w:p w14:paraId="3AC97355">
            <w:pPr>
              <w:pStyle w:val="123"/>
              <w:rPr>
                <w:rFonts w:cs="Arial"/>
                <w:szCs w:val="18"/>
                <w:lang w:val="fr-FR"/>
              </w:rPr>
            </w:pPr>
            <w:r>
              <w:rPr>
                <w:rFonts w:hint="eastAsia" w:cs="Arial"/>
                <w:szCs w:val="18"/>
                <w:lang w:val="fr-FR" w:eastAsia="zh-CN"/>
              </w:rPr>
              <w:t>x</w:t>
            </w:r>
          </w:p>
        </w:tc>
        <w:tc>
          <w:tcPr>
            <w:tcW w:w="933" w:type="dxa"/>
            <w:tcBorders>
              <w:top w:val="single" w:color="auto" w:sz="4" w:space="0"/>
              <w:left w:val="single" w:color="auto" w:sz="4" w:space="0"/>
              <w:bottom w:val="single" w:color="auto" w:sz="4" w:space="0"/>
              <w:right w:val="single" w:color="auto" w:sz="4" w:space="0"/>
            </w:tcBorders>
          </w:tcPr>
          <w:p w14:paraId="5D5A44B1">
            <w:pPr>
              <w:pStyle w:val="123"/>
              <w:rPr>
                <w:lang w:eastAsia="fr-FR"/>
              </w:rPr>
            </w:pPr>
            <w:r>
              <w:rPr>
                <w:rFonts w:hint="eastAsia"/>
                <w:lang w:eastAsia="zh-CN"/>
              </w:rPr>
              <w:t>n/a</w:t>
            </w:r>
          </w:p>
        </w:tc>
      </w:tr>
      <w:tr w14:paraId="6C26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14:paraId="05117DEB">
            <w:pPr>
              <w:pStyle w:val="146"/>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0B185CFE">
            <w:pPr>
              <w:pStyle w:val="146"/>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pPr>
              <w:pStyle w:val="146"/>
            </w:pPr>
            <w:r>
              <w:t>NOTE 3:</w:t>
            </w:r>
            <w:r>
              <w:tab/>
            </w:r>
            <w:r>
              <w:t>Depending on the capability of the system some of these beams may be the same. For those same beams, testing is not repeated.</w:t>
            </w:r>
          </w:p>
          <w:p w14:paraId="5B4B0DEA">
            <w:pPr>
              <w:pStyle w:val="146"/>
            </w:pPr>
            <w:r>
              <w:t>NOTE 4:</w:t>
            </w:r>
            <w:r>
              <w:rPr>
                <w:rFonts w:cs="Arial"/>
                <w:szCs w:val="18"/>
              </w:rPr>
              <w:tab/>
            </w:r>
            <w:r>
              <w:t xml:space="preserve">These </w:t>
            </w:r>
            <w:r>
              <w:rPr>
                <w:i/>
              </w:rPr>
              <w:t>operating bands</w:t>
            </w:r>
            <w:r>
              <w:t xml:space="preserve"> are related to their respective single</w:t>
            </w:r>
            <w:r>
              <w:noBreakHyphen/>
            </w:r>
            <w:r>
              <w:t>band RIBs.</w:t>
            </w:r>
          </w:p>
          <w:p w14:paraId="69619F93">
            <w:pPr>
              <w:pStyle w:val="146"/>
            </w:pPr>
            <w:r>
              <w:t>NOTE 5:</w:t>
            </w:r>
            <w:r>
              <w:tab/>
            </w:r>
            <w:r>
              <w:t>As each identified OSDD has a declared minimum EIS value (D.27), multiple operating band can only be declared if they have the same minimum EIS declaration.</w:t>
            </w:r>
          </w:p>
          <w:p w14:paraId="6133B4E0">
            <w:pPr>
              <w:pStyle w:val="146"/>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17AED37D">
            <w:pPr>
              <w:pStyle w:val="146"/>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14:paraId="28F41B48">
            <w:pPr>
              <w:pStyle w:val="146"/>
            </w:pPr>
            <w:r>
              <w:t>NOTE 8:</w:t>
            </w:r>
            <w:r>
              <w:tab/>
            </w:r>
            <w:r>
              <w:t xml:space="preserve">Not applicable for </w:t>
            </w:r>
            <w:r>
              <w:rPr>
                <w:i/>
              </w:rPr>
              <w:t>BS type 2-O</w:t>
            </w:r>
            <w:r>
              <w:t>.</w:t>
            </w:r>
          </w:p>
          <w:p w14:paraId="37C76DD3">
            <w:pPr>
              <w:pStyle w:val="146"/>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14:paraId="78CD1B3B">
            <w:pPr>
              <w:pStyle w:val="146"/>
            </w:pPr>
            <w:r>
              <w:t>NOTE 10:</w:t>
            </w:r>
            <w:r>
              <w:rPr>
                <w:lang w:eastAsia="zh-CN"/>
              </w:rPr>
              <w:tab/>
            </w:r>
            <w:r>
              <w:rPr>
                <w:i/>
              </w:rPr>
              <w:t>OTA coverage range</w:t>
            </w:r>
            <w:r>
              <w:t xml:space="preserve"> is used for conformance testing of such TX OTA requirements as occupied bandwidth, frequency error, TAE or EVM.</w:t>
            </w:r>
          </w:p>
          <w:p w14:paraId="6F9A8FA1">
            <w:pPr>
              <w:pStyle w:val="146"/>
              <w:rPr>
                <w:lang w:eastAsia="zh-CN"/>
              </w:rPr>
            </w:pPr>
            <w:r>
              <w:t>NOTE 11:</w:t>
            </w:r>
            <w:r>
              <w:tab/>
            </w:r>
            <w:r>
              <w:t xml:space="preserve">The </w:t>
            </w:r>
            <w:r>
              <w:rPr>
                <w:i/>
              </w:rPr>
              <w:t>OTA coverage reference</w:t>
            </w:r>
            <w:r>
              <w:t xml:space="preserve"> direction may be the same as the Reference beam direction pair (D.8) but does not have to be.</w:t>
            </w:r>
          </w:p>
          <w:p w14:paraId="17851498">
            <w:pPr>
              <w:pStyle w:val="146"/>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pPr>
              <w:pStyle w:val="146"/>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5E398667">
            <w:pPr>
              <w:pStyle w:val="146"/>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FE61261">
            <w:pPr>
              <w:pStyle w:val="146"/>
              <w:rPr>
                <w:lang w:val="en-US"/>
              </w:rPr>
            </w:pPr>
            <w:r>
              <w:t>NOTE 15:</w:t>
            </w:r>
            <w:r>
              <w:tab/>
            </w:r>
            <w:r>
              <w:rPr>
                <w:lang w:val="en-US"/>
              </w:rPr>
              <w:t>Parameters for contiguous or non-contiguous spectrum operation in the operating band are assumed to be the same unless they are separately declared.</w:t>
            </w:r>
          </w:p>
          <w:p w14:paraId="185C01D6">
            <w:pPr>
              <w:pStyle w:val="146"/>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pPr>
              <w:pStyle w:val="146"/>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674D883C">
            <w:pPr>
              <w:pStyle w:val="146"/>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pPr>
              <w:pStyle w:val="146"/>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14:paraId="1CFEDD00">
            <w:pPr>
              <w:pStyle w:val="146"/>
            </w:pPr>
          </w:p>
          <w:p w14:paraId="1CBF261E">
            <w:pPr>
              <w:pStyle w:val="146"/>
              <w:rPr>
                <w:ins w:id="81" w:author="ZTE, Fei Xue" w:date="2025-02-19T20:43:53Z"/>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25D36F3F">
            <w:pPr>
              <w:pStyle w:val="146"/>
              <w:rPr>
                <w:ins w:id="82" w:author="ZTE, Fei Xue" w:date="2025-03-02T23:47:44Z"/>
                <w:rFonts w:hint="eastAsia"/>
                <w:lang w:val="en-US" w:eastAsia="zh-CN"/>
              </w:rPr>
            </w:pPr>
            <w:ins w:id="83" w:author="ZTE, Fei Xue" w:date="2025-03-02T23:47:44Z">
              <w:r>
                <w:rPr>
                  <w:rFonts w:hint="eastAsia"/>
                  <w:lang w:val="en-US" w:eastAsia="zh-CN"/>
                </w:rPr>
                <w:t xml:space="preserve">NOTE 21: </w:t>
              </w:r>
            </w:ins>
            <w:ins w:id="84" w:author="ZTE, Fei Xue" w:date="2025-03-02T23:47:44Z">
              <w:r>
                <w:rPr>
                  <w:rFonts w:hint="eastAsia" w:ascii="Arial" w:hAnsi="Arial"/>
                  <w:lang w:val="en-US" w:eastAsia="zh-CN"/>
                </w:rPr>
                <w:t xml:space="preserve">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ins>
            <w:ins w:id="85" w:author="ZTE, Fei Xue" w:date="2025-03-02T23:47:44Z">
              <w:r>
                <w:rPr>
                  <w:rFonts w:ascii="Arial" w:hAnsi="Arial"/>
                  <w:lang w:val="en-US" w:eastAsia="zh-CN"/>
                </w:rPr>
                <w:t xml:space="preserve">electrical </w:t>
              </w:r>
            </w:ins>
            <w:ins w:id="86" w:author="ZTE, Fei Xue" w:date="2025-03-02T23:47:44Z">
              <w:r>
                <w:rPr>
                  <w:rFonts w:hint="eastAsia" w:ascii="Arial" w:hAnsi="Arial"/>
                  <w:lang w:val="en-US" w:eastAsia="zh-CN"/>
                </w:rPr>
                <w:t xml:space="preserve">steering range, and the other instance is maximum </w:t>
              </w:r>
            </w:ins>
            <w:ins w:id="87" w:author="ZTE, Fei Xue" w:date="2025-03-02T23:47:44Z">
              <w:r>
                <w:rPr>
                  <w:rFonts w:ascii="Arial" w:hAnsi="Arial"/>
                  <w:lang w:val="en-US" w:eastAsia="zh-CN"/>
                </w:rPr>
                <w:t xml:space="preserve">electrical </w:t>
              </w:r>
            </w:ins>
            <w:ins w:id="88" w:author="ZTE, Fei Xue" w:date="2025-03-02T23:47:44Z">
              <w:r>
                <w:rPr>
                  <w:rFonts w:hint="eastAsia" w:ascii="Arial" w:hAnsi="Arial"/>
                  <w:lang w:val="en-US" w:eastAsia="zh-CN"/>
                </w:rPr>
                <w:t>steering range and increased mechanical down tilt</w:t>
              </w:r>
            </w:ins>
            <w:ins w:id="89" w:author="ZTE, Fei Xue" w:date="2025-03-02T23:47:44Z">
              <w:r>
                <w:rPr>
                  <w:rFonts w:hint="eastAsia"/>
                  <w:lang w:val="en-US" w:eastAsia="zh-CN"/>
                </w:rPr>
                <w:t>.</w:t>
              </w:r>
            </w:ins>
          </w:p>
          <w:p w14:paraId="392EB11E">
            <w:pPr>
              <w:pStyle w:val="146"/>
              <w:ind w:left="0" w:firstLine="0"/>
              <w:rPr>
                <w:rFonts w:hint="default" w:eastAsia="宋体"/>
                <w:strike/>
                <w:lang w:val="en-US" w:eastAsia="zh-CN"/>
              </w:rPr>
            </w:pPr>
          </w:p>
        </w:tc>
      </w:tr>
    </w:tbl>
    <w:p w14:paraId="0A3F4529"/>
    <w:p w14:paraId="2C27CD47">
      <w:pPr>
        <w:jc w:val="center"/>
      </w:pPr>
      <w:ins w:id="90" w:author="ZTE, Fei Xue" w:date="2025-02-19T20:51:19Z">
        <w:r>
          <w:rPr>
            <w:i/>
            <w:color w:val="FF0000"/>
            <w:sz w:val="28"/>
            <w:szCs w:val="28"/>
            <w:lang w:eastAsia="zh-CN"/>
          </w:rPr>
          <w:t>&lt;</w:t>
        </w:r>
      </w:ins>
      <w:ins w:id="91" w:author="ZTE, Fei Xue" w:date="2025-02-19T20:51:19Z">
        <w:r>
          <w:rPr>
            <w:rFonts w:hint="eastAsia"/>
            <w:i/>
            <w:color w:val="FF0000"/>
            <w:sz w:val="28"/>
            <w:szCs w:val="28"/>
            <w:lang w:val="en-US" w:eastAsia="zh-CN"/>
          </w:rPr>
          <w:t xml:space="preserve">Next </w:t>
        </w:r>
      </w:ins>
      <w:ins w:id="92" w:author="ZTE, Fei Xue" w:date="2025-02-19T20:51:19Z">
        <w:r>
          <w:rPr>
            <w:i/>
            <w:color w:val="FF0000"/>
            <w:sz w:val="28"/>
            <w:szCs w:val="28"/>
            <w:lang w:eastAsia="zh-CN"/>
          </w:rPr>
          <w:t>of the change&gt;</w:t>
        </w:r>
      </w:ins>
    </w:p>
    <w:p w14:paraId="161C03E8">
      <w:pPr>
        <w:pStyle w:val="4"/>
        <w:rPr>
          <w:rFonts w:cs="v4.2.0"/>
        </w:rPr>
      </w:pPr>
      <w:bookmarkStart w:id="158" w:name="_Toc36635805"/>
      <w:bookmarkStart w:id="159" w:name="_Toc76544115"/>
      <w:bookmarkStart w:id="160" w:name="_Toc121999376"/>
      <w:bookmarkStart w:id="161" w:name="_Toc99702709"/>
      <w:bookmarkStart w:id="162" w:name="_Toc124154275"/>
      <w:bookmarkStart w:id="163" w:name="_Toc53182935"/>
      <w:bookmarkStart w:id="164" w:name="_Toc106206495"/>
      <w:bookmarkStart w:id="165" w:name="_Toc156577639"/>
      <w:bookmarkStart w:id="166" w:name="_Toc37272751"/>
      <w:bookmarkStart w:id="167" w:name="_Toc21102604"/>
      <w:bookmarkStart w:id="168" w:name="_Toc29810453"/>
      <w:bookmarkStart w:id="169" w:name="_Toc45885826"/>
      <w:bookmarkStart w:id="170" w:name="_Toc82536237"/>
      <w:bookmarkStart w:id="171" w:name="_Toc76114229"/>
      <w:bookmarkStart w:id="172" w:name="_Toc137396199"/>
      <w:bookmarkStart w:id="173" w:name="_Toc176948919"/>
      <w:bookmarkStart w:id="174" w:name="_Toc89952530"/>
      <w:bookmarkStart w:id="175" w:name="_Toc187257726"/>
      <w:bookmarkStart w:id="176" w:name="_Toc66693652"/>
      <w:bookmarkStart w:id="177" w:name="_Toc74915604"/>
      <w:bookmarkStart w:id="178" w:name="_Toc58917783"/>
      <w:bookmarkStart w:id="179" w:name="_Toc98766346"/>
      <w:bookmarkStart w:id="180" w:name="_Toc115080497"/>
      <w:bookmarkStart w:id="181" w:name="_Toc58915602"/>
      <w:r>
        <w:rPr>
          <w:rFonts w:cs="v4.2.0"/>
        </w:rPr>
        <w:t>4.8</w:t>
      </w:r>
      <w:r>
        <w:rPr>
          <w:rFonts w:cs="v4.2.0"/>
        </w:rPr>
        <w:tab/>
      </w:r>
      <w:r>
        <w:rPr>
          <w:rFonts w:cs="v4.2.0"/>
        </w:rPr>
        <w:t>Applicability of requirements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BCE8E02">
      <w:pPr>
        <w:pStyle w:val="5"/>
        <w:rPr>
          <w:lang w:eastAsia="zh-CN"/>
        </w:rPr>
      </w:pPr>
      <w:bookmarkStart w:id="182" w:name="_Toc89952531"/>
      <w:bookmarkStart w:id="183" w:name="_Toc98766347"/>
      <w:bookmarkStart w:id="184" w:name="_Toc76544116"/>
      <w:bookmarkStart w:id="185" w:name="_Toc124154276"/>
      <w:bookmarkStart w:id="186" w:name="_Toc115080498"/>
      <w:bookmarkStart w:id="187" w:name="_Toc29810454"/>
      <w:bookmarkStart w:id="188" w:name="_Toc66693653"/>
      <w:bookmarkStart w:id="189" w:name="_Toc58915603"/>
      <w:bookmarkStart w:id="190" w:name="_Toc156577640"/>
      <w:bookmarkStart w:id="191" w:name="_Toc53182936"/>
      <w:bookmarkStart w:id="192" w:name="_Toc58917784"/>
      <w:bookmarkStart w:id="193" w:name="_Toc74915605"/>
      <w:bookmarkStart w:id="194" w:name="_Toc187257727"/>
      <w:bookmarkStart w:id="195" w:name="_Toc121999377"/>
      <w:bookmarkStart w:id="196" w:name="_Toc176948920"/>
      <w:bookmarkStart w:id="197" w:name="_Toc137396200"/>
      <w:bookmarkStart w:id="198" w:name="_Toc36635806"/>
      <w:bookmarkStart w:id="199" w:name="_Toc37272752"/>
      <w:bookmarkStart w:id="200" w:name="_Toc45885827"/>
      <w:bookmarkStart w:id="201" w:name="_Toc21102605"/>
      <w:bookmarkStart w:id="202" w:name="_Toc76114230"/>
      <w:bookmarkStart w:id="203" w:name="_Toc82536238"/>
      <w:bookmarkStart w:id="204" w:name="_Toc99702710"/>
      <w:bookmarkStart w:id="205" w:name="_Toc106206496"/>
      <w:r>
        <w:rPr>
          <w:lang w:eastAsia="zh-CN"/>
        </w:rPr>
        <w:t>4.8.1</w:t>
      </w:r>
      <w:r>
        <w:rPr>
          <w:lang w:eastAsia="zh-CN"/>
        </w:rPr>
        <w:tab/>
      </w:r>
      <w:r>
        <w:rPr>
          <w:lang w:eastAsia="zh-CN"/>
        </w:rPr>
        <w:t>Requirement set applicability</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E2ABB71">
      <w:r>
        <w:t>In table 4.8.1-1, the requirement applicability for each requirement set is defined. For each requirement, the applicable requirement clause in the specification is identified. Requirements not included in a requirement set is marked not applicable (NA).</w:t>
      </w:r>
    </w:p>
    <w:p w14:paraId="5865BA49">
      <w:pPr>
        <w:pStyle w:val="139"/>
      </w:pPr>
      <w:r>
        <w:t>Table 4.8.1-1: Requirement set applicability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8"/>
        <w:gridCol w:w="1107"/>
        <w:gridCol w:w="1117"/>
        <w:gridCol w:w="1117"/>
      </w:tblGrid>
      <w:tr w14:paraId="3249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14:paraId="51A8735C">
            <w:pPr>
              <w:pStyle w:val="125"/>
            </w:pPr>
            <w:r>
              <w:t>Requirement</w:t>
            </w:r>
          </w:p>
        </w:tc>
        <w:tc>
          <w:tcPr>
            <w:tcW w:w="3341" w:type="dxa"/>
            <w:gridSpan w:val="3"/>
          </w:tcPr>
          <w:p w14:paraId="465E7F64">
            <w:pPr>
              <w:pStyle w:val="125"/>
            </w:pPr>
            <w:r>
              <w:t>Requirement set</w:t>
            </w:r>
          </w:p>
        </w:tc>
      </w:tr>
      <w:tr w14:paraId="6F0C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14:paraId="5AF717A5">
            <w:pPr>
              <w:pStyle w:val="126"/>
            </w:pPr>
          </w:p>
        </w:tc>
        <w:tc>
          <w:tcPr>
            <w:tcW w:w="1107" w:type="dxa"/>
            <w:shd w:val="clear" w:color="auto" w:fill="auto"/>
          </w:tcPr>
          <w:p w14:paraId="54530017">
            <w:pPr>
              <w:pStyle w:val="126"/>
            </w:pPr>
            <w:r>
              <w:rPr>
                <w:lang w:val="en-US" w:eastAsia="zh-CN"/>
              </w:rPr>
              <w:t xml:space="preserve">BS type </w:t>
            </w:r>
            <w:r>
              <w:t>1-H</w:t>
            </w:r>
          </w:p>
        </w:tc>
        <w:tc>
          <w:tcPr>
            <w:tcW w:w="1117" w:type="dxa"/>
          </w:tcPr>
          <w:p w14:paraId="0F374275">
            <w:pPr>
              <w:pStyle w:val="126"/>
            </w:pPr>
            <w:r>
              <w:rPr>
                <w:lang w:val="en-US" w:eastAsia="zh-CN"/>
              </w:rPr>
              <w:t xml:space="preserve">BS type </w:t>
            </w:r>
            <w:r>
              <w:t>1-O</w:t>
            </w:r>
          </w:p>
        </w:tc>
        <w:tc>
          <w:tcPr>
            <w:tcW w:w="1117" w:type="dxa"/>
          </w:tcPr>
          <w:p w14:paraId="55FD3CA6">
            <w:pPr>
              <w:pStyle w:val="126"/>
            </w:pPr>
            <w:r>
              <w:rPr>
                <w:lang w:val="en-US" w:eastAsia="zh-CN"/>
              </w:rPr>
              <w:t xml:space="preserve">BS type </w:t>
            </w:r>
            <w:r>
              <w:t>2-O</w:t>
            </w:r>
          </w:p>
        </w:tc>
      </w:tr>
      <w:tr w14:paraId="2D9F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E3E0E37">
            <w:pPr>
              <w:pStyle w:val="126"/>
            </w:pPr>
            <w:r>
              <w:t>Radiated transmit power</w:t>
            </w:r>
          </w:p>
        </w:tc>
        <w:tc>
          <w:tcPr>
            <w:tcW w:w="1107" w:type="dxa"/>
            <w:tcBorders>
              <w:bottom w:val="single" w:color="auto" w:sz="4" w:space="0"/>
            </w:tcBorders>
            <w:shd w:val="clear" w:color="auto" w:fill="auto"/>
          </w:tcPr>
          <w:p w14:paraId="3DB443B3">
            <w:pPr>
              <w:pStyle w:val="126"/>
            </w:pPr>
            <w:r>
              <w:t>6.2</w:t>
            </w:r>
          </w:p>
        </w:tc>
        <w:tc>
          <w:tcPr>
            <w:tcW w:w="1117" w:type="dxa"/>
          </w:tcPr>
          <w:p w14:paraId="4795FD33">
            <w:pPr>
              <w:pStyle w:val="126"/>
            </w:pPr>
            <w:r>
              <w:t>6.2</w:t>
            </w:r>
          </w:p>
        </w:tc>
        <w:tc>
          <w:tcPr>
            <w:tcW w:w="1117" w:type="dxa"/>
          </w:tcPr>
          <w:p w14:paraId="601F58D4">
            <w:pPr>
              <w:pStyle w:val="126"/>
            </w:pPr>
            <w:r>
              <w:t>6.2</w:t>
            </w:r>
          </w:p>
        </w:tc>
      </w:tr>
      <w:tr w14:paraId="0BCD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192DCE3">
            <w:pPr>
              <w:pStyle w:val="126"/>
            </w:pPr>
            <w:r>
              <w:t>OTA base station output power</w:t>
            </w:r>
          </w:p>
        </w:tc>
        <w:tc>
          <w:tcPr>
            <w:tcW w:w="1107" w:type="dxa"/>
            <w:tcBorders>
              <w:bottom w:val="nil"/>
            </w:tcBorders>
            <w:shd w:val="clear" w:color="auto" w:fill="auto"/>
          </w:tcPr>
          <w:p w14:paraId="7BCCA957">
            <w:pPr>
              <w:pStyle w:val="126"/>
            </w:pPr>
          </w:p>
        </w:tc>
        <w:tc>
          <w:tcPr>
            <w:tcW w:w="1117" w:type="dxa"/>
          </w:tcPr>
          <w:p w14:paraId="75897732">
            <w:pPr>
              <w:pStyle w:val="126"/>
            </w:pPr>
            <w:r>
              <w:t>6.3</w:t>
            </w:r>
          </w:p>
        </w:tc>
        <w:tc>
          <w:tcPr>
            <w:tcW w:w="1117" w:type="dxa"/>
          </w:tcPr>
          <w:p w14:paraId="35AEBE76">
            <w:pPr>
              <w:pStyle w:val="126"/>
            </w:pPr>
            <w:r>
              <w:t>6.3</w:t>
            </w:r>
          </w:p>
        </w:tc>
      </w:tr>
      <w:tr w14:paraId="103E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8B77E1D">
            <w:pPr>
              <w:pStyle w:val="126"/>
            </w:pPr>
            <w:r>
              <w:t>OTA output power dynamics</w:t>
            </w:r>
          </w:p>
        </w:tc>
        <w:tc>
          <w:tcPr>
            <w:tcW w:w="1107" w:type="dxa"/>
            <w:tcBorders>
              <w:top w:val="nil"/>
              <w:bottom w:val="nil"/>
            </w:tcBorders>
            <w:shd w:val="clear" w:color="auto" w:fill="auto"/>
          </w:tcPr>
          <w:p w14:paraId="626E021D">
            <w:pPr>
              <w:pStyle w:val="126"/>
            </w:pPr>
          </w:p>
        </w:tc>
        <w:tc>
          <w:tcPr>
            <w:tcW w:w="1117" w:type="dxa"/>
          </w:tcPr>
          <w:p w14:paraId="3153FBBC">
            <w:pPr>
              <w:pStyle w:val="126"/>
            </w:pPr>
            <w:r>
              <w:t>6.4</w:t>
            </w:r>
          </w:p>
        </w:tc>
        <w:tc>
          <w:tcPr>
            <w:tcW w:w="1117" w:type="dxa"/>
          </w:tcPr>
          <w:p w14:paraId="7DED3608">
            <w:pPr>
              <w:pStyle w:val="126"/>
            </w:pPr>
            <w:r>
              <w:t>6.4</w:t>
            </w:r>
          </w:p>
        </w:tc>
      </w:tr>
      <w:tr w14:paraId="0493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54B81331">
            <w:pPr>
              <w:pStyle w:val="126"/>
            </w:pPr>
            <w:r>
              <w:t>OTA transmit ON/OFF power</w:t>
            </w:r>
          </w:p>
        </w:tc>
        <w:tc>
          <w:tcPr>
            <w:tcW w:w="1107" w:type="dxa"/>
            <w:tcBorders>
              <w:top w:val="nil"/>
              <w:bottom w:val="nil"/>
            </w:tcBorders>
            <w:shd w:val="clear" w:color="auto" w:fill="auto"/>
          </w:tcPr>
          <w:p w14:paraId="34C51F76">
            <w:pPr>
              <w:pStyle w:val="126"/>
            </w:pPr>
          </w:p>
        </w:tc>
        <w:tc>
          <w:tcPr>
            <w:tcW w:w="1117" w:type="dxa"/>
          </w:tcPr>
          <w:p w14:paraId="0954B17C">
            <w:pPr>
              <w:pStyle w:val="126"/>
            </w:pPr>
            <w:r>
              <w:t>6.5</w:t>
            </w:r>
          </w:p>
        </w:tc>
        <w:tc>
          <w:tcPr>
            <w:tcW w:w="1117" w:type="dxa"/>
          </w:tcPr>
          <w:p w14:paraId="11299DB1">
            <w:pPr>
              <w:pStyle w:val="126"/>
            </w:pPr>
            <w:r>
              <w:t>6.5</w:t>
            </w:r>
          </w:p>
        </w:tc>
      </w:tr>
      <w:tr w14:paraId="00D35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3D3F72B">
            <w:pPr>
              <w:pStyle w:val="126"/>
            </w:pPr>
            <w:r>
              <w:t>OTA transmitted signal quality</w:t>
            </w:r>
          </w:p>
        </w:tc>
        <w:tc>
          <w:tcPr>
            <w:tcW w:w="1107" w:type="dxa"/>
            <w:tcBorders>
              <w:top w:val="nil"/>
              <w:bottom w:val="nil"/>
            </w:tcBorders>
            <w:shd w:val="clear" w:color="auto" w:fill="auto"/>
          </w:tcPr>
          <w:p w14:paraId="15BDFD52">
            <w:pPr>
              <w:pStyle w:val="126"/>
            </w:pPr>
          </w:p>
        </w:tc>
        <w:tc>
          <w:tcPr>
            <w:tcW w:w="1117" w:type="dxa"/>
          </w:tcPr>
          <w:p w14:paraId="34ABFE51">
            <w:pPr>
              <w:pStyle w:val="126"/>
            </w:pPr>
            <w:r>
              <w:t>6.6</w:t>
            </w:r>
          </w:p>
        </w:tc>
        <w:tc>
          <w:tcPr>
            <w:tcW w:w="1117" w:type="dxa"/>
          </w:tcPr>
          <w:p w14:paraId="454846DD">
            <w:pPr>
              <w:pStyle w:val="126"/>
            </w:pPr>
            <w:r>
              <w:t>6.6</w:t>
            </w:r>
          </w:p>
        </w:tc>
      </w:tr>
      <w:tr w14:paraId="44D6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62A6C04">
            <w:pPr>
              <w:pStyle w:val="126"/>
            </w:pPr>
            <w:r>
              <w:t>OTA occupied bandwidth</w:t>
            </w:r>
          </w:p>
        </w:tc>
        <w:tc>
          <w:tcPr>
            <w:tcW w:w="1107" w:type="dxa"/>
            <w:tcBorders>
              <w:top w:val="nil"/>
              <w:bottom w:val="nil"/>
            </w:tcBorders>
            <w:shd w:val="clear" w:color="auto" w:fill="auto"/>
          </w:tcPr>
          <w:p w14:paraId="647EB5A9">
            <w:pPr>
              <w:pStyle w:val="126"/>
            </w:pPr>
            <w:r>
              <w:t>NA</w:t>
            </w:r>
          </w:p>
        </w:tc>
        <w:tc>
          <w:tcPr>
            <w:tcW w:w="1117" w:type="dxa"/>
          </w:tcPr>
          <w:p w14:paraId="6C0C0263">
            <w:pPr>
              <w:pStyle w:val="126"/>
            </w:pPr>
            <w:r>
              <w:t>6.7.2</w:t>
            </w:r>
          </w:p>
        </w:tc>
        <w:tc>
          <w:tcPr>
            <w:tcW w:w="1117" w:type="dxa"/>
          </w:tcPr>
          <w:p w14:paraId="23C482AF">
            <w:pPr>
              <w:pStyle w:val="126"/>
            </w:pPr>
            <w:r>
              <w:t>6.7.2</w:t>
            </w:r>
          </w:p>
        </w:tc>
      </w:tr>
      <w:tr w14:paraId="474E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72EE92F">
            <w:pPr>
              <w:pStyle w:val="126"/>
            </w:pPr>
            <w:r>
              <w:t>OTA ACLR</w:t>
            </w:r>
          </w:p>
        </w:tc>
        <w:tc>
          <w:tcPr>
            <w:tcW w:w="1107" w:type="dxa"/>
            <w:tcBorders>
              <w:top w:val="nil"/>
              <w:bottom w:val="nil"/>
            </w:tcBorders>
            <w:shd w:val="clear" w:color="auto" w:fill="auto"/>
          </w:tcPr>
          <w:p w14:paraId="0DB4A9D6">
            <w:pPr>
              <w:pStyle w:val="126"/>
            </w:pPr>
          </w:p>
        </w:tc>
        <w:tc>
          <w:tcPr>
            <w:tcW w:w="1117" w:type="dxa"/>
          </w:tcPr>
          <w:p w14:paraId="66E43096">
            <w:pPr>
              <w:pStyle w:val="126"/>
            </w:pPr>
            <w:r>
              <w:t>6.7.3</w:t>
            </w:r>
          </w:p>
        </w:tc>
        <w:tc>
          <w:tcPr>
            <w:tcW w:w="1117" w:type="dxa"/>
          </w:tcPr>
          <w:p w14:paraId="5B28CD06">
            <w:pPr>
              <w:pStyle w:val="126"/>
            </w:pPr>
            <w:r>
              <w:t>6.7.3</w:t>
            </w:r>
          </w:p>
        </w:tc>
      </w:tr>
      <w:tr w14:paraId="33E3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1E1C6FEE">
            <w:pPr>
              <w:pStyle w:val="126"/>
            </w:pPr>
            <w:r>
              <w:t xml:space="preserve">OTA out-of-band emission </w:t>
            </w:r>
          </w:p>
        </w:tc>
        <w:tc>
          <w:tcPr>
            <w:tcW w:w="1107" w:type="dxa"/>
            <w:tcBorders>
              <w:top w:val="nil"/>
              <w:bottom w:val="nil"/>
            </w:tcBorders>
            <w:shd w:val="clear" w:color="auto" w:fill="auto"/>
          </w:tcPr>
          <w:p w14:paraId="43FED0C8">
            <w:pPr>
              <w:pStyle w:val="126"/>
            </w:pPr>
          </w:p>
        </w:tc>
        <w:tc>
          <w:tcPr>
            <w:tcW w:w="1117" w:type="dxa"/>
          </w:tcPr>
          <w:p w14:paraId="219C61E6">
            <w:pPr>
              <w:pStyle w:val="126"/>
            </w:pPr>
            <w:r>
              <w:t>6.7.4</w:t>
            </w:r>
          </w:p>
        </w:tc>
        <w:tc>
          <w:tcPr>
            <w:tcW w:w="1117" w:type="dxa"/>
          </w:tcPr>
          <w:p w14:paraId="076474D9">
            <w:pPr>
              <w:pStyle w:val="126"/>
            </w:pPr>
            <w:r>
              <w:t>6.7.4</w:t>
            </w:r>
          </w:p>
        </w:tc>
      </w:tr>
      <w:tr w14:paraId="1C2C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378DE76">
            <w:pPr>
              <w:pStyle w:val="126"/>
            </w:pPr>
            <w:r>
              <w:t xml:space="preserve">OTA transmitter spurious emission </w:t>
            </w:r>
          </w:p>
        </w:tc>
        <w:tc>
          <w:tcPr>
            <w:tcW w:w="1107" w:type="dxa"/>
            <w:tcBorders>
              <w:top w:val="nil"/>
              <w:bottom w:val="nil"/>
            </w:tcBorders>
            <w:shd w:val="clear" w:color="auto" w:fill="auto"/>
          </w:tcPr>
          <w:p w14:paraId="3EFB166E">
            <w:pPr>
              <w:pStyle w:val="126"/>
            </w:pPr>
          </w:p>
        </w:tc>
        <w:tc>
          <w:tcPr>
            <w:tcW w:w="1117" w:type="dxa"/>
          </w:tcPr>
          <w:p w14:paraId="41985154">
            <w:pPr>
              <w:pStyle w:val="126"/>
            </w:pPr>
            <w:r>
              <w:t>6.7.5</w:t>
            </w:r>
          </w:p>
        </w:tc>
        <w:tc>
          <w:tcPr>
            <w:tcW w:w="1117" w:type="dxa"/>
          </w:tcPr>
          <w:p w14:paraId="0B74D56A">
            <w:pPr>
              <w:pStyle w:val="126"/>
            </w:pPr>
            <w:r>
              <w:t>6.7.5</w:t>
            </w:r>
          </w:p>
        </w:tc>
      </w:tr>
      <w:tr w14:paraId="4BC6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0BFAFE9">
            <w:pPr>
              <w:pStyle w:val="126"/>
            </w:pPr>
            <w:r>
              <w:t xml:space="preserve">OTA transmitter intermodulation </w:t>
            </w:r>
          </w:p>
        </w:tc>
        <w:tc>
          <w:tcPr>
            <w:tcW w:w="1107" w:type="dxa"/>
            <w:tcBorders>
              <w:top w:val="nil"/>
            </w:tcBorders>
            <w:shd w:val="clear" w:color="auto" w:fill="auto"/>
          </w:tcPr>
          <w:p w14:paraId="34CC70E3">
            <w:pPr>
              <w:pStyle w:val="126"/>
            </w:pPr>
          </w:p>
        </w:tc>
        <w:tc>
          <w:tcPr>
            <w:tcW w:w="1117" w:type="dxa"/>
          </w:tcPr>
          <w:p w14:paraId="221375E1">
            <w:pPr>
              <w:pStyle w:val="126"/>
            </w:pPr>
            <w:r>
              <w:t>6.8</w:t>
            </w:r>
          </w:p>
        </w:tc>
        <w:tc>
          <w:tcPr>
            <w:tcW w:w="1117" w:type="dxa"/>
          </w:tcPr>
          <w:p w14:paraId="5F9E022B">
            <w:pPr>
              <w:pStyle w:val="126"/>
            </w:pPr>
            <w:r>
              <w:t>NA</w:t>
            </w:r>
          </w:p>
        </w:tc>
      </w:tr>
      <w:tr w14:paraId="3C671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 w:author="ZTE, Fei Xue" w:date="2025-02-19T20:45:49Z"/>
        </w:trPr>
        <w:tc>
          <w:tcPr>
            <w:tcW w:w="3048" w:type="dxa"/>
            <w:shd w:val="clear" w:color="auto" w:fill="auto"/>
          </w:tcPr>
          <w:p w14:paraId="45AAFF6C">
            <w:pPr>
              <w:pStyle w:val="126"/>
              <w:rPr>
                <w:ins w:id="94" w:author="ZTE, Fei Xue" w:date="2025-02-19T20:45:49Z"/>
              </w:rPr>
            </w:pPr>
            <w:ins w:id="95" w:author="ZTE, Fei Xue" w:date="2025-02-19T20:45:59Z">
              <w:r>
                <w:rPr/>
                <w:t>OTA</w:t>
              </w:r>
            </w:ins>
            <w:ins w:id="96" w:author="ZTE, Fei Xue" w:date="2025-02-19T20:45:59Z">
              <w:r>
                <w:rPr>
                  <w:rFonts w:hint="eastAsia" w:eastAsia="宋体"/>
                  <w:lang w:val="en-US" w:eastAsia="zh-CN"/>
                </w:rPr>
                <w:t xml:space="preserve"> spatial emission</w:t>
              </w:r>
            </w:ins>
            <w:ins w:id="97" w:author="ZTE, Fei Xue" w:date="2025-02-19T20:45:59Z">
              <w:r>
                <w:rPr/>
                <w:t xml:space="preserve"> </w:t>
              </w:r>
            </w:ins>
          </w:p>
        </w:tc>
        <w:tc>
          <w:tcPr>
            <w:tcW w:w="1107" w:type="dxa"/>
            <w:tcBorders>
              <w:top w:val="nil"/>
            </w:tcBorders>
            <w:shd w:val="clear" w:color="auto" w:fill="auto"/>
          </w:tcPr>
          <w:p w14:paraId="28F8950F">
            <w:pPr>
              <w:pStyle w:val="126"/>
              <w:rPr>
                <w:ins w:id="98" w:author="ZTE, Fei Xue" w:date="2025-02-19T20:45:49Z"/>
              </w:rPr>
            </w:pPr>
            <w:ins w:id="99" w:author="ZTE, Fei Xue" w:date="2025-02-19T20:46:07Z">
              <w:r>
                <w:rPr>
                  <w:rFonts w:hint="eastAsia" w:eastAsia="宋体"/>
                  <w:lang w:val="en-US" w:eastAsia="zh-CN"/>
                </w:rPr>
                <w:t>6.9</w:t>
              </w:r>
            </w:ins>
          </w:p>
        </w:tc>
        <w:tc>
          <w:tcPr>
            <w:tcW w:w="1117" w:type="dxa"/>
          </w:tcPr>
          <w:p w14:paraId="157E56C6">
            <w:pPr>
              <w:pStyle w:val="126"/>
              <w:rPr>
                <w:ins w:id="100" w:author="ZTE, Fei Xue" w:date="2025-02-19T20:45:49Z"/>
              </w:rPr>
            </w:pPr>
            <w:ins w:id="101" w:author="ZTE, Fei Xue" w:date="2025-02-19T20:46:09Z">
              <w:r>
                <w:rPr>
                  <w:rFonts w:hint="eastAsia" w:eastAsia="宋体"/>
                  <w:lang w:val="en-US" w:eastAsia="zh-CN"/>
                </w:rPr>
                <w:t>6.9</w:t>
              </w:r>
            </w:ins>
          </w:p>
        </w:tc>
        <w:tc>
          <w:tcPr>
            <w:tcW w:w="1117" w:type="dxa"/>
          </w:tcPr>
          <w:p w14:paraId="5B976D69">
            <w:pPr>
              <w:pStyle w:val="126"/>
              <w:rPr>
                <w:ins w:id="102" w:author="ZTE, Fei Xue" w:date="2025-02-19T20:45:49Z"/>
              </w:rPr>
            </w:pPr>
            <w:ins w:id="103" w:author="ZTE, Fei Xue" w:date="2025-02-19T20:46:12Z">
              <w:r>
                <w:rPr/>
                <w:t>NA</w:t>
              </w:r>
            </w:ins>
          </w:p>
        </w:tc>
      </w:tr>
      <w:tr w14:paraId="3D7E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06D7D107">
            <w:pPr>
              <w:pStyle w:val="126"/>
            </w:pPr>
            <w:r>
              <w:t>OTA sensitivity</w:t>
            </w:r>
          </w:p>
        </w:tc>
        <w:tc>
          <w:tcPr>
            <w:tcW w:w="1107" w:type="dxa"/>
            <w:tcBorders>
              <w:bottom w:val="single" w:color="auto" w:sz="4" w:space="0"/>
            </w:tcBorders>
            <w:shd w:val="clear" w:color="auto" w:fill="auto"/>
          </w:tcPr>
          <w:p w14:paraId="207A9C16">
            <w:pPr>
              <w:pStyle w:val="126"/>
            </w:pPr>
            <w:r>
              <w:t>7.2</w:t>
            </w:r>
          </w:p>
        </w:tc>
        <w:tc>
          <w:tcPr>
            <w:tcW w:w="1117" w:type="dxa"/>
          </w:tcPr>
          <w:p w14:paraId="1AC2C7B8">
            <w:pPr>
              <w:pStyle w:val="126"/>
            </w:pPr>
            <w:r>
              <w:t>7.2</w:t>
            </w:r>
          </w:p>
        </w:tc>
        <w:tc>
          <w:tcPr>
            <w:tcW w:w="1117" w:type="dxa"/>
          </w:tcPr>
          <w:p w14:paraId="3D749B83">
            <w:pPr>
              <w:pStyle w:val="126"/>
            </w:pPr>
            <w:r>
              <w:t>NA</w:t>
            </w:r>
          </w:p>
        </w:tc>
      </w:tr>
      <w:tr w14:paraId="2839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13A7163">
            <w:pPr>
              <w:pStyle w:val="126"/>
            </w:pPr>
            <w:r>
              <w:t>OTA reference sensitivity level</w:t>
            </w:r>
          </w:p>
        </w:tc>
        <w:tc>
          <w:tcPr>
            <w:tcW w:w="1107" w:type="dxa"/>
            <w:tcBorders>
              <w:bottom w:val="nil"/>
            </w:tcBorders>
            <w:shd w:val="clear" w:color="auto" w:fill="auto"/>
          </w:tcPr>
          <w:p w14:paraId="544A45AC">
            <w:pPr>
              <w:pStyle w:val="126"/>
            </w:pPr>
          </w:p>
        </w:tc>
        <w:tc>
          <w:tcPr>
            <w:tcW w:w="1117" w:type="dxa"/>
          </w:tcPr>
          <w:p w14:paraId="405FA75C">
            <w:pPr>
              <w:pStyle w:val="126"/>
            </w:pPr>
            <w:r>
              <w:t>7.3</w:t>
            </w:r>
          </w:p>
        </w:tc>
        <w:tc>
          <w:tcPr>
            <w:tcW w:w="1117" w:type="dxa"/>
          </w:tcPr>
          <w:p w14:paraId="30A44007">
            <w:pPr>
              <w:pStyle w:val="126"/>
            </w:pPr>
            <w:r>
              <w:t>7.3</w:t>
            </w:r>
          </w:p>
        </w:tc>
      </w:tr>
      <w:tr w14:paraId="1EDD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F57DF41">
            <w:pPr>
              <w:pStyle w:val="126"/>
            </w:pPr>
            <w:r>
              <w:t>OTA dynamic range</w:t>
            </w:r>
          </w:p>
        </w:tc>
        <w:tc>
          <w:tcPr>
            <w:tcW w:w="1107" w:type="dxa"/>
            <w:tcBorders>
              <w:top w:val="nil"/>
              <w:bottom w:val="nil"/>
            </w:tcBorders>
            <w:shd w:val="clear" w:color="auto" w:fill="auto"/>
          </w:tcPr>
          <w:p w14:paraId="591C9462">
            <w:pPr>
              <w:pStyle w:val="126"/>
            </w:pPr>
          </w:p>
        </w:tc>
        <w:tc>
          <w:tcPr>
            <w:tcW w:w="1117" w:type="dxa"/>
          </w:tcPr>
          <w:p w14:paraId="3875504A">
            <w:pPr>
              <w:pStyle w:val="126"/>
            </w:pPr>
            <w:r>
              <w:t>7.4</w:t>
            </w:r>
          </w:p>
        </w:tc>
        <w:tc>
          <w:tcPr>
            <w:tcW w:w="1117" w:type="dxa"/>
          </w:tcPr>
          <w:p w14:paraId="0795F4D0">
            <w:pPr>
              <w:pStyle w:val="126"/>
            </w:pPr>
            <w:r>
              <w:t>NA</w:t>
            </w:r>
          </w:p>
        </w:tc>
      </w:tr>
      <w:tr w14:paraId="2449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26EEE83">
            <w:pPr>
              <w:pStyle w:val="126"/>
            </w:pPr>
            <w:r>
              <w:t>OTA in-band selectivity and blocking</w:t>
            </w:r>
          </w:p>
        </w:tc>
        <w:tc>
          <w:tcPr>
            <w:tcW w:w="1107" w:type="dxa"/>
            <w:tcBorders>
              <w:top w:val="nil"/>
              <w:bottom w:val="nil"/>
            </w:tcBorders>
            <w:shd w:val="clear" w:color="auto" w:fill="auto"/>
          </w:tcPr>
          <w:p w14:paraId="64C0F6F9">
            <w:pPr>
              <w:pStyle w:val="126"/>
            </w:pPr>
          </w:p>
        </w:tc>
        <w:tc>
          <w:tcPr>
            <w:tcW w:w="1117" w:type="dxa"/>
          </w:tcPr>
          <w:p w14:paraId="59CF9110">
            <w:pPr>
              <w:pStyle w:val="126"/>
            </w:pPr>
            <w:r>
              <w:t>7.5</w:t>
            </w:r>
          </w:p>
        </w:tc>
        <w:tc>
          <w:tcPr>
            <w:tcW w:w="1117" w:type="dxa"/>
          </w:tcPr>
          <w:p w14:paraId="0AFCEE27">
            <w:pPr>
              <w:pStyle w:val="126"/>
            </w:pPr>
            <w:r>
              <w:t>7.5</w:t>
            </w:r>
          </w:p>
        </w:tc>
      </w:tr>
      <w:tr w14:paraId="632F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23AECCF">
            <w:pPr>
              <w:pStyle w:val="126"/>
            </w:pPr>
            <w:r>
              <w:t>OTA out-of-band blocking</w:t>
            </w:r>
          </w:p>
        </w:tc>
        <w:tc>
          <w:tcPr>
            <w:tcW w:w="1107" w:type="dxa"/>
            <w:tcBorders>
              <w:top w:val="nil"/>
              <w:bottom w:val="nil"/>
            </w:tcBorders>
            <w:shd w:val="clear" w:color="auto" w:fill="auto"/>
          </w:tcPr>
          <w:p w14:paraId="499B96EB">
            <w:pPr>
              <w:pStyle w:val="126"/>
            </w:pPr>
            <w:r>
              <w:t>NA</w:t>
            </w:r>
          </w:p>
        </w:tc>
        <w:tc>
          <w:tcPr>
            <w:tcW w:w="1117" w:type="dxa"/>
          </w:tcPr>
          <w:p w14:paraId="70F9876A">
            <w:pPr>
              <w:pStyle w:val="126"/>
            </w:pPr>
            <w:r>
              <w:t>7.6</w:t>
            </w:r>
          </w:p>
        </w:tc>
        <w:tc>
          <w:tcPr>
            <w:tcW w:w="1117" w:type="dxa"/>
          </w:tcPr>
          <w:p w14:paraId="2FCCE9BE">
            <w:pPr>
              <w:pStyle w:val="126"/>
            </w:pPr>
            <w:r>
              <w:t>7.6</w:t>
            </w:r>
          </w:p>
        </w:tc>
      </w:tr>
      <w:tr w14:paraId="7508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D76624F">
            <w:pPr>
              <w:pStyle w:val="126"/>
            </w:pPr>
            <w:r>
              <w:t xml:space="preserve">OTA receiver spurious emission </w:t>
            </w:r>
          </w:p>
        </w:tc>
        <w:tc>
          <w:tcPr>
            <w:tcW w:w="1107" w:type="dxa"/>
            <w:tcBorders>
              <w:top w:val="nil"/>
              <w:bottom w:val="nil"/>
            </w:tcBorders>
            <w:shd w:val="clear" w:color="auto" w:fill="auto"/>
          </w:tcPr>
          <w:p w14:paraId="01A64932">
            <w:pPr>
              <w:pStyle w:val="126"/>
            </w:pPr>
          </w:p>
        </w:tc>
        <w:tc>
          <w:tcPr>
            <w:tcW w:w="1117" w:type="dxa"/>
          </w:tcPr>
          <w:p w14:paraId="6352A421">
            <w:pPr>
              <w:pStyle w:val="126"/>
            </w:pPr>
            <w:r>
              <w:t>7.7</w:t>
            </w:r>
          </w:p>
        </w:tc>
        <w:tc>
          <w:tcPr>
            <w:tcW w:w="1117" w:type="dxa"/>
          </w:tcPr>
          <w:p w14:paraId="746F8331">
            <w:pPr>
              <w:pStyle w:val="126"/>
            </w:pPr>
            <w:r>
              <w:t>7.7</w:t>
            </w:r>
          </w:p>
        </w:tc>
      </w:tr>
      <w:tr w14:paraId="6D47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71BD5701">
            <w:pPr>
              <w:pStyle w:val="126"/>
            </w:pPr>
            <w:r>
              <w:t>OTA receiver intermodulation</w:t>
            </w:r>
          </w:p>
        </w:tc>
        <w:tc>
          <w:tcPr>
            <w:tcW w:w="1107" w:type="dxa"/>
            <w:tcBorders>
              <w:top w:val="nil"/>
              <w:bottom w:val="nil"/>
            </w:tcBorders>
            <w:shd w:val="clear" w:color="auto" w:fill="auto"/>
          </w:tcPr>
          <w:p w14:paraId="07BFC3AB">
            <w:pPr>
              <w:pStyle w:val="126"/>
            </w:pPr>
          </w:p>
        </w:tc>
        <w:tc>
          <w:tcPr>
            <w:tcW w:w="1117" w:type="dxa"/>
          </w:tcPr>
          <w:p w14:paraId="62C225CD">
            <w:pPr>
              <w:pStyle w:val="126"/>
            </w:pPr>
            <w:r>
              <w:t>7.8</w:t>
            </w:r>
          </w:p>
        </w:tc>
        <w:tc>
          <w:tcPr>
            <w:tcW w:w="1117" w:type="dxa"/>
          </w:tcPr>
          <w:p w14:paraId="4D310988">
            <w:pPr>
              <w:pStyle w:val="126"/>
            </w:pPr>
            <w:r>
              <w:t>7.8</w:t>
            </w:r>
          </w:p>
        </w:tc>
      </w:tr>
      <w:tr w14:paraId="6897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A468B9C">
            <w:pPr>
              <w:pStyle w:val="126"/>
            </w:pPr>
            <w:r>
              <w:t>OTA in-channel selectivity</w:t>
            </w:r>
          </w:p>
        </w:tc>
        <w:tc>
          <w:tcPr>
            <w:tcW w:w="1107" w:type="dxa"/>
            <w:tcBorders>
              <w:top w:val="nil"/>
              <w:bottom w:val="nil"/>
            </w:tcBorders>
            <w:shd w:val="clear" w:color="auto" w:fill="auto"/>
          </w:tcPr>
          <w:p w14:paraId="2F66CCFE">
            <w:pPr>
              <w:pStyle w:val="126"/>
            </w:pPr>
          </w:p>
        </w:tc>
        <w:tc>
          <w:tcPr>
            <w:tcW w:w="1117" w:type="dxa"/>
          </w:tcPr>
          <w:p w14:paraId="15D306A4">
            <w:pPr>
              <w:pStyle w:val="126"/>
            </w:pPr>
            <w:r>
              <w:t>7.9</w:t>
            </w:r>
          </w:p>
        </w:tc>
        <w:tc>
          <w:tcPr>
            <w:tcW w:w="1117" w:type="dxa"/>
          </w:tcPr>
          <w:p w14:paraId="5BB2774D">
            <w:pPr>
              <w:pStyle w:val="126"/>
            </w:pPr>
            <w:r>
              <w:t>7.9</w:t>
            </w:r>
          </w:p>
        </w:tc>
      </w:tr>
      <w:tr w14:paraId="04105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1D103397">
            <w:pPr>
              <w:pStyle w:val="126"/>
            </w:pPr>
            <w:r>
              <w:t>Radiated performance requirements</w:t>
            </w:r>
          </w:p>
        </w:tc>
        <w:tc>
          <w:tcPr>
            <w:tcW w:w="1107" w:type="dxa"/>
            <w:tcBorders>
              <w:top w:val="nil"/>
            </w:tcBorders>
            <w:shd w:val="clear" w:color="auto" w:fill="auto"/>
          </w:tcPr>
          <w:p w14:paraId="1197DAF6">
            <w:pPr>
              <w:pStyle w:val="126"/>
            </w:pPr>
          </w:p>
        </w:tc>
        <w:tc>
          <w:tcPr>
            <w:tcW w:w="1117" w:type="dxa"/>
          </w:tcPr>
          <w:p w14:paraId="09B7BE33">
            <w:pPr>
              <w:pStyle w:val="126"/>
            </w:pPr>
            <w:r>
              <w:t>8</w:t>
            </w:r>
          </w:p>
        </w:tc>
        <w:tc>
          <w:tcPr>
            <w:tcW w:w="1117" w:type="dxa"/>
          </w:tcPr>
          <w:p w14:paraId="69087228">
            <w:pPr>
              <w:pStyle w:val="126"/>
            </w:pPr>
            <w:r>
              <w:t>8</w:t>
            </w:r>
          </w:p>
        </w:tc>
      </w:tr>
    </w:tbl>
    <w:p w14:paraId="02895D40"/>
    <w:p w14:paraId="6ACB2029">
      <w:pPr>
        <w:pStyle w:val="5"/>
        <w:rPr>
          <w:rFonts w:eastAsia="宋体"/>
        </w:rPr>
      </w:pPr>
      <w:bookmarkStart w:id="206" w:name="_Toc124154277"/>
      <w:bookmarkStart w:id="207" w:name="_Toc66693654"/>
      <w:bookmarkStart w:id="208" w:name="_Toc98766348"/>
      <w:bookmarkStart w:id="209" w:name="_Toc99702711"/>
      <w:bookmarkStart w:id="210" w:name="_Toc89952532"/>
      <w:bookmarkStart w:id="211" w:name="_Toc76544117"/>
      <w:bookmarkStart w:id="212" w:name="_Toc156577641"/>
      <w:bookmarkStart w:id="213" w:name="_Toc137396201"/>
      <w:bookmarkStart w:id="214" w:name="_Toc53182937"/>
      <w:bookmarkStart w:id="215" w:name="_Toc82536239"/>
      <w:bookmarkStart w:id="216" w:name="_Toc76114231"/>
      <w:bookmarkStart w:id="217" w:name="_Toc187257728"/>
      <w:bookmarkStart w:id="218" w:name="_Toc36635807"/>
      <w:bookmarkStart w:id="219" w:name="_Toc58915604"/>
      <w:bookmarkStart w:id="220" w:name="_Toc74915606"/>
      <w:bookmarkStart w:id="221" w:name="_Toc21102606"/>
      <w:bookmarkStart w:id="222" w:name="_Toc176948921"/>
      <w:bookmarkStart w:id="223" w:name="_Toc115080499"/>
      <w:bookmarkStart w:id="224" w:name="_Toc45885828"/>
      <w:bookmarkStart w:id="225" w:name="_Toc29810455"/>
      <w:bookmarkStart w:id="226" w:name="_Toc37272753"/>
      <w:bookmarkStart w:id="227" w:name="_Toc106206497"/>
      <w:bookmarkStart w:id="228" w:name="_Toc121999378"/>
      <w:bookmarkStart w:id="229" w:name="_Toc58917785"/>
      <w:r>
        <w:t>4.</w:t>
      </w:r>
      <w:r>
        <w:rPr>
          <w:lang w:val="en-US" w:eastAsia="zh-CN"/>
        </w:rPr>
        <w:t>8</w:t>
      </w:r>
      <w:r>
        <w:t>.2</w:t>
      </w:r>
      <w:r>
        <w:tab/>
      </w:r>
      <w:r>
        <w:t xml:space="preserve">Applicability of </w:t>
      </w:r>
      <w:r>
        <w:rPr>
          <w:rFonts w:eastAsia="宋体"/>
        </w:rPr>
        <w:t xml:space="preserve">test configurations for </w:t>
      </w:r>
      <w:r>
        <w:rPr>
          <w:rFonts w:eastAsia="宋体"/>
          <w:i/>
        </w:rPr>
        <w:t>single-band RIB</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D9DC2C8">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78461CD6">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34CD4810">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42524D47">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6A6B70DC">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36D5A07B">
      <w:pPr>
        <w:rPr>
          <w:lang w:eastAsia="zh-CN"/>
        </w:rPr>
      </w:pPr>
      <w:r>
        <w:rPr>
          <w:lang w:eastAsia="zh-CN"/>
        </w:rPr>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3C7A727D">
      <w:pPr>
        <w:pStyle w:val="139"/>
        <w:rPr>
          <w:snapToGrid w:val="0"/>
          <w:lang w:eastAsia="zh-CN"/>
        </w:rPr>
      </w:pPr>
      <w:r>
        <w:rPr>
          <w:snapToGrid w:val="0"/>
          <w:lang w:eastAsia="zh-CN"/>
        </w:rPr>
        <w:t xml:space="preserve">Table 4.8.2-1: Test configurations for a </w:t>
      </w:r>
      <w:r>
        <w:rPr>
          <w:i/>
          <w:snapToGrid w:val="0"/>
          <w:lang w:eastAsia="zh-CN"/>
        </w:rPr>
        <w:t>single-band RIB</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926"/>
        <w:gridCol w:w="1792"/>
      </w:tblGrid>
      <w:tr w14:paraId="6DA5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4086FD27">
            <w:pPr>
              <w:pStyle w:val="125"/>
            </w:pPr>
            <w:r>
              <w:rPr>
                <w:lang w:eastAsia="zh-CN"/>
              </w:rPr>
              <w:t>BS test case</w:t>
            </w:r>
          </w:p>
        </w:tc>
        <w:tc>
          <w:tcPr>
            <w:tcW w:w="2054" w:type="dxa"/>
          </w:tcPr>
          <w:p w14:paraId="15AA8F8C">
            <w:pPr>
              <w:pStyle w:val="125"/>
            </w:pPr>
            <w:r>
              <w:rPr>
                <w:snapToGrid w:val="0"/>
                <w:lang w:eastAsia="zh-CN"/>
              </w:rPr>
              <w:t>Contiguous spectrum capable BS</w:t>
            </w:r>
          </w:p>
        </w:tc>
        <w:tc>
          <w:tcPr>
            <w:tcW w:w="1926" w:type="dxa"/>
          </w:tcPr>
          <w:p w14:paraId="4B51A12F">
            <w:pPr>
              <w:pStyle w:val="125"/>
            </w:pPr>
            <w:r>
              <w:rPr>
                <w:snapToGrid w:val="0"/>
                <w:lang w:eastAsia="zh-CN"/>
              </w:rPr>
              <w:t>C and NC capable BS with identical parameters</w:t>
            </w:r>
          </w:p>
        </w:tc>
        <w:tc>
          <w:tcPr>
            <w:tcW w:w="1792" w:type="dxa"/>
          </w:tcPr>
          <w:p w14:paraId="15A1722D">
            <w:pPr>
              <w:pStyle w:val="125"/>
            </w:pPr>
            <w:r>
              <w:rPr>
                <w:snapToGrid w:val="0"/>
                <w:lang w:eastAsia="zh-CN"/>
              </w:rPr>
              <w:t>C and NC capable BS with different parameters</w:t>
            </w:r>
          </w:p>
        </w:tc>
      </w:tr>
      <w:tr w14:paraId="19E5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019F1E1">
            <w:pPr>
              <w:pStyle w:val="123"/>
              <w:rPr>
                <w:rFonts w:cs="Arial"/>
              </w:rPr>
            </w:pPr>
            <w:r>
              <w:t>Radiated transmit power</w:t>
            </w:r>
          </w:p>
        </w:tc>
        <w:tc>
          <w:tcPr>
            <w:tcW w:w="2054" w:type="dxa"/>
          </w:tcPr>
          <w:p w14:paraId="4E60F152">
            <w:pPr>
              <w:pStyle w:val="126"/>
            </w:pPr>
            <w:r>
              <w:rPr>
                <w:snapToGrid w:val="0"/>
                <w:lang w:eastAsia="zh-CN"/>
              </w:rPr>
              <w:t>NRTC1</w:t>
            </w:r>
          </w:p>
        </w:tc>
        <w:tc>
          <w:tcPr>
            <w:tcW w:w="1926" w:type="dxa"/>
          </w:tcPr>
          <w:p w14:paraId="7816B38C">
            <w:pPr>
              <w:pStyle w:val="126"/>
              <w:rPr>
                <w:rFonts w:eastAsia="宋体"/>
              </w:rPr>
            </w:pPr>
            <w:r>
              <w:rPr>
                <w:snapToGrid w:val="0"/>
                <w:lang w:eastAsia="zh-CN"/>
              </w:rPr>
              <w:t>NRTC1</w:t>
            </w:r>
          </w:p>
        </w:tc>
        <w:tc>
          <w:tcPr>
            <w:tcW w:w="1792" w:type="dxa"/>
          </w:tcPr>
          <w:p w14:paraId="19F2FD1E">
            <w:pPr>
              <w:pStyle w:val="126"/>
            </w:pPr>
            <w:r>
              <w:rPr>
                <w:snapToGrid w:val="0"/>
                <w:lang w:eastAsia="zh-CN"/>
              </w:rPr>
              <w:t>NRTC1, NRTC3</w:t>
            </w:r>
          </w:p>
        </w:tc>
      </w:tr>
      <w:tr w14:paraId="0597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9F28E87">
            <w:pPr>
              <w:pStyle w:val="123"/>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3952826C">
            <w:pPr>
              <w:pStyle w:val="126"/>
              <w:rPr>
                <w:snapToGrid w:val="0"/>
                <w:lang w:val="en-US" w:eastAsia="zh-CN"/>
              </w:rPr>
            </w:pPr>
            <w:r>
              <w:rPr>
                <w:snapToGrid w:val="0"/>
                <w:lang w:eastAsia="zh-CN"/>
              </w:rPr>
              <w:t>NRTC1</w:t>
            </w:r>
          </w:p>
        </w:tc>
        <w:tc>
          <w:tcPr>
            <w:tcW w:w="1926" w:type="dxa"/>
          </w:tcPr>
          <w:p w14:paraId="2D62379C">
            <w:pPr>
              <w:pStyle w:val="126"/>
              <w:rPr>
                <w:rFonts w:eastAsia="宋体"/>
                <w:snapToGrid w:val="0"/>
                <w:lang w:val="en-US" w:eastAsia="zh-CN"/>
              </w:rPr>
            </w:pPr>
            <w:r>
              <w:rPr>
                <w:snapToGrid w:val="0"/>
                <w:lang w:eastAsia="zh-CN"/>
              </w:rPr>
              <w:t>NRTC1</w:t>
            </w:r>
          </w:p>
        </w:tc>
        <w:tc>
          <w:tcPr>
            <w:tcW w:w="1792" w:type="dxa"/>
          </w:tcPr>
          <w:p w14:paraId="2BFC355D">
            <w:pPr>
              <w:pStyle w:val="126"/>
              <w:rPr>
                <w:snapToGrid w:val="0"/>
                <w:lang w:val="en-US" w:eastAsia="zh-CN"/>
              </w:rPr>
            </w:pPr>
            <w:r>
              <w:rPr>
                <w:snapToGrid w:val="0"/>
                <w:lang w:eastAsia="zh-CN"/>
              </w:rPr>
              <w:t>NRTC1, NRTC3</w:t>
            </w:r>
          </w:p>
        </w:tc>
      </w:tr>
      <w:tr w14:paraId="1DD7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318C73F3">
            <w:pPr>
              <w:pStyle w:val="123"/>
              <w:rPr>
                <w:lang w:eastAsia="zh-CN"/>
              </w:rPr>
            </w:pPr>
            <w:r>
              <w:rPr>
                <w:rFonts w:hint="eastAsia"/>
                <w:lang w:val="en-US" w:eastAsia="zh-CN"/>
              </w:rPr>
              <w:t xml:space="preserve">OTA </w:t>
            </w:r>
            <w:r>
              <w:t>RE Power control dynamic range</w:t>
            </w:r>
          </w:p>
        </w:tc>
        <w:tc>
          <w:tcPr>
            <w:tcW w:w="2054" w:type="dxa"/>
          </w:tcPr>
          <w:p w14:paraId="7448FEC0">
            <w:pPr>
              <w:pStyle w:val="126"/>
              <w:rPr>
                <w:snapToGrid w:val="0"/>
                <w:lang w:eastAsia="zh-CN"/>
              </w:rPr>
            </w:pPr>
            <w:r>
              <w:rPr>
                <w:snapToGrid w:val="0"/>
                <w:lang w:eastAsia="zh-CN"/>
              </w:rPr>
              <w:t xml:space="preserve">Tested with </w:t>
            </w:r>
            <w:r>
              <w:t>Error Vector Magnitude</w:t>
            </w:r>
          </w:p>
        </w:tc>
        <w:tc>
          <w:tcPr>
            <w:tcW w:w="1926" w:type="dxa"/>
          </w:tcPr>
          <w:p w14:paraId="2F6204E9">
            <w:pPr>
              <w:pStyle w:val="126"/>
              <w:rPr>
                <w:snapToGrid w:val="0"/>
                <w:lang w:eastAsia="zh-CN"/>
              </w:rPr>
            </w:pPr>
            <w:r>
              <w:rPr>
                <w:snapToGrid w:val="0"/>
                <w:lang w:eastAsia="zh-CN"/>
              </w:rPr>
              <w:t xml:space="preserve">Tested with </w:t>
            </w:r>
            <w:r>
              <w:t>Error Vector Magnitude</w:t>
            </w:r>
          </w:p>
        </w:tc>
        <w:tc>
          <w:tcPr>
            <w:tcW w:w="1792" w:type="dxa"/>
          </w:tcPr>
          <w:p w14:paraId="5E632D8B">
            <w:pPr>
              <w:pStyle w:val="126"/>
              <w:rPr>
                <w:snapToGrid w:val="0"/>
                <w:lang w:eastAsia="zh-CN"/>
              </w:rPr>
            </w:pPr>
            <w:r>
              <w:rPr>
                <w:snapToGrid w:val="0"/>
                <w:lang w:eastAsia="zh-CN"/>
              </w:rPr>
              <w:t xml:space="preserve">Tested with </w:t>
            </w:r>
            <w:r>
              <w:t>Error Vector Magnitude</w:t>
            </w:r>
          </w:p>
        </w:tc>
      </w:tr>
      <w:tr w14:paraId="77FE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ECB0E32">
            <w:pPr>
              <w:pStyle w:val="123"/>
              <w:rPr>
                <w:lang w:eastAsia="zh-CN"/>
              </w:rPr>
            </w:pPr>
            <w:r>
              <w:rPr>
                <w:rFonts w:hint="eastAsia"/>
                <w:lang w:val="en-US" w:eastAsia="zh-CN"/>
              </w:rPr>
              <w:t>OTA t</w:t>
            </w:r>
            <w:r>
              <w:t>otal power dynamic range</w:t>
            </w:r>
          </w:p>
        </w:tc>
        <w:tc>
          <w:tcPr>
            <w:tcW w:w="2054" w:type="dxa"/>
          </w:tcPr>
          <w:p w14:paraId="2EEC786B">
            <w:pPr>
              <w:pStyle w:val="126"/>
              <w:rPr>
                <w:snapToGrid w:val="0"/>
                <w:lang w:eastAsia="zh-CN"/>
              </w:rPr>
            </w:pPr>
            <w:r>
              <w:rPr>
                <w:snapToGrid w:val="0"/>
                <w:lang w:eastAsia="zh-CN"/>
              </w:rPr>
              <w:t>SC</w:t>
            </w:r>
          </w:p>
        </w:tc>
        <w:tc>
          <w:tcPr>
            <w:tcW w:w="1926" w:type="dxa"/>
          </w:tcPr>
          <w:p w14:paraId="40D47C0F">
            <w:pPr>
              <w:pStyle w:val="126"/>
              <w:rPr>
                <w:rFonts w:eastAsia="宋体"/>
                <w:snapToGrid w:val="0"/>
                <w:lang w:eastAsia="zh-CN"/>
              </w:rPr>
            </w:pPr>
            <w:r>
              <w:rPr>
                <w:rFonts w:hint="eastAsia" w:eastAsia="宋体"/>
                <w:snapToGrid w:val="0"/>
                <w:lang w:eastAsia="zh-CN"/>
              </w:rPr>
              <w:t>SC</w:t>
            </w:r>
          </w:p>
        </w:tc>
        <w:tc>
          <w:tcPr>
            <w:tcW w:w="1792" w:type="dxa"/>
          </w:tcPr>
          <w:p w14:paraId="32A82776">
            <w:pPr>
              <w:pStyle w:val="126"/>
              <w:rPr>
                <w:rFonts w:eastAsia="宋体"/>
                <w:snapToGrid w:val="0"/>
                <w:lang w:eastAsia="zh-CN"/>
              </w:rPr>
            </w:pPr>
            <w:r>
              <w:rPr>
                <w:rFonts w:hint="eastAsia" w:eastAsia="宋体"/>
                <w:snapToGrid w:val="0"/>
                <w:lang w:eastAsia="zh-CN"/>
              </w:rPr>
              <w:t>SC</w:t>
            </w:r>
          </w:p>
        </w:tc>
      </w:tr>
      <w:tr w14:paraId="0DA6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19174CF">
            <w:pPr>
              <w:pStyle w:val="123"/>
            </w:pPr>
            <w:r>
              <w:rPr>
                <w:rFonts w:hint="eastAsia"/>
                <w:lang w:val="en-US" w:eastAsia="zh-CN"/>
              </w:rPr>
              <w:t>OTA t</w:t>
            </w:r>
            <w:r>
              <w:rPr>
                <w:lang w:eastAsia="zh-CN"/>
              </w:rPr>
              <w:t>ransmit ON/OFF power (only applied for NR TDD BS)</w:t>
            </w:r>
          </w:p>
        </w:tc>
        <w:tc>
          <w:tcPr>
            <w:tcW w:w="2054" w:type="dxa"/>
          </w:tcPr>
          <w:p w14:paraId="443ADC13">
            <w:pPr>
              <w:pStyle w:val="126"/>
            </w:pPr>
            <w:r>
              <w:rPr>
                <w:snapToGrid w:val="0"/>
                <w:lang w:eastAsia="zh-CN"/>
              </w:rPr>
              <w:t>NRTC1</w:t>
            </w:r>
          </w:p>
        </w:tc>
        <w:tc>
          <w:tcPr>
            <w:tcW w:w="1926" w:type="dxa"/>
          </w:tcPr>
          <w:p w14:paraId="2119AB8F">
            <w:pPr>
              <w:pStyle w:val="126"/>
              <w:rPr>
                <w:rFonts w:eastAsia="宋体"/>
              </w:rPr>
            </w:pPr>
            <w:r>
              <w:rPr>
                <w:snapToGrid w:val="0"/>
                <w:lang w:eastAsia="zh-CN"/>
              </w:rPr>
              <w:t>NRTC1</w:t>
            </w:r>
          </w:p>
        </w:tc>
        <w:tc>
          <w:tcPr>
            <w:tcW w:w="1792" w:type="dxa"/>
          </w:tcPr>
          <w:p w14:paraId="70D7460B">
            <w:pPr>
              <w:pStyle w:val="126"/>
            </w:pPr>
            <w:r>
              <w:rPr>
                <w:snapToGrid w:val="0"/>
                <w:lang w:eastAsia="zh-CN"/>
              </w:rPr>
              <w:t>NRTC1, NRTC3</w:t>
            </w:r>
          </w:p>
        </w:tc>
      </w:tr>
      <w:tr w14:paraId="7F87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A5AA154">
            <w:pPr>
              <w:pStyle w:val="123"/>
            </w:pPr>
            <w:r>
              <w:rPr>
                <w:rFonts w:hint="eastAsia"/>
                <w:lang w:val="en-US" w:eastAsia="zh-CN"/>
              </w:rPr>
              <w:t>OTA f</w:t>
            </w:r>
            <w:r>
              <w:t>requency error</w:t>
            </w:r>
          </w:p>
        </w:tc>
        <w:tc>
          <w:tcPr>
            <w:tcW w:w="2054" w:type="dxa"/>
          </w:tcPr>
          <w:p w14:paraId="61EC04CE">
            <w:pPr>
              <w:pStyle w:val="126"/>
            </w:pPr>
            <w:r>
              <w:rPr>
                <w:snapToGrid w:val="0"/>
                <w:lang w:eastAsia="zh-CN"/>
              </w:rPr>
              <w:t xml:space="preserve">Tested with </w:t>
            </w:r>
            <w:r>
              <w:t>Error Vector Magnitude</w:t>
            </w:r>
          </w:p>
        </w:tc>
        <w:tc>
          <w:tcPr>
            <w:tcW w:w="1926" w:type="dxa"/>
          </w:tcPr>
          <w:p w14:paraId="36814541">
            <w:pPr>
              <w:pStyle w:val="126"/>
              <w:rPr>
                <w:snapToGrid w:val="0"/>
                <w:lang w:eastAsia="zh-CN"/>
              </w:rPr>
            </w:pPr>
            <w:r>
              <w:rPr>
                <w:snapToGrid w:val="0"/>
                <w:lang w:eastAsia="zh-CN"/>
              </w:rPr>
              <w:t xml:space="preserve">Tested with </w:t>
            </w:r>
            <w:r>
              <w:t>Error Vector Magnitude</w:t>
            </w:r>
          </w:p>
        </w:tc>
        <w:tc>
          <w:tcPr>
            <w:tcW w:w="1792" w:type="dxa"/>
          </w:tcPr>
          <w:p w14:paraId="184A901A">
            <w:pPr>
              <w:pStyle w:val="126"/>
              <w:rPr>
                <w:snapToGrid w:val="0"/>
                <w:lang w:eastAsia="zh-CN"/>
              </w:rPr>
            </w:pPr>
            <w:r>
              <w:rPr>
                <w:snapToGrid w:val="0"/>
                <w:lang w:eastAsia="zh-CN"/>
              </w:rPr>
              <w:t xml:space="preserve">Tested with </w:t>
            </w:r>
            <w:r>
              <w:t>Error Vector Magnitude</w:t>
            </w:r>
          </w:p>
        </w:tc>
      </w:tr>
      <w:tr w14:paraId="552E3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9F8057C">
            <w:pPr>
              <w:pStyle w:val="123"/>
            </w:pPr>
            <w:r>
              <w:rPr>
                <w:rFonts w:hint="eastAsia"/>
                <w:lang w:val="en-US" w:eastAsia="zh-CN"/>
              </w:rPr>
              <w:t>OTA e</w:t>
            </w:r>
            <w:r>
              <w:t>rror Vector Magnitude</w:t>
            </w:r>
          </w:p>
        </w:tc>
        <w:tc>
          <w:tcPr>
            <w:tcW w:w="2054" w:type="dxa"/>
          </w:tcPr>
          <w:p w14:paraId="3AF753F8">
            <w:pPr>
              <w:pStyle w:val="126"/>
            </w:pPr>
            <w:r>
              <w:rPr>
                <w:snapToGrid w:val="0"/>
                <w:lang w:eastAsia="zh-CN"/>
              </w:rPr>
              <w:t>NRTC1</w:t>
            </w:r>
          </w:p>
        </w:tc>
        <w:tc>
          <w:tcPr>
            <w:tcW w:w="1926" w:type="dxa"/>
          </w:tcPr>
          <w:p w14:paraId="3D5D168E">
            <w:pPr>
              <w:pStyle w:val="126"/>
              <w:rPr>
                <w:rFonts w:eastAsia="宋体"/>
              </w:rPr>
            </w:pPr>
            <w:r>
              <w:rPr>
                <w:snapToGrid w:val="0"/>
                <w:lang w:eastAsia="zh-CN"/>
              </w:rPr>
              <w:t>NRTC1</w:t>
            </w:r>
          </w:p>
        </w:tc>
        <w:tc>
          <w:tcPr>
            <w:tcW w:w="1792" w:type="dxa"/>
          </w:tcPr>
          <w:p w14:paraId="373707AC">
            <w:pPr>
              <w:pStyle w:val="126"/>
            </w:pPr>
            <w:r>
              <w:rPr>
                <w:snapToGrid w:val="0"/>
                <w:lang w:eastAsia="zh-CN"/>
              </w:rPr>
              <w:t>NRTC1, NRTC3</w:t>
            </w:r>
          </w:p>
        </w:tc>
      </w:tr>
      <w:tr w14:paraId="20AC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871931D">
            <w:pPr>
              <w:pStyle w:val="123"/>
            </w:pPr>
            <w:r>
              <w:rPr>
                <w:rFonts w:hint="eastAsia"/>
                <w:lang w:val="en-US" w:eastAsia="zh-CN"/>
              </w:rPr>
              <w:t>OTA t</w:t>
            </w:r>
            <w:r>
              <w:t xml:space="preserve">ime alignment </w:t>
            </w:r>
            <w:r>
              <w:rPr>
                <w:lang w:eastAsia="zh-CN"/>
              </w:rPr>
              <w:t>error</w:t>
            </w:r>
          </w:p>
        </w:tc>
        <w:tc>
          <w:tcPr>
            <w:tcW w:w="2054" w:type="dxa"/>
          </w:tcPr>
          <w:p w14:paraId="6825B073">
            <w:pPr>
              <w:pStyle w:val="126"/>
            </w:pPr>
            <w:r>
              <w:rPr>
                <w:snapToGrid w:val="0"/>
                <w:lang w:eastAsia="zh-CN"/>
              </w:rPr>
              <w:t>NRTC1</w:t>
            </w:r>
          </w:p>
        </w:tc>
        <w:tc>
          <w:tcPr>
            <w:tcW w:w="1926" w:type="dxa"/>
          </w:tcPr>
          <w:p w14:paraId="08EF21B8">
            <w:pPr>
              <w:pStyle w:val="126"/>
              <w:rPr>
                <w:rFonts w:eastAsia="宋体"/>
              </w:rPr>
            </w:pPr>
            <w:r>
              <w:rPr>
                <w:snapToGrid w:val="0"/>
                <w:lang w:eastAsia="zh-CN"/>
              </w:rPr>
              <w:t>NRTC1</w:t>
            </w:r>
          </w:p>
        </w:tc>
        <w:tc>
          <w:tcPr>
            <w:tcW w:w="1792" w:type="dxa"/>
          </w:tcPr>
          <w:p w14:paraId="58ED3F92">
            <w:pPr>
              <w:pStyle w:val="126"/>
            </w:pPr>
            <w:r>
              <w:rPr>
                <w:snapToGrid w:val="0"/>
                <w:lang w:eastAsia="zh-CN"/>
              </w:rPr>
              <w:t>NRTC1, NRTC3</w:t>
            </w:r>
          </w:p>
        </w:tc>
      </w:tr>
      <w:tr w14:paraId="693D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D3F43BA">
            <w:pPr>
              <w:pStyle w:val="123"/>
            </w:pPr>
            <w:r>
              <w:rPr>
                <w:rFonts w:hint="eastAsia"/>
                <w:lang w:val="en-US" w:eastAsia="zh-CN"/>
              </w:rPr>
              <w:t xml:space="preserve">OTA </w:t>
            </w:r>
            <w:r>
              <w:t>Occupied bandwidth</w:t>
            </w:r>
          </w:p>
        </w:tc>
        <w:tc>
          <w:tcPr>
            <w:tcW w:w="2054" w:type="dxa"/>
          </w:tcPr>
          <w:p w14:paraId="1F15F211">
            <w:pPr>
              <w:pStyle w:val="126"/>
            </w:pPr>
            <w:r>
              <w:rPr>
                <w:snapToGrid w:val="0"/>
                <w:lang w:eastAsia="zh-CN"/>
              </w:rPr>
              <w:t>SC, NRTC2 (Note</w:t>
            </w:r>
            <w:r>
              <w:rPr>
                <w:rFonts w:hint="eastAsia" w:eastAsia="宋体"/>
                <w:snapToGrid w:val="0"/>
                <w:lang w:eastAsia="zh-CN"/>
              </w:rPr>
              <w:t xml:space="preserve"> 1</w:t>
            </w:r>
            <w:r>
              <w:rPr>
                <w:snapToGrid w:val="0"/>
                <w:lang w:eastAsia="zh-CN"/>
              </w:rPr>
              <w:t>)</w:t>
            </w:r>
          </w:p>
        </w:tc>
        <w:tc>
          <w:tcPr>
            <w:tcW w:w="1926" w:type="dxa"/>
          </w:tcPr>
          <w:p w14:paraId="27F43232">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c>
          <w:tcPr>
            <w:tcW w:w="1792" w:type="dxa"/>
          </w:tcPr>
          <w:p w14:paraId="5E366E98">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r>
      <w:tr w14:paraId="6793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F1D3AF9">
            <w:pPr>
              <w:pStyle w:val="123"/>
            </w:pPr>
            <w:r>
              <w:rPr>
                <w:rFonts w:hint="eastAsia"/>
                <w:lang w:val="en-US" w:eastAsia="zh-CN"/>
              </w:rPr>
              <w:t xml:space="preserve">OTA </w:t>
            </w:r>
            <w:r>
              <w:t>ACLR</w:t>
            </w:r>
          </w:p>
        </w:tc>
        <w:tc>
          <w:tcPr>
            <w:tcW w:w="2054" w:type="dxa"/>
          </w:tcPr>
          <w:p w14:paraId="1F6C691B">
            <w:pPr>
              <w:pStyle w:val="126"/>
            </w:pPr>
            <w:r>
              <w:rPr>
                <w:snapToGrid w:val="0"/>
                <w:lang w:eastAsia="zh-CN"/>
              </w:rPr>
              <w:t>NRTC1</w:t>
            </w:r>
          </w:p>
        </w:tc>
        <w:tc>
          <w:tcPr>
            <w:tcW w:w="1926" w:type="dxa"/>
          </w:tcPr>
          <w:p w14:paraId="1D08F406">
            <w:pPr>
              <w:pStyle w:val="126"/>
              <w:rPr>
                <w:rFonts w:cs="Arial"/>
              </w:rPr>
            </w:pPr>
            <w:r>
              <w:rPr>
                <w:rFonts w:hint="eastAsia"/>
                <w:lang w:val="en-US" w:eastAsia="zh-CN"/>
              </w:rPr>
              <w:t>NRTC1,</w:t>
            </w:r>
            <w:r>
              <w:rPr>
                <w:rFonts w:cs="Arial"/>
                <w:snapToGrid w:val="0"/>
                <w:lang w:eastAsia="zh-CN"/>
              </w:rPr>
              <w:t>NRTC3</w:t>
            </w:r>
          </w:p>
        </w:tc>
        <w:tc>
          <w:tcPr>
            <w:tcW w:w="1792" w:type="dxa"/>
          </w:tcPr>
          <w:p w14:paraId="7B863B08">
            <w:pPr>
              <w:pStyle w:val="126"/>
            </w:pPr>
            <w:r>
              <w:rPr>
                <w:snapToGrid w:val="0"/>
                <w:lang w:eastAsia="zh-CN"/>
              </w:rPr>
              <w:t>NRTC1, NRTC3</w:t>
            </w:r>
          </w:p>
        </w:tc>
      </w:tr>
      <w:tr w14:paraId="691A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27783AF">
            <w:pPr>
              <w:pStyle w:val="123"/>
            </w:pPr>
            <w:r>
              <w:rPr>
                <w:rFonts w:hint="eastAsia"/>
                <w:lang w:val="en-US" w:eastAsia="zh-CN"/>
              </w:rPr>
              <w:t>OTA C</w:t>
            </w:r>
            <w:r>
              <w:t>ACLR</w:t>
            </w:r>
            <w:r>
              <w:rPr>
                <w:rFonts w:hint="eastAsia"/>
                <w:lang w:val="en-US" w:eastAsia="zh-CN"/>
              </w:rPr>
              <w:t xml:space="preserve"> </w:t>
            </w:r>
          </w:p>
        </w:tc>
        <w:tc>
          <w:tcPr>
            <w:tcW w:w="2054" w:type="dxa"/>
          </w:tcPr>
          <w:p w14:paraId="5E0398A7">
            <w:pPr>
              <w:pStyle w:val="126"/>
              <w:rPr>
                <w:rFonts w:eastAsia="宋体"/>
                <w:snapToGrid w:val="0"/>
                <w:lang w:eastAsia="zh-CN"/>
              </w:rPr>
            </w:pPr>
            <w:r>
              <w:rPr>
                <w:rFonts w:hint="eastAsia" w:eastAsia="宋体"/>
                <w:snapToGrid w:val="0"/>
                <w:lang w:eastAsia="zh-CN"/>
              </w:rPr>
              <w:t>-</w:t>
            </w:r>
          </w:p>
        </w:tc>
        <w:tc>
          <w:tcPr>
            <w:tcW w:w="1926" w:type="dxa"/>
          </w:tcPr>
          <w:p w14:paraId="4B0434D4">
            <w:pPr>
              <w:pStyle w:val="126"/>
              <w:rPr>
                <w:snapToGrid w:val="0"/>
                <w:lang w:eastAsia="zh-CN"/>
              </w:rPr>
            </w:pPr>
            <w:r>
              <w:rPr>
                <w:snapToGrid w:val="0"/>
                <w:lang w:eastAsia="zh-CN"/>
              </w:rPr>
              <w:t>NRTC3</w:t>
            </w:r>
          </w:p>
        </w:tc>
        <w:tc>
          <w:tcPr>
            <w:tcW w:w="1792" w:type="dxa"/>
          </w:tcPr>
          <w:p w14:paraId="7B6B9403">
            <w:pPr>
              <w:pStyle w:val="126"/>
              <w:rPr>
                <w:snapToGrid w:val="0"/>
                <w:lang w:eastAsia="zh-CN"/>
              </w:rPr>
            </w:pPr>
            <w:r>
              <w:rPr>
                <w:snapToGrid w:val="0"/>
                <w:lang w:eastAsia="zh-CN"/>
              </w:rPr>
              <w:t>NRTC3</w:t>
            </w:r>
          </w:p>
        </w:tc>
      </w:tr>
      <w:tr w14:paraId="339C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A3BB2DD">
            <w:pPr>
              <w:pStyle w:val="123"/>
            </w:pPr>
            <w:r>
              <w:rPr>
                <w:rFonts w:hint="eastAsia"/>
                <w:lang w:val="en-US" w:eastAsia="zh-CN"/>
              </w:rPr>
              <w:t>OTA o</w:t>
            </w:r>
            <w:r>
              <w:t>perating band unwanted emissions</w:t>
            </w:r>
          </w:p>
        </w:tc>
        <w:tc>
          <w:tcPr>
            <w:tcW w:w="2054" w:type="dxa"/>
          </w:tcPr>
          <w:p w14:paraId="4F49802E">
            <w:pPr>
              <w:pStyle w:val="126"/>
              <w:rPr>
                <w:rFonts w:eastAsia="宋体"/>
              </w:rPr>
            </w:pPr>
            <w:r>
              <w:rPr>
                <w:snapToGrid w:val="0"/>
                <w:lang w:eastAsia="zh-CN"/>
              </w:rPr>
              <w:t>NRTC1</w:t>
            </w:r>
            <w:r>
              <w:rPr>
                <w:rFonts w:hint="eastAsia" w:eastAsia="宋体"/>
                <w:snapToGrid w:val="0"/>
                <w:lang w:eastAsia="zh-CN"/>
              </w:rPr>
              <w:t>, SC (Note 2)</w:t>
            </w:r>
          </w:p>
        </w:tc>
        <w:tc>
          <w:tcPr>
            <w:tcW w:w="1926" w:type="dxa"/>
          </w:tcPr>
          <w:p w14:paraId="51C751E1">
            <w:pPr>
              <w:pStyle w:val="126"/>
              <w:rPr>
                <w:snapToGrid w:val="0"/>
                <w:lang w:eastAsia="zh-CN"/>
              </w:rPr>
            </w:pPr>
            <w:r>
              <w:rPr>
                <w:snapToGrid w:val="0"/>
                <w:lang w:eastAsia="zh-CN"/>
              </w:rPr>
              <w:t>NRTC1, NRTC3</w:t>
            </w:r>
            <w:r>
              <w:rPr>
                <w:rFonts w:hint="eastAsia" w:eastAsia="宋体"/>
                <w:snapToGrid w:val="0"/>
                <w:lang w:eastAsia="zh-CN"/>
              </w:rPr>
              <w:t>, SC (Note 2)</w:t>
            </w:r>
          </w:p>
        </w:tc>
        <w:tc>
          <w:tcPr>
            <w:tcW w:w="1792" w:type="dxa"/>
          </w:tcPr>
          <w:p w14:paraId="669D1787">
            <w:pPr>
              <w:pStyle w:val="126"/>
              <w:rPr>
                <w:snapToGrid w:val="0"/>
                <w:lang w:eastAsia="zh-CN"/>
              </w:rPr>
            </w:pPr>
            <w:r>
              <w:rPr>
                <w:snapToGrid w:val="0"/>
                <w:lang w:eastAsia="zh-CN"/>
              </w:rPr>
              <w:t>NRTC1, NRTC3</w:t>
            </w:r>
            <w:r>
              <w:rPr>
                <w:rFonts w:hint="eastAsia" w:eastAsia="宋体"/>
                <w:snapToGrid w:val="0"/>
                <w:lang w:eastAsia="zh-CN"/>
              </w:rPr>
              <w:t>, SC (Note 2)</w:t>
            </w:r>
          </w:p>
        </w:tc>
      </w:tr>
      <w:tr w14:paraId="0CE2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50F70AC">
            <w:pPr>
              <w:pStyle w:val="123"/>
            </w:pPr>
            <w:r>
              <w:rPr>
                <w:rFonts w:hint="eastAsia"/>
                <w:lang w:val="en-US" w:eastAsia="zh-CN"/>
              </w:rPr>
              <w:t>OTA t</w:t>
            </w:r>
            <w:r>
              <w:t>ransmitter spurious emissions</w:t>
            </w:r>
          </w:p>
        </w:tc>
        <w:tc>
          <w:tcPr>
            <w:tcW w:w="2054" w:type="dxa"/>
          </w:tcPr>
          <w:p w14:paraId="0C622804">
            <w:pPr>
              <w:pStyle w:val="126"/>
            </w:pPr>
            <w:r>
              <w:rPr>
                <w:snapToGrid w:val="0"/>
                <w:lang w:eastAsia="zh-CN"/>
              </w:rPr>
              <w:t>NRTC1</w:t>
            </w:r>
          </w:p>
        </w:tc>
        <w:tc>
          <w:tcPr>
            <w:tcW w:w="1926" w:type="dxa"/>
          </w:tcPr>
          <w:p w14:paraId="2CA5D767">
            <w:pPr>
              <w:pStyle w:val="126"/>
              <w:rPr>
                <w:snapToGrid w:val="0"/>
                <w:lang w:eastAsia="zh-CN"/>
              </w:rPr>
            </w:pPr>
            <w:r>
              <w:rPr>
                <w:snapToGrid w:val="0"/>
                <w:lang w:eastAsia="zh-CN"/>
              </w:rPr>
              <w:t xml:space="preserve"> NRTC3</w:t>
            </w:r>
          </w:p>
        </w:tc>
        <w:tc>
          <w:tcPr>
            <w:tcW w:w="1792" w:type="dxa"/>
          </w:tcPr>
          <w:p w14:paraId="71455BDD">
            <w:pPr>
              <w:pStyle w:val="126"/>
              <w:rPr>
                <w:snapToGrid w:val="0"/>
                <w:lang w:eastAsia="zh-CN"/>
              </w:rPr>
            </w:pPr>
            <w:r>
              <w:rPr>
                <w:snapToGrid w:val="0"/>
                <w:lang w:eastAsia="zh-CN"/>
              </w:rPr>
              <w:t>NRTC1, NRTC3</w:t>
            </w:r>
          </w:p>
        </w:tc>
      </w:tr>
      <w:tr w14:paraId="7F87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8C4AB17">
            <w:pPr>
              <w:pStyle w:val="123"/>
            </w:pPr>
            <w:r>
              <w:rPr>
                <w:rFonts w:hint="eastAsia"/>
                <w:lang w:val="en-US" w:eastAsia="zh-CN"/>
              </w:rPr>
              <w:t>OTA t</w:t>
            </w:r>
            <w:r>
              <w:t>ransmitter intermodulation</w:t>
            </w:r>
          </w:p>
        </w:tc>
        <w:tc>
          <w:tcPr>
            <w:tcW w:w="2054" w:type="dxa"/>
          </w:tcPr>
          <w:p w14:paraId="0BE469ED">
            <w:pPr>
              <w:pStyle w:val="126"/>
            </w:pPr>
            <w:r>
              <w:rPr>
                <w:snapToGrid w:val="0"/>
                <w:lang w:eastAsia="zh-CN"/>
              </w:rPr>
              <w:t>NRTC1</w:t>
            </w:r>
          </w:p>
        </w:tc>
        <w:tc>
          <w:tcPr>
            <w:tcW w:w="1926" w:type="dxa"/>
          </w:tcPr>
          <w:p w14:paraId="54C05109">
            <w:pPr>
              <w:pStyle w:val="126"/>
              <w:rPr>
                <w:snapToGrid w:val="0"/>
                <w:lang w:eastAsia="zh-CN"/>
              </w:rPr>
            </w:pPr>
            <w:r>
              <w:rPr>
                <w:snapToGrid w:val="0"/>
                <w:lang w:eastAsia="zh-CN"/>
              </w:rPr>
              <w:t>NRTC1, NRTC3</w:t>
            </w:r>
          </w:p>
        </w:tc>
        <w:tc>
          <w:tcPr>
            <w:tcW w:w="1792" w:type="dxa"/>
          </w:tcPr>
          <w:p w14:paraId="70F198FD">
            <w:pPr>
              <w:pStyle w:val="126"/>
              <w:rPr>
                <w:snapToGrid w:val="0"/>
                <w:lang w:eastAsia="zh-CN"/>
              </w:rPr>
            </w:pPr>
            <w:r>
              <w:rPr>
                <w:snapToGrid w:val="0"/>
                <w:lang w:eastAsia="zh-CN"/>
              </w:rPr>
              <w:t>NRTC1, NRTC3</w:t>
            </w:r>
          </w:p>
        </w:tc>
      </w:tr>
      <w:tr w14:paraId="24708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 w:author="ZTE, Fei Xue" w:date="2025-02-19T20:47:54Z"/>
        </w:trPr>
        <w:tc>
          <w:tcPr>
            <w:tcW w:w="4085" w:type="dxa"/>
          </w:tcPr>
          <w:p w14:paraId="0C43395C">
            <w:pPr>
              <w:pStyle w:val="123"/>
              <w:rPr>
                <w:ins w:id="105" w:author="ZTE, Fei Xue" w:date="2025-02-19T20:47:54Z"/>
                <w:rFonts w:hint="eastAsia"/>
                <w:lang w:val="en-US" w:eastAsia="zh-CN"/>
              </w:rPr>
            </w:pPr>
            <w:ins w:id="106" w:author="ZTE, Fei Xue" w:date="2025-02-19T20:49:27Z">
              <w:r>
                <w:rPr>
                  <w:rFonts w:hint="eastAsia"/>
                  <w:lang w:val="en-US" w:eastAsia="zh-CN"/>
                </w:rPr>
                <w:t xml:space="preserve">OTA spatial emission </w:t>
              </w:r>
            </w:ins>
          </w:p>
        </w:tc>
        <w:tc>
          <w:tcPr>
            <w:tcW w:w="2054" w:type="dxa"/>
          </w:tcPr>
          <w:p w14:paraId="602F9AFC">
            <w:pPr>
              <w:pStyle w:val="126"/>
              <w:rPr>
                <w:ins w:id="107" w:author="ZTE, Fei Xue" w:date="2025-02-19T20:47:54Z"/>
                <w:snapToGrid w:val="0"/>
                <w:lang w:eastAsia="zh-CN"/>
              </w:rPr>
            </w:pPr>
            <w:ins w:id="108" w:author="ZTE, Fei Xue" w:date="2025-02-19T20:49:45Z">
              <w:r>
                <w:rPr>
                  <w:rFonts w:hint="eastAsia"/>
                  <w:snapToGrid w:val="0"/>
                  <w:lang w:val="en-US" w:eastAsia="zh-CN"/>
                </w:rPr>
                <w:t>SC</w:t>
              </w:r>
            </w:ins>
          </w:p>
        </w:tc>
        <w:tc>
          <w:tcPr>
            <w:tcW w:w="1926" w:type="dxa"/>
          </w:tcPr>
          <w:p w14:paraId="495A9DFC">
            <w:pPr>
              <w:pStyle w:val="126"/>
              <w:rPr>
                <w:ins w:id="109" w:author="ZTE, Fei Xue" w:date="2025-02-19T20:47:54Z"/>
                <w:snapToGrid w:val="0"/>
                <w:lang w:eastAsia="zh-CN"/>
              </w:rPr>
            </w:pPr>
            <w:ins w:id="110" w:author="ZTE, Fei Xue" w:date="2025-02-19T20:49:46Z">
              <w:r>
                <w:rPr>
                  <w:rFonts w:hint="eastAsia"/>
                  <w:snapToGrid w:val="0"/>
                  <w:lang w:val="en-US" w:eastAsia="zh-CN"/>
                </w:rPr>
                <w:t>SC</w:t>
              </w:r>
            </w:ins>
          </w:p>
        </w:tc>
        <w:tc>
          <w:tcPr>
            <w:tcW w:w="1792" w:type="dxa"/>
          </w:tcPr>
          <w:p w14:paraId="0AEEC36B">
            <w:pPr>
              <w:pStyle w:val="126"/>
              <w:rPr>
                <w:ins w:id="111" w:author="ZTE, Fei Xue" w:date="2025-02-19T20:47:54Z"/>
                <w:snapToGrid w:val="0"/>
                <w:lang w:eastAsia="zh-CN"/>
              </w:rPr>
            </w:pPr>
            <w:ins w:id="112" w:author="ZTE, Fei Xue" w:date="2025-02-19T20:49:48Z">
              <w:r>
                <w:rPr>
                  <w:rFonts w:hint="eastAsia"/>
                  <w:snapToGrid w:val="0"/>
                  <w:lang w:val="en-US" w:eastAsia="zh-CN"/>
                </w:rPr>
                <w:t>SC</w:t>
              </w:r>
            </w:ins>
          </w:p>
        </w:tc>
      </w:tr>
      <w:tr w14:paraId="4F8EA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B82A351">
            <w:pPr>
              <w:pStyle w:val="123"/>
              <w:rPr>
                <w:rFonts w:cs="Arial"/>
              </w:rPr>
            </w:pPr>
            <w:r>
              <w:t>OTA sensitivity</w:t>
            </w:r>
          </w:p>
        </w:tc>
        <w:tc>
          <w:tcPr>
            <w:tcW w:w="2054" w:type="dxa"/>
          </w:tcPr>
          <w:p w14:paraId="5DC058D4">
            <w:pPr>
              <w:pStyle w:val="126"/>
              <w:rPr>
                <w:snapToGrid w:val="0"/>
                <w:lang w:eastAsia="zh-CN"/>
              </w:rPr>
            </w:pPr>
            <w:r>
              <w:rPr>
                <w:snapToGrid w:val="0"/>
                <w:lang w:eastAsia="zh-CN"/>
              </w:rPr>
              <w:t>SC</w:t>
            </w:r>
          </w:p>
        </w:tc>
        <w:tc>
          <w:tcPr>
            <w:tcW w:w="1926" w:type="dxa"/>
          </w:tcPr>
          <w:p w14:paraId="371CA757">
            <w:pPr>
              <w:pStyle w:val="126"/>
              <w:rPr>
                <w:snapToGrid w:val="0"/>
                <w:lang w:eastAsia="zh-CN"/>
              </w:rPr>
            </w:pPr>
            <w:r>
              <w:rPr>
                <w:snapToGrid w:val="0"/>
                <w:lang w:eastAsia="zh-CN"/>
              </w:rPr>
              <w:t>SC</w:t>
            </w:r>
          </w:p>
        </w:tc>
        <w:tc>
          <w:tcPr>
            <w:tcW w:w="1792" w:type="dxa"/>
          </w:tcPr>
          <w:p w14:paraId="614C84C7">
            <w:pPr>
              <w:pStyle w:val="126"/>
              <w:rPr>
                <w:snapToGrid w:val="0"/>
                <w:lang w:eastAsia="zh-CN"/>
              </w:rPr>
            </w:pPr>
            <w:r>
              <w:rPr>
                <w:snapToGrid w:val="0"/>
                <w:lang w:eastAsia="zh-CN"/>
              </w:rPr>
              <w:t>SC</w:t>
            </w:r>
          </w:p>
        </w:tc>
      </w:tr>
      <w:tr w14:paraId="33CEB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FAD327D">
            <w:pPr>
              <w:pStyle w:val="123"/>
            </w:pPr>
            <w:r>
              <w:rPr>
                <w:rFonts w:hint="eastAsia"/>
                <w:lang w:val="en-US" w:eastAsia="zh-CN"/>
              </w:rPr>
              <w:t>OTA r</w:t>
            </w:r>
            <w:r>
              <w:t>eference sensitivity level</w:t>
            </w:r>
          </w:p>
        </w:tc>
        <w:tc>
          <w:tcPr>
            <w:tcW w:w="2054" w:type="dxa"/>
          </w:tcPr>
          <w:p w14:paraId="2276A9AC">
            <w:pPr>
              <w:pStyle w:val="126"/>
            </w:pPr>
            <w:r>
              <w:rPr>
                <w:snapToGrid w:val="0"/>
                <w:lang w:eastAsia="zh-CN"/>
              </w:rPr>
              <w:t>SC</w:t>
            </w:r>
          </w:p>
        </w:tc>
        <w:tc>
          <w:tcPr>
            <w:tcW w:w="1926" w:type="dxa"/>
          </w:tcPr>
          <w:p w14:paraId="3D57F12B">
            <w:pPr>
              <w:pStyle w:val="126"/>
            </w:pPr>
            <w:r>
              <w:rPr>
                <w:snapToGrid w:val="0"/>
                <w:lang w:eastAsia="zh-CN"/>
              </w:rPr>
              <w:t>SC</w:t>
            </w:r>
          </w:p>
        </w:tc>
        <w:tc>
          <w:tcPr>
            <w:tcW w:w="1792" w:type="dxa"/>
          </w:tcPr>
          <w:p w14:paraId="71CBD59C">
            <w:pPr>
              <w:pStyle w:val="126"/>
            </w:pPr>
            <w:r>
              <w:rPr>
                <w:snapToGrid w:val="0"/>
                <w:lang w:eastAsia="zh-CN"/>
              </w:rPr>
              <w:t>SC</w:t>
            </w:r>
          </w:p>
        </w:tc>
      </w:tr>
      <w:tr w14:paraId="20D4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D46E7AE">
            <w:pPr>
              <w:pStyle w:val="123"/>
            </w:pPr>
            <w:r>
              <w:rPr>
                <w:rFonts w:hint="eastAsia"/>
                <w:lang w:val="en-US" w:eastAsia="zh-CN"/>
              </w:rPr>
              <w:t>OTA d</w:t>
            </w:r>
            <w:r>
              <w:t>ynamic range</w:t>
            </w:r>
          </w:p>
        </w:tc>
        <w:tc>
          <w:tcPr>
            <w:tcW w:w="2054" w:type="dxa"/>
          </w:tcPr>
          <w:p w14:paraId="4432BE33">
            <w:pPr>
              <w:pStyle w:val="126"/>
            </w:pPr>
            <w:r>
              <w:rPr>
                <w:snapToGrid w:val="0"/>
                <w:lang w:eastAsia="zh-CN"/>
              </w:rPr>
              <w:t>SC</w:t>
            </w:r>
          </w:p>
        </w:tc>
        <w:tc>
          <w:tcPr>
            <w:tcW w:w="1926" w:type="dxa"/>
          </w:tcPr>
          <w:p w14:paraId="69B78902">
            <w:pPr>
              <w:pStyle w:val="126"/>
            </w:pPr>
            <w:r>
              <w:rPr>
                <w:snapToGrid w:val="0"/>
                <w:lang w:eastAsia="zh-CN"/>
              </w:rPr>
              <w:t>SC</w:t>
            </w:r>
          </w:p>
        </w:tc>
        <w:tc>
          <w:tcPr>
            <w:tcW w:w="1792" w:type="dxa"/>
          </w:tcPr>
          <w:p w14:paraId="411013CD">
            <w:pPr>
              <w:pStyle w:val="126"/>
            </w:pPr>
            <w:r>
              <w:rPr>
                <w:snapToGrid w:val="0"/>
                <w:lang w:eastAsia="zh-CN"/>
              </w:rPr>
              <w:t>SC</w:t>
            </w:r>
          </w:p>
        </w:tc>
      </w:tr>
      <w:tr w14:paraId="12A2E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421AE03">
            <w:pPr>
              <w:pStyle w:val="123"/>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6B1D5A51">
            <w:pPr>
              <w:pStyle w:val="126"/>
            </w:pPr>
            <w:r>
              <w:rPr>
                <w:snapToGrid w:val="0"/>
                <w:lang w:eastAsia="zh-CN"/>
              </w:rPr>
              <w:t>NRTC1</w:t>
            </w:r>
          </w:p>
        </w:tc>
        <w:tc>
          <w:tcPr>
            <w:tcW w:w="1926" w:type="dxa"/>
          </w:tcPr>
          <w:p w14:paraId="601EBC3A">
            <w:pPr>
              <w:pStyle w:val="126"/>
            </w:pPr>
            <w:r>
              <w:rPr>
                <w:snapToGrid w:val="0"/>
                <w:lang w:eastAsia="zh-CN"/>
              </w:rPr>
              <w:t>NRTC3</w:t>
            </w:r>
          </w:p>
        </w:tc>
        <w:tc>
          <w:tcPr>
            <w:tcW w:w="1792" w:type="dxa"/>
          </w:tcPr>
          <w:p w14:paraId="1627DF01">
            <w:pPr>
              <w:pStyle w:val="126"/>
            </w:pPr>
            <w:r>
              <w:rPr>
                <w:snapToGrid w:val="0"/>
                <w:lang w:eastAsia="zh-CN"/>
              </w:rPr>
              <w:t>NRTC1, NRTC3</w:t>
            </w:r>
          </w:p>
        </w:tc>
      </w:tr>
      <w:tr w14:paraId="74226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F51FB03">
            <w:pPr>
              <w:pStyle w:val="123"/>
              <w:rPr>
                <w:rFonts w:cs="Arial"/>
              </w:rPr>
            </w:pPr>
            <w:r>
              <w:t>In-band blocking</w:t>
            </w:r>
          </w:p>
        </w:tc>
        <w:tc>
          <w:tcPr>
            <w:tcW w:w="2054" w:type="dxa"/>
          </w:tcPr>
          <w:p w14:paraId="57174C0C">
            <w:pPr>
              <w:pStyle w:val="126"/>
            </w:pPr>
            <w:r>
              <w:rPr>
                <w:snapToGrid w:val="0"/>
                <w:lang w:eastAsia="zh-CN"/>
              </w:rPr>
              <w:t>NRTC1</w:t>
            </w:r>
          </w:p>
        </w:tc>
        <w:tc>
          <w:tcPr>
            <w:tcW w:w="1926" w:type="dxa"/>
          </w:tcPr>
          <w:p w14:paraId="33CD5DC6">
            <w:pPr>
              <w:pStyle w:val="126"/>
            </w:pPr>
            <w:r>
              <w:rPr>
                <w:snapToGrid w:val="0"/>
                <w:lang w:eastAsia="zh-CN"/>
              </w:rPr>
              <w:t>NRTC3</w:t>
            </w:r>
          </w:p>
        </w:tc>
        <w:tc>
          <w:tcPr>
            <w:tcW w:w="1792" w:type="dxa"/>
          </w:tcPr>
          <w:p w14:paraId="6893409B">
            <w:pPr>
              <w:pStyle w:val="126"/>
            </w:pPr>
            <w:r>
              <w:rPr>
                <w:snapToGrid w:val="0"/>
                <w:lang w:eastAsia="zh-CN"/>
              </w:rPr>
              <w:t>NRTC1, NRTC3</w:t>
            </w:r>
          </w:p>
        </w:tc>
      </w:tr>
      <w:tr w14:paraId="1C3CE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6A3A936">
            <w:pPr>
              <w:pStyle w:val="123"/>
              <w:rPr>
                <w:rFonts w:cs="Arial"/>
              </w:rPr>
            </w:pPr>
            <w:r>
              <w:rPr>
                <w:rFonts w:hint="eastAsia"/>
                <w:lang w:val="en-US" w:eastAsia="zh-CN"/>
              </w:rPr>
              <w:t>OTA o</w:t>
            </w:r>
            <w:r>
              <w:t>ut-of-band blocking</w:t>
            </w:r>
          </w:p>
        </w:tc>
        <w:tc>
          <w:tcPr>
            <w:tcW w:w="2054" w:type="dxa"/>
          </w:tcPr>
          <w:p w14:paraId="2F9F7720">
            <w:pPr>
              <w:pStyle w:val="126"/>
            </w:pPr>
            <w:r>
              <w:rPr>
                <w:snapToGrid w:val="0"/>
                <w:lang w:eastAsia="zh-CN"/>
              </w:rPr>
              <w:t>NRTC1</w:t>
            </w:r>
          </w:p>
        </w:tc>
        <w:tc>
          <w:tcPr>
            <w:tcW w:w="1926" w:type="dxa"/>
          </w:tcPr>
          <w:p w14:paraId="13A9DFCB">
            <w:pPr>
              <w:pStyle w:val="126"/>
            </w:pPr>
            <w:r>
              <w:rPr>
                <w:snapToGrid w:val="0"/>
                <w:lang w:eastAsia="zh-CN"/>
              </w:rPr>
              <w:t>NRTC3</w:t>
            </w:r>
          </w:p>
        </w:tc>
        <w:tc>
          <w:tcPr>
            <w:tcW w:w="1792" w:type="dxa"/>
          </w:tcPr>
          <w:p w14:paraId="76FB2810">
            <w:pPr>
              <w:pStyle w:val="126"/>
            </w:pPr>
            <w:r>
              <w:rPr>
                <w:snapToGrid w:val="0"/>
                <w:lang w:eastAsia="zh-CN"/>
              </w:rPr>
              <w:t>NRTC1, NRTC3</w:t>
            </w:r>
          </w:p>
        </w:tc>
      </w:tr>
      <w:tr w14:paraId="0A17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841C419">
            <w:pPr>
              <w:pStyle w:val="123"/>
            </w:pPr>
            <w:r>
              <w:rPr>
                <w:rFonts w:hint="eastAsia"/>
                <w:lang w:val="en-US" w:eastAsia="zh-CN"/>
              </w:rPr>
              <w:t>OTA r</w:t>
            </w:r>
            <w:r>
              <w:t>eceiver spurious emissions</w:t>
            </w:r>
          </w:p>
        </w:tc>
        <w:tc>
          <w:tcPr>
            <w:tcW w:w="2054" w:type="dxa"/>
          </w:tcPr>
          <w:p w14:paraId="3E0CDE88">
            <w:pPr>
              <w:pStyle w:val="126"/>
            </w:pPr>
            <w:r>
              <w:rPr>
                <w:snapToGrid w:val="0"/>
                <w:lang w:eastAsia="zh-CN"/>
              </w:rPr>
              <w:t>NRTC1</w:t>
            </w:r>
          </w:p>
        </w:tc>
        <w:tc>
          <w:tcPr>
            <w:tcW w:w="1926" w:type="dxa"/>
          </w:tcPr>
          <w:p w14:paraId="0EC1CD05">
            <w:pPr>
              <w:pStyle w:val="126"/>
            </w:pPr>
            <w:r>
              <w:rPr>
                <w:snapToGrid w:val="0"/>
                <w:lang w:eastAsia="zh-CN"/>
              </w:rPr>
              <w:t>NRTC3</w:t>
            </w:r>
          </w:p>
        </w:tc>
        <w:tc>
          <w:tcPr>
            <w:tcW w:w="1792" w:type="dxa"/>
          </w:tcPr>
          <w:p w14:paraId="3BE2E27A">
            <w:pPr>
              <w:pStyle w:val="126"/>
            </w:pPr>
            <w:r>
              <w:rPr>
                <w:snapToGrid w:val="0"/>
                <w:lang w:eastAsia="zh-CN"/>
              </w:rPr>
              <w:t>NRTC1, NRTC3</w:t>
            </w:r>
          </w:p>
        </w:tc>
      </w:tr>
      <w:tr w14:paraId="7051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38604316">
            <w:pPr>
              <w:pStyle w:val="123"/>
            </w:pPr>
            <w:r>
              <w:rPr>
                <w:rFonts w:hint="eastAsia"/>
                <w:lang w:val="en-US" w:eastAsia="zh-CN"/>
              </w:rPr>
              <w:t>OTA r</w:t>
            </w:r>
            <w:r>
              <w:t>eceiver intermodulation</w:t>
            </w:r>
          </w:p>
        </w:tc>
        <w:tc>
          <w:tcPr>
            <w:tcW w:w="2054" w:type="dxa"/>
          </w:tcPr>
          <w:p w14:paraId="5FFA6680">
            <w:pPr>
              <w:pStyle w:val="126"/>
            </w:pPr>
            <w:r>
              <w:rPr>
                <w:snapToGrid w:val="0"/>
                <w:lang w:eastAsia="zh-CN"/>
              </w:rPr>
              <w:t>NRTC1</w:t>
            </w:r>
          </w:p>
        </w:tc>
        <w:tc>
          <w:tcPr>
            <w:tcW w:w="1926" w:type="dxa"/>
          </w:tcPr>
          <w:p w14:paraId="243B2F98">
            <w:pPr>
              <w:pStyle w:val="126"/>
            </w:pPr>
            <w:r>
              <w:rPr>
                <w:snapToGrid w:val="0"/>
                <w:lang w:eastAsia="zh-CN"/>
              </w:rPr>
              <w:t>NRTC3</w:t>
            </w:r>
          </w:p>
        </w:tc>
        <w:tc>
          <w:tcPr>
            <w:tcW w:w="1792" w:type="dxa"/>
          </w:tcPr>
          <w:p w14:paraId="0D9D8DB3">
            <w:pPr>
              <w:pStyle w:val="126"/>
            </w:pPr>
            <w:r>
              <w:rPr>
                <w:snapToGrid w:val="0"/>
                <w:lang w:eastAsia="zh-CN"/>
              </w:rPr>
              <w:t>NRTC1, NRTC3</w:t>
            </w:r>
          </w:p>
        </w:tc>
      </w:tr>
      <w:tr w14:paraId="7C1C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9F337A3">
            <w:pPr>
              <w:pStyle w:val="123"/>
            </w:pPr>
            <w:r>
              <w:rPr>
                <w:rFonts w:hint="eastAsia"/>
                <w:lang w:val="en-US" w:eastAsia="zh-CN"/>
              </w:rPr>
              <w:t>OTA i</w:t>
            </w:r>
            <w:r>
              <w:t>n-channel selectivity</w:t>
            </w:r>
          </w:p>
        </w:tc>
        <w:tc>
          <w:tcPr>
            <w:tcW w:w="2054" w:type="dxa"/>
          </w:tcPr>
          <w:p w14:paraId="52AA1027">
            <w:pPr>
              <w:pStyle w:val="126"/>
            </w:pPr>
            <w:r>
              <w:rPr>
                <w:snapToGrid w:val="0"/>
                <w:lang w:eastAsia="zh-CN"/>
              </w:rPr>
              <w:t>SC</w:t>
            </w:r>
          </w:p>
        </w:tc>
        <w:tc>
          <w:tcPr>
            <w:tcW w:w="1926" w:type="dxa"/>
          </w:tcPr>
          <w:p w14:paraId="613A7AE3">
            <w:pPr>
              <w:pStyle w:val="126"/>
              <w:rPr>
                <w:snapToGrid w:val="0"/>
                <w:lang w:eastAsia="zh-CN"/>
              </w:rPr>
            </w:pPr>
            <w:r>
              <w:rPr>
                <w:snapToGrid w:val="0"/>
                <w:lang w:eastAsia="zh-CN"/>
              </w:rPr>
              <w:t>SC</w:t>
            </w:r>
          </w:p>
        </w:tc>
        <w:tc>
          <w:tcPr>
            <w:tcW w:w="1792" w:type="dxa"/>
          </w:tcPr>
          <w:p w14:paraId="1B8944B0">
            <w:pPr>
              <w:pStyle w:val="126"/>
              <w:rPr>
                <w:snapToGrid w:val="0"/>
                <w:lang w:eastAsia="zh-CN"/>
              </w:rPr>
            </w:pPr>
            <w:r>
              <w:rPr>
                <w:snapToGrid w:val="0"/>
                <w:lang w:eastAsia="zh-CN"/>
              </w:rPr>
              <w:t>SC</w:t>
            </w:r>
          </w:p>
        </w:tc>
      </w:tr>
      <w:tr w14:paraId="596B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14:paraId="78379260">
            <w:pPr>
              <w:pStyle w:val="146"/>
            </w:pPr>
            <w:r>
              <w:t>Note</w:t>
            </w:r>
            <w:r>
              <w:rPr>
                <w:rFonts w:hint="eastAsia" w:eastAsia="宋体"/>
              </w:rPr>
              <w:t xml:space="preserve"> 1</w:t>
            </w:r>
            <w:r>
              <w:t>:</w:t>
            </w:r>
            <w:r>
              <w:tab/>
            </w:r>
            <w:r>
              <w:rPr>
                <w:rFonts w:hint="eastAsia" w:eastAsia="宋体"/>
              </w:rPr>
              <w:t>NR</w:t>
            </w:r>
            <w:r>
              <w:t>TC2 is only applicable when contiguous CA is supported.</w:t>
            </w:r>
          </w:p>
          <w:p w14:paraId="06F7545B">
            <w:pPr>
              <w:pStyle w:val="146"/>
              <w:rPr>
                <w:rFonts w:eastAsia="宋体"/>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18CB5588"/>
    <w:p w14:paraId="5C4FB2CB">
      <w:pPr>
        <w:jc w:val="center"/>
        <w:rPr>
          <w:ins w:id="113" w:author="ZTE, Fei Xue" w:date="2025-02-19T20:51:19Z"/>
        </w:rPr>
      </w:pPr>
      <w:ins w:id="114" w:author="ZTE, Fei Xue" w:date="2025-02-19T20:51:19Z">
        <w:bookmarkStart w:id="230" w:name="_Toc66693669"/>
        <w:bookmarkStart w:id="231" w:name="_Toc137396217"/>
        <w:bookmarkStart w:id="232" w:name="_Toc76544132"/>
        <w:bookmarkStart w:id="233" w:name="_Toc98766363"/>
        <w:bookmarkStart w:id="234" w:name="_Toc58917800"/>
        <w:bookmarkStart w:id="235" w:name="_Toc53182952"/>
        <w:bookmarkStart w:id="236" w:name="_Toc36635820"/>
        <w:bookmarkStart w:id="237" w:name="_Toc37272766"/>
        <w:bookmarkStart w:id="238" w:name="_Toc58915619"/>
        <w:bookmarkStart w:id="239" w:name="_Toc176948937"/>
        <w:bookmarkStart w:id="240" w:name="_Toc99702726"/>
        <w:bookmarkStart w:id="241" w:name="_Toc187257744"/>
        <w:bookmarkStart w:id="242" w:name="_Toc21102619"/>
        <w:bookmarkStart w:id="243" w:name="_Toc156577657"/>
        <w:bookmarkStart w:id="244" w:name="_Toc121999394"/>
        <w:bookmarkStart w:id="245" w:name="_Toc106206512"/>
        <w:bookmarkStart w:id="246" w:name="_Toc76114246"/>
        <w:bookmarkStart w:id="247" w:name="_Toc115080514"/>
        <w:bookmarkStart w:id="248" w:name="_Toc82536254"/>
        <w:bookmarkStart w:id="249" w:name="_Toc29810468"/>
        <w:bookmarkStart w:id="250" w:name="_Toc124154293"/>
        <w:bookmarkStart w:id="251" w:name="_Toc45885843"/>
        <w:bookmarkStart w:id="252" w:name="_Toc74915621"/>
        <w:bookmarkStart w:id="253" w:name="_Toc89952547"/>
        <w:r>
          <w:rPr>
            <w:i/>
            <w:color w:val="FF0000"/>
            <w:sz w:val="28"/>
            <w:szCs w:val="28"/>
            <w:lang w:eastAsia="zh-CN"/>
          </w:rPr>
          <w:t>&lt;</w:t>
        </w:r>
      </w:ins>
      <w:ins w:id="115" w:author="ZTE, Fei Xue" w:date="2025-02-19T20:51:19Z">
        <w:r>
          <w:rPr>
            <w:rFonts w:hint="eastAsia"/>
            <w:i/>
            <w:color w:val="FF0000"/>
            <w:sz w:val="28"/>
            <w:szCs w:val="28"/>
            <w:lang w:val="en-US" w:eastAsia="zh-CN"/>
          </w:rPr>
          <w:t xml:space="preserve">Next </w:t>
        </w:r>
      </w:ins>
      <w:ins w:id="116" w:author="ZTE, Fei Xue" w:date="2025-02-19T20:51:19Z">
        <w:r>
          <w:rPr>
            <w:i/>
            <w:color w:val="FF0000"/>
            <w:sz w:val="28"/>
            <w:szCs w:val="28"/>
            <w:lang w:eastAsia="zh-CN"/>
          </w:rPr>
          <w:t>of the change&gt;</w:t>
        </w:r>
      </w:ins>
    </w:p>
    <w:p w14:paraId="10A842D8">
      <w:pPr>
        <w:pStyle w:val="5"/>
        <w:rPr>
          <w:ins w:id="117" w:author="ZTE, Fei Xue" w:date="2025-02-19T20:51:19Z"/>
          <w:rFonts w:hint="default" w:eastAsia="宋体"/>
          <w:lang w:val="en-US" w:eastAsia="zh-CN"/>
        </w:rPr>
      </w:pPr>
      <w:ins w:id="118" w:author="ZTE, Fei Xue" w:date="2025-02-19T20:51:19Z">
        <w:r>
          <w:rPr/>
          <w:t>4.9.3</w:t>
        </w:r>
      </w:ins>
      <w:ins w:id="119" w:author="ZTE, Fei Xue" w:date="2025-02-19T20:51:19Z">
        <w:r>
          <w:rPr/>
          <w:tab/>
        </w:r>
      </w:ins>
      <w:ins w:id="120" w:author="ZTE, Fei Xue" w:date="2025-02-19T20:51:19Z">
        <w:r>
          <w:rPr/>
          <w:t>Test beam</w:t>
        </w:r>
      </w:ins>
      <w:ins w:id="121" w:author="ZTE, Fei Xue" w:date="2025-02-21T18:15:19Z">
        <w:r>
          <w:rPr>
            <w:rFonts w:hint="eastAsia" w:eastAsia="宋体"/>
            <w:lang w:val="en-US" w:eastAsia="zh-CN"/>
          </w:rPr>
          <w:t xml:space="preserve"> </w:t>
        </w:r>
      </w:ins>
      <w:ins w:id="122" w:author="ZTE, Fei Xue" w:date="2025-02-21T18:15:29Z">
        <w:r>
          <w:rPr>
            <w:rFonts w:hint="eastAsia" w:eastAsia="宋体"/>
            <w:lang w:val="en-US" w:eastAsia="zh-CN"/>
          </w:rPr>
          <w:t>dir</w:t>
        </w:r>
      </w:ins>
      <w:ins w:id="123" w:author="ZTE, Fei Xue" w:date="2025-02-21T18:15:30Z">
        <w:r>
          <w:rPr>
            <w:rFonts w:hint="eastAsia" w:eastAsia="宋体"/>
            <w:lang w:val="en-US" w:eastAsia="zh-CN"/>
          </w:rPr>
          <w:t>ectio</w:t>
        </w:r>
      </w:ins>
      <w:ins w:id="124" w:author="ZTE, Fei Xue" w:date="2025-02-21T18:15:31Z">
        <w:r>
          <w:rPr>
            <w:rFonts w:hint="eastAsia" w:eastAsia="宋体"/>
            <w:lang w:val="en-US" w:eastAsia="zh-CN"/>
          </w:rPr>
          <w:t>n se</w:t>
        </w:r>
      </w:ins>
      <w:ins w:id="125" w:author="ZTE, Fei Xue" w:date="2025-02-21T18:15:32Z">
        <w:r>
          <w:rPr>
            <w:rFonts w:hint="eastAsia" w:eastAsia="宋体"/>
            <w:lang w:val="en-US" w:eastAsia="zh-CN"/>
          </w:rPr>
          <w:t>t</w:t>
        </w:r>
      </w:ins>
    </w:p>
    <w:p w14:paraId="7DE759D1">
      <w:pPr>
        <w:pStyle w:val="6"/>
        <w:tabs>
          <w:tab w:val="left" w:pos="2000"/>
        </w:tabs>
        <w:ind w:left="0" w:firstLine="0"/>
        <w:rPr>
          <w:ins w:id="126" w:author="ZTE, Fei Xue" w:date="2025-02-19T20:51:19Z"/>
        </w:rPr>
      </w:pPr>
      <w:ins w:id="127" w:author="ZTE, Fei Xue" w:date="2025-02-19T20:51:19Z">
        <w:r>
          <w:rPr/>
          <w:t>4.</w:t>
        </w:r>
      </w:ins>
      <w:ins w:id="128" w:author="ZTE, Fei Xue" w:date="2025-02-19T20:51:19Z">
        <w:r>
          <w:rPr>
            <w:lang w:eastAsia="zh-CN"/>
          </w:rPr>
          <w:t>9.3</w:t>
        </w:r>
      </w:ins>
      <w:ins w:id="129" w:author="ZTE, Fei Xue" w:date="2025-02-19T20:51:19Z">
        <w:r>
          <w:rPr/>
          <w:t>.1    General</w:t>
        </w:r>
      </w:ins>
    </w:p>
    <w:p w14:paraId="0F6B2FF5">
      <w:pPr>
        <w:rPr>
          <w:ins w:id="130" w:author="ZTE, Fei Xue" w:date="2025-02-19T20:51:19Z"/>
        </w:rPr>
      </w:pPr>
      <w:ins w:id="131" w:author="ZTE, Fei Xue" w:date="2025-02-19T20:51:19Z">
        <w:r>
          <w:rPr/>
          <w:t>Test b</w:t>
        </w:r>
      </w:ins>
      <w:ins w:id="132" w:author="ZTE, Fei Xue" w:date="2025-02-19T20:51:19Z">
        <w:r>
          <w:rPr>
            <w:rFonts w:hint="eastAsia"/>
          </w:rPr>
          <w:t>eams</w:t>
        </w:r>
      </w:ins>
      <w:ins w:id="133" w:author="ZTE, Fei Xue" w:date="2025-02-19T20:51:19Z">
        <w:r>
          <w:rPr/>
          <w:t xml:space="preserve"> and the corresponding weighting factors are specified for conformance testing of </w:t>
        </w:r>
      </w:ins>
      <w:ins w:id="134" w:author="ZTE, Fei Xue" w:date="2025-02-19T20:51:19Z">
        <w:r>
          <w:rPr>
            <w:i/>
            <w:iCs/>
          </w:rPr>
          <w:t xml:space="preserve">OTA spatial emission requirement </w:t>
        </w:r>
      </w:ins>
      <w:ins w:id="135" w:author="ZTE, Fei Xue" w:date="2025-02-19T20:51:19Z">
        <w:r>
          <w:rPr>
            <w:iCs/>
          </w:rPr>
          <w:t>defined</w:t>
        </w:r>
      </w:ins>
      <w:ins w:id="136" w:author="ZTE, Fei Xue" w:date="2025-02-19T20:51:19Z">
        <w:r>
          <w:rPr>
            <w:i/>
            <w:iCs/>
          </w:rPr>
          <w:t xml:space="preserve"> </w:t>
        </w:r>
      </w:ins>
      <w:ins w:id="137" w:author="ZTE, Fei Xue" w:date="2025-02-19T20:51:19Z">
        <w:r>
          <w:rPr/>
          <w:t xml:space="preserve">in the specific directions. </w:t>
        </w:r>
      </w:ins>
    </w:p>
    <w:p w14:paraId="17E24AF5">
      <w:pPr>
        <w:pStyle w:val="6"/>
        <w:tabs>
          <w:tab w:val="left" w:pos="2000"/>
        </w:tabs>
        <w:ind w:left="0" w:firstLine="0"/>
        <w:rPr>
          <w:ins w:id="138" w:author="ZTE, Fei Xue" w:date="2025-02-19T20:51:19Z"/>
          <w:lang w:val="en-US"/>
        </w:rPr>
      </w:pPr>
      <w:ins w:id="139" w:author="ZTE, Fei Xue" w:date="2025-02-19T20:51:19Z">
        <w:r>
          <w:rPr/>
          <w:t>4.</w:t>
        </w:r>
      </w:ins>
      <w:ins w:id="140" w:author="ZTE, Fei Xue" w:date="2025-02-19T20:51:19Z">
        <w:r>
          <w:rPr>
            <w:lang w:eastAsia="zh-CN"/>
          </w:rPr>
          <w:t>9.3</w:t>
        </w:r>
      </w:ins>
      <w:ins w:id="141" w:author="ZTE, Fei Xue" w:date="2025-02-19T20:51:19Z">
        <w:r>
          <w:rPr/>
          <w:t>.2    Test beam</w:t>
        </w:r>
      </w:ins>
      <w:ins w:id="142" w:author="ZTE, Fei Xue" w:date="2025-02-21T18:15:38Z">
        <w:r>
          <w:rPr>
            <w:rFonts w:hint="eastAsia" w:eastAsia="宋体"/>
            <w:lang w:val="en-US" w:eastAsia="zh-CN"/>
          </w:rPr>
          <w:t xml:space="preserve"> dire</w:t>
        </w:r>
      </w:ins>
      <w:ins w:id="143" w:author="ZTE, Fei Xue" w:date="2025-02-21T18:15:39Z">
        <w:r>
          <w:rPr>
            <w:rFonts w:hint="eastAsia" w:eastAsia="宋体"/>
            <w:lang w:val="en-US" w:eastAsia="zh-CN"/>
          </w:rPr>
          <w:t>ction</w:t>
        </w:r>
      </w:ins>
      <w:ins w:id="144" w:author="ZTE, Fei Xue" w:date="2025-02-21T18:15:40Z">
        <w:r>
          <w:rPr>
            <w:rFonts w:hint="eastAsia" w:eastAsia="宋体"/>
            <w:lang w:val="en-US" w:eastAsia="zh-CN"/>
          </w:rPr>
          <w:t xml:space="preserve"> set</w:t>
        </w:r>
      </w:ins>
      <w:ins w:id="145" w:author="ZTE, Fei Xue" w:date="2025-02-19T20:51:19Z">
        <w:r>
          <w:rPr/>
          <w:t xml:space="preserve"> for protection of FSS UL</w:t>
        </w:r>
      </w:ins>
    </w:p>
    <w:p w14:paraId="1FE79F26">
      <w:pPr>
        <w:rPr>
          <w:ins w:id="146" w:author="ZTE, Fei Xue" w:date="2025-02-19T20:51:19Z"/>
          <w:rStyle w:val="98"/>
        </w:rPr>
      </w:pPr>
      <w:ins w:id="147" w:author="ZTE, Fei Xue" w:date="2025-02-19T20:51:19Z">
        <w:r>
          <w:rPr/>
          <w:t xml:space="preserve"> </w:t>
        </w:r>
      </w:ins>
      <w:ins w:id="148" w:author="ZTE, Fei Xue" w:date="2025-02-19T20:51:19Z">
        <w:r>
          <w:rPr>
            <w:rFonts w:hint="eastAsia" w:eastAsia="宋体"/>
            <w:lang w:val="en-US" w:eastAsia="zh-CN"/>
          </w:rPr>
          <w:t>T</w:t>
        </w:r>
      </w:ins>
      <w:ins w:id="149" w:author="ZTE, Fei Xue" w:date="2025-02-19T20:51:19Z">
        <w:r>
          <w:rPr/>
          <w:t>he NR test b</w:t>
        </w:r>
      </w:ins>
      <w:ins w:id="150" w:author="ZTE, Fei Xue" w:date="2025-02-19T20:51:19Z">
        <w:r>
          <w:rPr>
            <w:rFonts w:hint="eastAsia"/>
          </w:rPr>
          <w:t>eams</w:t>
        </w:r>
      </w:ins>
      <w:ins w:id="151" w:author="ZTE, Fei Xue" w:date="2025-02-19T20:51:19Z">
        <w:r>
          <w:rPr/>
          <w:t xml:space="preserve"> and weighting factors needed for </w:t>
        </w:r>
      </w:ins>
      <w:ins w:id="152" w:author="ZTE, Fei Xue" w:date="2025-02-19T20:51:19Z">
        <w:r>
          <w:rPr>
            <w:i/>
            <w:iCs/>
          </w:rPr>
          <w:t>BS type 1-H</w:t>
        </w:r>
      </w:ins>
      <w:ins w:id="153" w:author="ZTE, Fei Xue" w:date="2025-02-19T20:51:19Z">
        <w:r>
          <w:rPr/>
          <w:t xml:space="preserve"> and </w:t>
        </w:r>
      </w:ins>
      <w:ins w:id="154" w:author="ZTE, Fei Xue" w:date="2025-02-19T20:51:19Z">
        <w:r>
          <w:rPr>
            <w:i/>
            <w:iCs/>
          </w:rPr>
          <w:t>BS type 1-O</w:t>
        </w:r>
      </w:ins>
      <w:ins w:id="155" w:author="ZTE, Fei Xue" w:date="2025-02-19T20:51:19Z">
        <w:r>
          <w:rPr/>
          <w:t xml:space="preserve"> operating in band n104</w:t>
        </w:r>
      </w:ins>
      <w:ins w:id="156" w:author="ZTE, Fei Xue" w:date="2025-02-19T20:51:19Z">
        <w:r>
          <w:rPr>
            <w:rFonts w:hint="eastAsia" w:eastAsia="宋体"/>
            <w:lang w:val="en-US" w:eastAsia="zh-CN"/>
          </w:rPr>
          <w:t xml:space="preserve"> for the protection of  FSSUL are defined in table 4.9.3.2-1</w:t>
        </w:r>
      </w:ins>
      <w:ins w:id="157" w:author="ZTE, Fei Xue" w:date="2025-02-19T20:51:19Z">
        <w:r>
          <w:rPr/>
          <w:t xml:space="preserve"> .</w:t>
        </w:r>
      </w:ins>
    </w:p>
    <w:p w14:paraId="753DB8A8">
      <w:pPr>
        <w:pStyle w:val="139"/>
        <w:rPr>
          <w:ins w:id="158" w:author="ZTE, Fei Xue" w:date="2025-02-19T20:51:19Z"/>
          <w:rFonts w:hint="default"/>
          <w:snapToGrid w:val="0"/>
          <w:lang w:val="en-US" w:eastAsia="zh-CN"/>
        </w:rPr>
      </w:pPr>
      <w:ins w:id="159" w:author="ZTE, Fei Xue" w:date="2025-02-19T20:51:19Z">
        <w:r>
          <w:rPr>
            <w:snapToGrid w:val="0"/>
            <w:lang w:eastAsia="zh-CN"/>
          </w:rPr>
          <w:t>Table 4.</w:t>
        </w:r>
      </w:ins>
      <w:ins w:id="160" w:author="ZTE, Fei Xue" w:date="2025-02-19T20:51:19Z">
        <w:r>
          <w:rPr>
            <w:rFonts w:hint="eastAsia"/>
            <w:snapToGrid w:val="0"/>
            <w:lang w:val="en-US" w:eastAsia="zh-CN"/>
          </w:rPr>
          <w:t>9</w:t>
        </w:r>
      </w:ins>
      <w:ins w:id="161" w:author="ZTE, Fei Xue" w:date="2025-02-19T20:51:19Z">
        <w:r>
          <w:rPr>
            <w:snapToGrid w:val="0"/>
            <w:lang w:eastAsia="zh-CN"/>
          </w:rPr>
          <w:t>.</w:t>
        </w:r>
      </w:ins>
      <w:ins w:id="162" w:author="ZTE, Fei Xue" w:date="2025-02-19T20:51:19Z">
        <w:r>
          <w:rPr>
            <w:rFonts w:hint="eastAsia"/>
            <w:snapToGrid w:val="0"/>
            <w:lang w:val="en-US" w:eastAsia="zh-CN"/>
          </w:rPr>
          <w:t>3.</w:t>
        </w:r>
      </w:ins>
      <w:ins w:id="163" w:author="ZTE, Fei Xue" w:date="2025-02-19T20:51:19Z">
        <w:r>
          <w:rPr>
            <w:snapToGrid w:val="0"/>
            <w:lang w:eastAsia="zh-CN"/>
          </w:rPr>
          <w:t xml:space="preserve">2-1: Test </w:t>
        </w:r>
      </w:ins>
      <w:ins w:id="164" w:author="ZTE, Fei Xue" w:date="2025-02-19T20:51:19Z">
        <w:r>
          <w:rPr>
            <w:rFonts w:hint="eastAsia"/>
            <w:snapToGrid w:val="0"/>
            <w:lang w:val="en-US" w:eastAsia="zh-CN"/>
          </w:rPr>
          <w:t>beam</w:t>
        </w:r>
      </w:ins>
      <w:ins w:id="165" w:author="ZTE, Fei Xue" w:date="2025-02-21T18:15:48Z">
        <w:r>
          <w:rPr>
            <w:rFonts w:hint="eastAsia"/>
            <w:snapToGrid w:val="0"/>
            <w:lang w:val="en-US" w:eastAsia="zh-CN"/>
          </w:rPr>
          <w:t xml:space="preserve"> dire</w:t>
        </w:r>
      </w:ins>
      <w:ins w:id="166" w:author="ZTE, Fei Xue" w:date="2025-02-21T18:15:51Z">
        <w:r>
          <w:rPr>
            <w:rFonts w:hint="eastAsia"/>
            <w:snapToGrid w:val="0"/>
            <w:lang w:val="en-US" w:eastAsia="zh-CN"/>
          </w:rPr>
          <w:t>ct</w:t>
        </w:r>
      </w:ins>
      <w:ins w:id="167" w:author="ZTE, Fei Xue" w:date="2025-02-21T18:15:52Z">
        <w:r>
          <w:rPr>
            <w:rFonts w:hint="eastAsia"/>
            <w:snapToGrid w:val="0"/>
            <w:lang w:val="en-US" w:eastAsia="zh-CN"/>
          </w:rPr>
          <w:t>ion</w:t>
        </w:r>
      </w:ins>
      <w:ins w:id="168" w:author="ZTE, Fei Xue" w:date="2025-02-21T18:15:54Z">
        <w:r>
          <w:rPr>
            <w:rFonts w:hint="eastAsia"/>
            <w:snapToGrid w:val="0"/>
            <w:lang w:val="en-US" w:eastAsia="zh-CN"/>
          </w:rPr>
          <w:t xml:space="preserve"> s</w:t>
        </w:r>
      </w:ins>
      <w:ins w:id="169" w:author="ZTE, Fei Xue" w:date="2025-02-21T18:15:55Z">
        <w:r>
          <w:rPr>
            <w:rFonts w:hint="eastAsia"/>
            <w:snapToGrid w:val="0"/>
            <w:lang w:val="en-US" w:eastAsia="zh-CN"/>
          </w:rPr>
          <w:t>et</w:t>
        </w:r>
      </w:ins>
      <w:ins w:id="170" w:author="ZTE, Fei Xue" w:date="2025-02-19T20:51:19Z">
        <w:r>
          <w:rPr>
            <w:rFonts w:hint="eastAsia"/>
            <w:snapToGrid w:val="0"/>
            <w:lang w:val="en-US" w:eastAsia="zh-CN"/>
          </w:rPr>
          <w:t xml:space="preserve"> for </w:t>
        </w:r>
      </w:ins>
      <w:ins w:id="171" w:author="ZTE, Fei Xue" w:date="2025-02-19T20:51:19Z">
        <w:r>
          <w:rPr/>
          <w:t>protection of FSS UL</w:t>
        </w:r>
      </w:ins>
    </w:p>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2327"/>
        <w:gridCol w:w="2315"/>
        <w:gridCol w:w="1636"/>
      </w:tblGrid>
      <w:tr w14:paraId="39D78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ZTE, Fei Xue" w:date="2025-02-21T18:16:09Z"/>
        </w:trPr>
        <w:tc>
          <w:tcPr>
            <w:tcW w:w="0" w:type="auto"/>
          </w:tcPr>
          <w:p w14:paraId="2E30CB75">
            <w:pPr>
              <w:pStyle w:val="125"/>
              <w:rPr>
                <w:ins w:id="173" w:author="ZTE, Fei Xue" w:date="2025-02-21T18:16:09Z"/>
                <w:rFonts w:hint="default" w:ascii="Arial" w:hAnsi="Arial" w:eastAsia="Times New Roman" w:cs="Arial"/>
                <w:sz w:val="18"/>
                <w:szCs w:val="20"/>
                <w:vertAlign w:val="baseline"/>
                <w:lang w:val="en-US" w:eastAsia="zh-CN"/>
              </w:rPr>
            </w:pPr>
            <w:ins w:id="174" w:author="ZTE, Fei Xue" w:date="2025-02-21T18:16:09Z">
              <w:bookmarkStart w:id="254" w:name="_Toc66693678"/>
              <w:bookmarkStart w:id="255" w:name="_Toc29810477"/>
              <w:bookmarkStart w:id="256" w:name="_Toc82536263"/>
              <w:bookmarkStart w:id="257" w:name="_Toc58917809"/>
              <w:bookmarkStart w:id="258" w:name="_Toc89952556"/>
              <w:bookmarkStart w:id="259" w:name="_Toc36635829"/>
              <w:bookmarkStart w:id="260" w:name="_Toc121999403"/>
              <w:bookmarkStart w:id="261" w:name="_Toc187257753"/>
              <w:bookmarkStart w:id="262" w:name="_Toc137396226"/>
              <w:bookmarkStart w:id="263" w:name="_Toc98766372"/>
              <w:bookmarkStart w:id="264" w:name="_Toc45885852"/>
              <w:bookmarkStart w:id="265" w:name="_Toc21102628"/>
              <w:bookmarkStart w:id="266" w:name="_Toc76114255"/>
              <w:bookmarkStart w:id="267" w:name="_Toc76544141"/>
              <w:bookmarkStart w:id="268" w:name="_Toc156577666"/>
              <w:bookmarkStart w:id="269" w:name="_Toc58915628"/>
              <w:bookmarkStart w:id="270" w:name="_Toc106206521"/>
              <w:bookmarkStart w:id="271" w:name="_Toc124154302"/>
              <w:bookmarkStart w:id="272" w:name="_Toc115080523"/>
              <w:bookmarkStart w:id="273" w:name="_Toc37272775"/>
              <w:bookmarkStart w:id="274" w:name="_Toc53182961"/>
              <w:bookmarkStart w:id="275" w:name="_Toc99702735"/>
              <w:bookmarkStart w:id="276" w:name="_Toc74915630"/>
              <w:bookmarkStart w:id="277" w:name="_Toc176948946"/>
              <w:r>
                <w:rPr>
                  <w:rFonts w:hint="default" w:ascii="Arial" w:hAnsi="Arial" w:eastAsia="Times New Roman" w:cs="Arial"/>
                  <w:sz w:val="18"/>
                  <w:szCs w:val="20"/>
                  <w:vertAlign w:val="baseline"/>
                  <w:lang w:val="en-US" w:eastAsia="zh-CN"/>
                </w:rPr>
                <w:t>Beam index</w:t>
              </w:r>
            </w:ins>
          </w:p>
        </w:tc>
        <w:tc>
          <w:tcPr>
            <w:tcW w:w="0" w:type="auto"/>
          </w:tcPr>
          <w:p w14:paraId="6881C8D7">
            <w:pPr>
              <w:pStyle w:val="125"/>
              <w:rPr>
                <w:ins w:id="175" w:author="ZTE, Fei Xue" w:date="2025-02-21T18:16:09Z"/>
                <w:rFonts w:hint="default" w:ascii="Arial" w:hAnsi="Arial" w:eastAsia="Times New Roman" w:cs="Arial"/>
                <w:sz w:val="18"/>
                <w:szCs w:val="20"/>
                <w:vertAlign w:val="baseline"/>
                <w:lang w:val="en-US" w:eastAsia="zh-CN"/>
              </w:rPr>
            </w:pPr>
            <w:ins w:id="176" w:author="ZTE, Fei Xue" w:date="2025-02-21T18:16:09Z">
              <w:r>
                <w:rPr>
                  <w:rFonts w:hint="default" w:ascii="Arial" w:hAnsi="Arial" w:eastAsia="Times New Roman" w:cs="Arial"/>
                  <w:sz w:val="18"/>
                  <w:szCs w:val="20"/>
                  <w:vertAlign w:val="baseline"/>
                  <w:lang w:val="en-US" w:eastAsia="zh-CN"/>
                </w:rPr>
                <w:t>Elevation angle</w:t>
              </w:r>
            </w:ins>
          </w:p>
        </w:tc>
        <w:tc>
          <w:tcPr>
            <w:tcW w:w="0" w:type="auto"/>
          </w:tcPr>
          <w:p w14:paraId="1FE267CC">
            <w:pPr>
              <w:pStyle w:val="125"/>
              <w:rPr>
                <w:ins w:id="177" w:author="ZTE, Fei Xue" w:date="2025-02-21T18:16:09Z"/>
                <w:rFonts w:hint="default" w:ascii="Arial" w:hAnsi="Arial" w:eastAsia="Times New Roman" w:cs="Arial"/>
                <w:sz w:val="18"/>
                <w:szCs w:val="20"/>
                <w:vertAlign w:val="baseline"/>
                <w:lang w:val="en-US" w:eastAsia="zh-CN"/>
              </w:rPr>
            </w:pPr>
            <w:ins w:id="178" w:author="ZTE, Fei Xue" w:date="2025-02-21T18:16:09Z">
              <w:r>
                <w:rPr>
                  <w:rFonts w:hint="default" w:ascii="Arial" w:hAnsi="Arial" w:eastAsia="Times New Roman" w:cs="Arial"/>
                  <w:sz w:val="18"/>
                  <w:szCs w:val="20"/>
                  <w:vertAlign w:val="baseline"/>
                  <w:lang w:val="en-US" w:eastAsia="zh-CN"/>
                </w:rPr>
                <w:t>Azimuth angle</w:t>
              </w:r>
            </w:ins>
          </w:p>
        </w:tc>
        <w:tc>
          <w:tcPr>
            <w:tcW w:w="0" w:type="auto"/>
          </w:tcPr>
          <w:p w14:paraId="2251EBF4">
            <w:pPr>
              <w:pStyle w:val="125"/>
              <w:rPr>
                <w:ins w:id="179" w:author="ZTE, Fei Xue" w:date="2025-02-21T18:16:09Z"/>
                <w:rFonts w:hint="default" w:ascii="Arial" w:hAnsi="Arial" w:eastAsia="Times New Roman" w:cs="Arial"/>
                <w:sz w:val="18"/>
                <w:szCs w:val="20"/>
                <w:vertAlign w:val="baseline"/>
                <w:lang w:val="en-US" w:eastAsia="zh-CN"/>
              </w:rPr>
            </w:pPr>
            <w:ins w:id="180" w:author="ZTE, Fei Xue" w:date="2025-02-21T18:16:09Z">
              <w:r>
                <w:rPr>
                  <w:rFonts w:hint="default" w:ascii="Arial" w:hAnsi="Arial" w:eastAsia="Times New Roman" w:cs="Arial"/>
                  <w:sz w:val="18"/>
                  <w:szCs w:val="20"/>
                  <w:vertAlign w:val="baseline"/>
                  <w:lang w:val="en-US" w:eastAsia="zh-CN"/>
                </w:rPr>
                <w:t>Weighting factor</w:t>
              </w:r>
            </w:ins>
          </w:p>
        </w:tc>
      </w:tr>
      <w:tr w14:paraId="2209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81" w:author="ZTE, Fei Xue" w:date="2025-02-21T18:16:09Z"/>
        </w:trPr>
        <w:tc>
          <w:tcPr>
            <w:tcW w:w="1227" w:type="dxa"/>
            <w:vAlign w:val="top"/>
          </w:tcPr>
          <w:p w14:paraId="675A366F">
            <w:pPr>
              <w:jc w:val="center"/>
              <w:rPr>
                <w:ins w:id="182" w:author="ZTE, Fei Xue" w:date="2025-02-21T18:16:09Z"/>
                <w:rFonts w:hint="default" w:ascii="Arial" w:hAnsi="Arial" w:eastAsia="Times New Roman" w:cs="Arial"/>
                <w:sz w:val="18"/>
                <w:szCs w:val="20"/>
                <w:highlight w:val="none"/>
                <w:vertAlign w:val="baseline"/>
                <w:lang w:val="en-US" w:eastAsia="zh-CN"/>
              </w:rPr>
            </w:pPr>
            <w:ins w:id="183" w:author="ZTE, Fei Xue" w:date="2025-02-21T18:16:09Z">
              <w:r>
                <w:rPr>
                  <w:rFonts w:hint="eastAsia" w:eastAsia="宋体" w:cs="Times New Roman"/>
                  <w:sz w:val="21"/>
                  <w:szCs w:val="21"/>
                  <w:highlight w:val="none"/>
                  <w:vertAlign w:val="baseline"/>
                  <w:lang w:val="en-US" w:eastAsia="zh-CN"/>
                </w:rPr>
                <w:t>1</w:t>
              </w:r>
            </w:ins>
          </w:p>
        </w:tc>
        <w:tc>
          <w:tcPr>
            <w:tcW w:w="2327" w:type="dxa"/>
            <w:vAlign w:val="top"/>
          </w:tcPr>
          <w:p w14:paraId="4A9BAB40">
            <w:pPr>
              <w:jc w:val="center"/>
              <w:rPr>
                <w:ins w:id="184" w:author="ZTE, Fei Xue" w:date="2025-02-21T18:16:09Z"/>
                <w:rFonts w:hint="default" w:ascii="Arial" w:hAnsi="Arial" w:cs="Arial"/>
                <w:sz w:val="21"/>
                <w:szCs w:val="21"/>
                <w:highlight w:val="none"/>
                <w:vertAlign w:val="baseline"/>
              </w:rPr>
            </w:pPr>
            <w:ins w:id="185" w:author="ZTE, Fei Xue" w:date="2025-02-21T18:16:09Z">
              <w:r>
                <w:rPr>
                  <w:i/>
                  <w:highlight w:val="none"/>
                </w:rPr>
                <w:t>Θ</w:t>
              </w:r>
            </w:ins>
            <w:ins w:id="186" w:author="ZTE, Fei Xue" w:date="2025-02-21T18:16:09Z">
              <w:r>
                <w:rPr>
                  <w:highlight w:val="none"/>
                  <w:vertAlign w:val="subscript"/>
                </w:rPr>
                <w:t>min</w:t>
              </w:r>
            </w:ins>
            <w:ins w:id="187" w:author="ZTE, Fei Xue" w:date="2025-02-21T18:16:09Z">
              <w:r>
                <w:rPr>
                  <w:rFonts w:hint="eastAsia" w:eastAsia="宋体"/>
                  <w:highlight w:val="none"/>
                  <w:lang w:val="en-US" w:eastAsia="zh-CN"/>
                </w:rPr>
                <w:t>+2.5(</w:t>
              </w:r>
            </w:ins>
            <w:ins w:id="188" w:author="ZTE, Fei Xue" w:date="2025-02-21T18:16:09Z">
              <w:r>
                <w:rPr>
                  <w:i/>
                  <w:highlight w:val="none"/>
                </w:rPr>
                <w:t>Θ</w:t>
              </w:r>
            </w:ins>
            <w:ins w:id="189" w:author="ZTE, Fei Xue" w:date="2025-02-21T18:16:09Z">
              <w:r>
                <w:rPr>
                  <w:highlight w:val="none"/>
                  <w:vertAlign w:val="subscript"/>
                </w:rPr>
                <w:t>max</w:t>
              </w:r>
            </w:ins>
            <w:ins w:id="190" w:author="ZTE, Fei Xue" w:date="2025-02-21T18:16:09Z">
              <w:r>
                <w:rPr>
                  <w:rFonts w:hint="eastAsia" w:eastAsia="宋体"/>
                  <w:highlight w:val="none"/>
                  <w:lang w:val="en-US" w:eastAsia="zh-CN"/>
                </w:rPr>
                <w:t>-</w:t>
              </w:r>
            </w:ins>
            <w:ins w:id="191" w:author="ZTE, Fei Xue" w:date="2025-02-21T18:16:09Z">
              <w:r>
                <w:rPr>
                  <w:i/>
                  <w:highlight w:val="none"/>
                </w:rPr>
                <w:t>Θ</w:t>
              </w:r>
            </w:ins>
            <w:ins w:id="192" w:author="ZTE, Fei Xue" w:date="2025-02-21T18:16:09Z">
              <w:r>
                <w:rPr>
                  <w:highlight w:val="none"/>
                  <w:vertAlign w:val="subscript"/>
                </w:rPr>
                <w:t>min</w:t>
              </w:r>
            </w:ins>
            <w:ins w:id="193" w:author="ZTE, Fei Xue" w:date="2025-02-21T18:16:09Z">
              <w:r>
                <w:rPr>
                  <w:rFonts w:hint="eastAsia" w:eastAsia="宋体"/>
                  <w:highlight w:val="none"/>
                  <w:lang w:val="en-US" w:eastAsia="zh-CN"/>
                </w:rPr>
                <w:t>)/25</w:t>
              </w:r>
            </w:ins>
          </w:p>
        </w:tc>
        <w:tc>
          <w:tcPr>
            <w:tcW w:w="2315" w:type="dxa"/>
            <w:vAlign w:val="top"/>
          </w:tcPr>
          <w:p w14:paraId="6CB501DA">
            <w:pPr>
              <w:jc w:val="center"/>
              <w:rPr>
                <w:ins w:id="194" w:author="ZTE, Fei Xue" w:date="2025-02-21T18:16:09Z"/>
                <w:rFonts w:hint="default" w:ascii="Arial" w:hAnsi="Arial" w:cs="Arial"/>
                <w:sz w:val="21"/>
                <w:szCs w:val="21"/>
                <w:highlight w:val="none"/>
                <w:vertAlign w:val="baseline"/>
              </w:rPr>
            </w:pPr>
            <w:ins w:id="195" w:author="ZTE, Fei Xue" w:date="2025-02-21T18:16:09Z">
              <w:r>
                <w:rPr>
                  <w:highlight w:val="none"/>
                </w:rPr>
                <w:t>Φ</w:t>
              </w:r>
            </w:ins>
            <w:ins w:id="196" w:author="ZTE, Fei Xue" w:date="2025-02-21T18:16:09Z">
              <w:r>
                <w:rPr>
                  <w:highlight w:val="none"/>
                  <w:vertAlign w:val="subscript"/>
                </w:rPr>
                <w:t>min</w:t>
              </w:r>
            </w:ins>
            <w:ins w:id="197" w:author="ZTE, Fei Xue" w:date="2025-02-21T18:16:09Z">
              <w:r>
                <w:rPr>
                  <w:rFonts w:hint="eastAsia" w:eastAsia="宋体"/>
                  <w:highlight w:val="none"/>
                  <w:lang w:val="en-US" w:eastAsia="zh-CN"/>
                </w:rPr>
                <w:t>+7.5(</w:t>
              </w:r>
            </w:ins>
            <w:ins w:id="198" w:author="ZTE, Fei Xue" w:date="2025-02-21T18:16:09Z">
              <w:r>
                <w:rPr>
                  <w:highlight w:val="none"/>
                </w:rPr>
                <w:t>Φ</w:t>
              </w:r>
            </w:ins>
            <w:ins w:id="199" w:author="ZTE, Fei Xue" w:date="2025-02-21T18:16:09Z">
              <w:r>
                <w:rPr>
                  <w:szCs w:val="18"/>
                  <w:highlight w:val="none"/>
                  <w:vertAlign w:val="subscript"/>
                </w:rPr>
                <w:t>m</w:t>
              </w:r>
            </w:ins>
            <w:ins w:id="200" w:author="ZTE, Fei Xue" w:date="2025-02-21T18:16:09Z">
              <w:r>
                <w:rPr>
                  <w:highlight w:val="none"/>
                  <w:vertAlign w:val="subscript"/>
                </w:rPr>
                <w:t>ax</w:t>
              </w:r>
            </w:ins>
            <w:ins w:id="201" w:author="ZTE, Fei Xue" w:date="2025-02-21T18:16:09Z">
              <w:r>
                <w:rPr>
                  <w:rFonts w:hint="eastAsia" w:eastAsia="宋体"/>
                  <w:highlight w:val="none"/>
                  <w:vertAlign w:val="subscript"/>
                  <w:lang w:val="en-US" w:eastAsia="zh-CN"/>
                </w:rPr>
                <w:t>-</w:t>
              </w:r>
            </w:ins>
            <w:ins w:id="202" w:author="ZTE, Fei Xue" w:date="2025-02-21T18:16:09Z">
              <w:r>
                <w:rPr>
                  <w:highlight w:val="none"/>
                </w:rPr>
                <w:t>Φ</w:t>
              </w:r>
            </w:ins>
            <w:ins w:id="203" w:author="ZTE, Fei Xue" w:date="2025-02-21T18:16:09Z">
              <w:r>
                <w:rPr>
                  <w:highlight w:val="none"/>
                  <w:vertAlign w:val="subscript"/>
                </w:rPr>
                <w:t>min</w:t>
              </w:r>
            </w:ins>
            <w:ins w:id="204" w:author="ZTE, Fei Xue" w:date="2025-02-21T18:16:09Z">
              <w:r>
                <w:rPr>
                  <w:rFonts w:hint="eastAsia" w:eastAsia="宋体"/>
                  <w:highlight w:val="none"/>
                  <w:lang w:val="en-US" w:eastAsia="zh-CN"/>
                </w:rPr>
                <w:t>)/25</w:t>
              </w:r>
            </w:ins>
          </w:p>
        </w:tc>
        <w:tc>
          <w:tcPr>
            <w:tcW w:w="1636" w:type="dxa"/>
            <w:vAlign w:val="top"/>
          </w:tcPr>
          <w:p w14:paraId="48FD2695">
            <w:pPr>
              <w:jc w:val="center"/>
              <w:rPr>
                <w:ins w:id="205" w:author="ZTE, Fei Xue" w:date="2025-02-21T18:16:09Z"/>
                <w:rFonts w:hint="default" w:ascii="Arial" w:hAnsi="Arial" w:eastAsia="宋体" w:cs="Arial"/>
                <w:sz w:val="21"/>
                <w:szCs w:val="21"/>
                <w:highlight w:val="none"/>
                <w:vertAlign w:val="baseline"/>
                <w:lang w:val="en-US" w:eastAsia="zh-CN"/>
              </w:rPr>
            </w:pPr>
            <w:ins w:id="206" w:author="ZTE, Fei Xue" w:date="2025-02-21T18:16:09Z">
              <w:r>
                <w:rPr>
                  <w:rFonts w:hint="eastAsia" w:eastAsia="宋体" w:cs="Times New Roman"/>
                  <w:sz w:val="21"/>
                  <w:szCs w:val="21"/>
                  <w:highlight w:val="none"/>
                  <w:vertAlign w:val="baseline"/>
                  <w:lang w:val="en-US" w:eastAsia="zh-CN"/>
                </w:rPr>
                <w:t>1/21</w:t>
              </w:r>
            </w:ins>
          </w:p>
        </w:tc>
      </w:tr>
      <w:tr w14:paraId="521F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 w:author="ZTE, Fei Xue" w:date="2025-02-21T18:16:09Z"/>
        </w:trPr>
        <w:tc>
          <w:tcPr>
            <w:tcW w:w="1227" w:type="dxa"/>
            <w:vAlign w:val="top"/>
          </w:tcPr>
          <w:p w14:paraId="0E55E0D8">
            <w:pPr>
              <w:jc w:val="center"/>
              <w:rPr>
                <w:ins w:id="208" w:author="ZTE, Fei Xue" w:date="2025-02-21T18:16:09Z"/>
                <w:rFonts w:hint="default" w:ascii="Arial" w:hAnsi="Arial" w:eastAsia="Times New Roman" w:cs="Arial"/>
                <w:sz w:val="18"/>
                <w:szCs w:val="20"/>
                <w:highlight w:val="none"/>
                <w:vertAlign w:val="baseline"/>
                <w:lang w:val="en-US" w:eastAsia="zh-CN"/>
              </w:rPr>
            </w:pPr>
            <w:ins w:id="209" w:author="ZTE, Fei Xue" w:date="2025-02-21T18:16:09Z">
              <w:r>
                <w:rPr>
                  <w:rFonts w:hint="eastAsia" w:eastAsia="宋体" w:cs="Times New Roman"/>
                  <w:sz w:val="21"/>
                  <w:szCs w:val="21"/>
                  <w:highlight w:val="none"/>
                  <w:vertAlign w:val="baseline"/>
                  <w:lang w:val="en-US" w:eastAsia="zh-CN"/>
                </w:rPr>
                <w:t>2</w:t>
              </w:r>
            </w:ins>
          </w:p>
        </w:tc>
        <w:tc>
          <w:tcPr>
            <w:tcW w:w="2327" w:type="dxa"/>
            <w:vAlign w:val="top"/>
          </w:tcPr>
          <w:p w14:paraId="2BDC39FC">
            <w:pPr>
              <w:jc w:val="center"/>
              <w:rPr>
                <w:ins w:id="210" w:author="ZTE, Fei Xue" w:date="2025-02-21T18:16:09Z"/>
                <w:rFonts w:hint="eastAsia" w:ascii="Arial" w:hAnsi="Arial" w:eastAsia="宋体" w:cs="Arial"/>
                <w:sz w:val="21"/>
                <w:szCs w:val="21"/>
                <w:highlight w:val="none"/>
                <w:vertAlign w:val="baseline"/>
                <w:lang w:eastAsia="zh-CN"/>
              </w:rPr>
            </w:pPr>
            <w:ins w:id="211" w:author="ZTE, Fei Xue" w:date="2025-02-21T18:16:09Z">
              <w:r>
                <w:rPr>
                  <w:i/>
                  <w:highlight w:val="none"/>
                </w:rPr>
                <w:t>Θ</w:t>
              </w:r>
            </w:ins>
            <w:ins w:id="212" w:author="ZTE, Fei Xue" w:date="2025-02-21T18:16:09Z">
              <w:r>
                <w:rPr>
                  <w:highlight w:val="none"/>
                  <w:vertAlign w:val="subscript"/>
                </w:rPr>
                <w:t>min</w:t>
              </w:r>
            </w:ins>
            <w:ins w:id="213" w:author="ZTE, Fei Xue" w:date="2025-02-21T18:16:09Z">
              <w:r>
                <w:rPr>
                  <w:rFonts w:hint="eastAsia" w:eastAsia="宋体"/>
                  <w:highlight w:val="none"/>
                  <w:lang w:val="en-US" w:eastAsia="zh-CN"/>
                </w:rPr>
                <w:t>+2.5(</w:t>
              </w:r>
            </w:ins>
            <w:ins w:id="214" w:author="ZTE, Fei Xue" w:date="2025-02-21T18:16:09Z">
              <w:r>
                <w:rPr>
                  <w:i/>
                  <w:highlight w:val="none"/>
                </w:rPr>
                <w:t>Θ</w:t>
              </w:r>
            </w:ins>
            <w:ins w:id="215" w:author="ZTE, Fei Xue" w:date="2025-02-21T18:16:09Z">
              <w:r>
                <w:rPr>
                  <w:highlight w:val="none"/>
                  <w:vertAlign w:val="subscript"/>
                </w:rPr>
                <w:t>max</w:t>
              </w:r>
            </w:ins>
            <w:ins w:id="216" w:author="ZTE, Fei Xue" w:date="2025-02-21T18:16:09Z">
              <w:r>
                <w:rPr>
                  <w:rFonts w:hint="eastAsia" w:eastAsia="宋体"/>
                  <w:highlight w:val="none"/>
                  <w:lang w:val="en-US" w:eastAsia="zh-CN"/>
                </w:rPr>
                <w:t>-</w:t>
              </w:r>
            </w:ins>
            <w:ins w:id="217" w:author="ZTE, Fei Xue" w:date="2025-02-21T18:16:09Z">
              <w:r>
                <w:rPr>
                  <w:i/>
                  <w:highlight w:val="none"/>
                </w:rPr>
                <w:t>Θ</w:t>
              </w:r>
            </w:ins>
            <w:ins w:id="218" w:author="ZTE, Fei Xue" w:date="2025-02-21T18:16:09Z">
              <w:r>
                <w:rPr>
                  <w:highlight w:val="none"/>
                  <w:vertAlign w:val="subscript"/>
                </w:rPr>
                <w:t>min</w:t>
              </w:r>
            </w:ins>
            <w:ins w:id="219" w:author="ZTE, Fei Xue" w:date="2025-02-21T18:16:09Z">
              <w:r>
                <w:rPr>
                  <w:rFonts w:hint="eastAsia" w:eastAsia="宋体"/>
                  <w:highlight w:val="none"/>
                  <w:lang w:val="en-US" w:eastAsia="zh-CN"/>
                </w:rPr>
                <w:t>)/25</w:t>
              </w:r>
            </w:ins>
          </w:p>
        </w:tc>
        <w:tc>
          <w:tcPr>
            <w:tcW w:w="2315" w:type="dxa"/>
            <w:vAlign w:val="top"/>
          </w:tcPr>
          <w:p w14:paraId="2BC10987">
            <w:pPr>
              <w:jc w:val="center"/>
              <w:rPr>
                <w:ins w:id="220" w:author="ZTE, Fei Xue" w:date="2025-02-21T18:16:09Z"/>
                <w:rFonts w:hint="default" w:ascii="Arial" w:hAnsi="Arial" w:cs="Arial"/>
                <w:sz w:val="21"/>
                <w:szCs w:val="21"/>
                <w:highlight w:val="none"/>
                <w:vertAlign w:val="baseline"/>
                <w:lang w:val="en-US"/>
              </w:rPr>
            </w:pPr>
            <w:ins w:id="221" w:author="ZTE, Fei Xue" w:date="2025-02-21T18:16:09Z">
              <w:r>
                <w:rPr>
                  <w:highlight w:val="none"/>
                </w:rPr>
                <w:t>Φ</w:t>
              </w:r>
            </w:ins>
            <w:ins w:id="222" w:author="ZTE, Fei Xue" w:date="2025-02-21T18:16:09Z">
              <w:r>
                <w:rPr>
                  <w:highlight w:val="none"/>
                  <w:vertAlign w:val="subscript"/>
                </w:rPr>
                <w:t>min</w:t>
              </w:r>
            </w:ins>
            <w:ins w:id="223" w:author="ZTE, Fei Xue" w:date="2025-02-21T18:16:09Z">
              <w:r>
                <w:rPr>
                  <w:rFonts w:hint="eastAsia" w:eastAsia="宋体"/>
                  <w:highlight w:val="none"/>
                  <w:lang w:val="en-US" w:eastAsia="zh-CN"/>
                </w:rPr>
                <w:t>+12.5(</w:t>
              </w:r>
            </w:ins>
            <w:ins w:id="224" w:author="ZTE, Fei Xue" w:date="2025-02-21T18:16:09Z">
              <w:r>
                <w:rPr>
                  <w:highlight w:val="none"/>
                </w:rPr>
                <w:t>Φ</w:t>
              </w:r>
            </w:ins>
            <w:ins w:id="225" w:author="ZTE, Fei Xue" w:date="2025-02-21T18:16:09Z">
              <w:r>
                <w:rPr>
                  <w:szCs w:val="18"/>
                  <w:highlight w:val="none"/>
                  <w:vertAlign w:val="subscript"/>
                </w:rPr>
                <w:t>m</w:t>
              </w:r>
            </w:ins>
            <w:ins w:id="226" w:author="ZTE, Fei Xue" w:date="2025-02-21T18:16:09Z">
              <w:r>
                <w:rPr>
                  <w:highlight w:val="none"/>
                  <w:vertAlign w:val="subscript"/>
                </w:rPr>
                <w:t>ax</w:t>
              </w:r>
            </w:ins>
            <w:ins w:id="227" w:author="ZTE, Fei Xue" w:date="2025-02-21T18:16:09Z">
              <w:r>
                <w:rPr>
                  <w:rFonts w:hint="eastAsia" w:eastAsia="宋体"/>
                  <w:highlight w:val="none"/>
                  <w:vertAlign w:val="subscript"/>
                  <w:lang w:val="en-US" w:eastAsia="zh-CN"/>
                </w:rPr>
                <w:t>-</w:t>
              </w:r>
            </w:ins>
            <w:ins w:id="228" w:author="ZTE, Fei Xue" w:date="2025-02-21T18:16:09Z">
              <w:r>
                <w:rPr>
                  <w:highlight w:val="none"/>
                </w:rPr>
                <w:t>Φ</w:t>
              </w:r>
            </w:ins>
            <w:ins w:id="229" w:author="ZTE, Fei Xue" w:date="2025-02-21T18:16:09Z">
              <w:r>
                <w:rPr>
                  <w:highlight w:val="none"/>
                  <w:vertAlign w:val="subscript"/>
                </w:rPr>
                <w:t>min</w:t>
              </w:r>
            </w:ins>
            <w:ins w:id="230" w:author="ZTE, Fei Xue" w:date="2025-02-21T18:16:09Z">
              <w:r>
                <w:rPr>
                  <w:rFonts w:hint="eastAsia" w:eastAsia="宋体"/>
                  <w:highlight w:val="none"/>
                  <w:lang w:val="en-US" w:eastAsia="zh-CN"/>
                </w:rPr>
                <w:t>)/25</w:t>
              </w:r>
            </w:ins>
          </w:p>
        </w:tc>
        <w:tc>
          <w:tcPr>
            <w:tcW w:w="1636" w:type="dxa"/>
            <w:vAlign w:val="top"/>
          </w:tcPr>
          <w:p w14:paraId="5051F015">
            <w:pPr>
              <w:jc w:val="center"/>
              <w:rPr>
                <w:ins w:id="231" w:author="ZTE, Fei Xue" w:date="2025-02-21T18:16:09Z"/>
                <w:rFonts w:hint="default" w:ascii="Arial" w:hAnsi="Arial" w:cs="Arial"/>
                <w:sz w:val="21"/>
                <w:szCs w:val="21"/>
                <w:highlight w:val="none"/>
                <w:vertAlign w:val="baseline"/>
              </w:rPr>
            </w:pPr>
            <w:ins w:id="232" w:author="ZTE, Fei Xue" w:date="2025-02-21T18:16:09Z">
              <w:r>
                <w:rPr>
                  <w:rFonts w:hint="eastAsia" w:eastAsia="宋体" w:cs="Times New Roman"/>
                  <w:sz w:val="21"/>
                  <w:szCs w:val="21"/>
                  <w:highlight w:val="none"/>
                  <w:vertAlign w:val="baseline"/>
                  <w:lang w:val="en-US" w:eastAsia="zh-CN"/>
                </w:rPr>
                <w:t>1/21</w:t>
              </w:r>
            </w:ins>
          </w:p>
        </w:tc>
      </w:tr>
      <w:tr w14:paraId="4E60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ins w:id="233" w:author="ZTE, Fei Xue" w:date="2025-02-21T18:16:09Z"/>
        </w:trPr>
        <w:tc>
          <w:tcPr>
            <w:tcW w:w="1227" w:type="dxa"/>
            <w:vAlign w:val="top"/>
          </w:tcPr>
          <w:p w14:paraId="30B825B5">
            <w:pPr>
              <w:jc w:val="center"/>
              <w:rPr>
                <w:ins w:id="234" w:author="ZTE, Fei Xue" w:date="2025-02-21T18:16:09Z"/>
                <w:rFonts w:hint="default" w:ascii="Arial" w:hAnsi="Arial" w:eastAsia="Times New Roman" w:cs="Arial"/>
                <w:sz w:val="18"/>
                <w:szCs w:val="20"/>
                <w:highlight w:val="none"/>
                <w:vertAlign w:val="baseline"/>
                <w:lang w:val="en-US" w:eastAsia="zh-CN"/>
              </w:rPr>
            </w:pPr>
            <w:ins w:id="235" w:author="ZTE, Fei Xue" w:date="2025-02-21T18:16:09Z">
              <w:r>
                <w:rPr>
                  <w:rFonts w:hint="eastAsia" w:eastAsia="宋体" w:cs="Times New Roman"/>
                  <w:sz w:val="21"/>
                  <w:szCs w:val="21"/>
                  <w:highlight w:val="none"/>
                  <w:vertAlign w:val="baseline"/>
                  <w:lang w:val="en-US" w:eastAsia="zh-CN"/>
                </w:rPr>
                <w:t>3</w:t>
              </w:r>
            </w:ins>
          </w:p>
        </w:tc>
        <w:tc>
          <w:tcPr>
            <w:tcW w:w="2327" w:type="dxa"/>
            <w:vAlign w:val="top"/>
          </w:tcPr>
          <w:p w14:paraId="3B324AFA">
            <w:pPr>
              <w:jc w:val="center"/>
              <w:rPr>
                <w:ins w:id="236" w:author="ZTE, Fei Xue" w:date="2025-02-21T18:16:09Z"/>
                <w:rFonts w:hint="default" w:ascii="Arial" w:hAnsi="Arial" w:cs="Arial"/>
                <w:sz w:val="21"/>
                <w:szCs w:val="21"/>
                <w:highlight w:val="none"/>
                <w:vertAlign w:val="baseline"/>
              </w:rPr>
            </w:pPr>
            <w:ins w:id="237" w:author="ZTE, Fei Xue" w:date="2025-02-21T18:16:09Z">
              <w:r>
                <w:rPr>
                  <w:i/>
                  <w:highlight w:val="none"/>
                </w:rPr>
                <w:t>Θ</w:t>
              </w:r>
            </w:ins>
            <w:ins w:id="238" w:author="ZTE, Fei Xue" w:date="2025-02-21T18:16:09Z">
              <w:r>
                <w:rPr>
                  <w:highlight w:val="none"/>
                  <w:vertAlign w:val="subscript"/>
                </w:rPr>
                <w:t>min</w:t>
              </w:r>
            </w:ins>
            <w:ins w:id="239" w:author="ZTE, Fei Xue" w:date="2025-02-21T18:16:09Z">
              <w:r>
                <w:rPr>
                  <w:rFonts w:hint="eastAsia" w:eastAsia="宋体"/>
                  <w:highlight w:val="none"/>
                  <w:lang w:val="en-US" w:eastAsia="zh-CN"/>
                </w:rPr>
                <w:t>+2.5(</w:t>
              </w:r>
            </w:ins>
            <w:ins w:id="240" w:author="ZTE, Fei Xue" w:date="2025-02-21T18:16:09Z">
              <w:r>
                <w:rPr>
                  <w:i/>
                  <w:highlight w:val="none"/>
                </w:rPr>
                <w:t>Θ</w:t>
              </w:r>
            </w:ins>
            <w:ins w:id="241" w:author="ZTE, Fei Xue" w:date="2025-02-21T18:16:09Z">
              <w:r>
                <w:rPr>
                  <w:highlight w:val="none"/>
                  <w:vertAlign w:val="subscript"/>
                </w:rPr>
                <w:t>max</w:t>
              </w:r>
            </w:ins>
            <w:ins w:id="242" w:author="ZTE, Fei Xue" w:date="2025-02-21T18:16:09Z">
              <w:r>
                <w:rPr>
                  <w:rFonts w:hint="eastAsia" w:eastAsia="宋体"/>
                  <w:highlight w:val="none"/>
                  <w:lang w:val="en-US" w:eastAsia="zh-CN"/>
                </w:rPr>
                <w:t>-</w:t>
              </w:r>
            </w:ins>
            <w:ins w:id="243" w:author="ZTE, Fei Xue" w:date="2025-02-21T18:16:09Z">
              <w:r>
                <w:rPr>
                  <w:i/>
                  <w:highlight w:val="none"/>
                </w:rPr>
                <w:t>Θ</w:t>
              </w:r>
            </w:ins>
            <w:ins w:id="244" w:author="ZTE, Fei Xue" w:date="2025-02-21T18:16:09Z">
              <w:r>
                <w:rPr>
                  <w:highlight w:val="none"/>
                  <w:vertAlign w:val="subscript"/>
                </w:rPr>
                <w:t>min</w:t>
              </w:r>
            </w:ins>
            <w:ins w:id="245" w:author="ZTE, Fei Xue" w:date="2025-02-21T18:16:09Z">
              <w:r>
                <w:rPr>
                  <w:rFonts w:hint="eastAsia" w:eastAsia="宋体"/>
                  <w:highlight w:val="none"/>
                  <w:lang w:val="en-US" w:eastAsia="zh-CN"/>
                </w:rPr>
                <w:t>)/25</w:t>
              </w:r>
            </w:ins>
          </w:p>
        </w:tc>
        <w:tc>
          <w:tcPr>
            <w:tcW w:w="2315" w:type="dxa"/>
            <w:vAlign w:val="top"/>
          </w:tcPr>
          <w:p w14:paraId="3BAFFA0D">
            <w:pPr>
              <w:jc w:val="center"/>
              <w:rPr>
                <w:ins w:id="246" w:author="ZTE, Fei Xue" w:date="2025-02-21T18:16:09Z"/>
                <w:rFonts w:hint="default" w:ascii="Arial" w:hAnsi="Arial" w:cs="Arial"/>
                <w:sz w:val="21"/>
                <w:szCs w:val="21"/>
                <w:highlight w:val="none"/>
                <w:vertAlign w:val="baseline"/>
              </w:rPr>
            </w:pPr>
            <w:ins w:id="247" w:author="ZTE, Fei Xue" w:date="2025-02-21T18:16:09Z">
              <w:r>
                <w:rPr>
                  <w:highlight w:val="none"/>
                </w:rPr>
                <w:t>Φ</w:t>
              </w:r>
            </w:ins>
            <w:ins w:id="248" w:author="ZTE, Fei Xue" w:date="2025-02-21T18:16:09Z">
              <w:r>
                <w:rPr>
                  <w:highlight w:val="none"/>
                  <w:vertAlign w:val="subscript"/>
                </w:rPr>
                <w:t>min</w:t>
              </w:r>
            </w:ins>
            <w:ins w:id="249" w:author="ZTE, Fei Xue" w:date="2025-02-21T18:16:09Z">
              <w:r>
                <w:rPr>
                  <w:rFonts w:hint="eastAsia" w:eastAsia="宋体"/>
                  <w:highlight w:val="none"/>
                  <w:lang w:val="en-US" w:eastAsia="zh-CN"/>
                </w:rPr>
                <w:t>+17.5(</w:t>
              </w:r>
            </w:ins>
            <w:ins w:id="250" w:author="ZTE, Fei Xue" w:date="2025-02-21T18:16:09Z">
              <w:r>
                <w:rPr>
                  <w:highlight w:val="none"/>
                </w:rPr>
                <w:t>Φ</w:t>
              </w:r>
            </w:ins>
            <w:ins w:id="251" w:author="ZTE, Fei Xue" w:date="2025-02-21T18:16:09Z">
              <w:r>
                <w:rPr>
                  <w:szCs w:val="18"/>
                  <w:highlight w:val="none"/>
                  <w:vertAlign w:val="subscript"/>
                </w:rPr>
                <w:t>m</w:t>
              </w:r>
            </w:ins>
            <w:ins w:id="252" w:author="ZTE, Fei Xue" w:date="2025-02-21T18:16:09Z">
              <w:r>
                <w:rPr>
                  <w:highlight w:val="none"/>
                  <w:vertAlign w:val="subscript"/>
                </w:rPr>
                <w:t>ax</w:t>
              </w:r>
            </w:ins>
            <w:ins w:id="253" w:author="ZTE, Fei Xue" w:date="2025-02-21T18:16:09Z">
              <w:r>
                <w:rPr>
                  <w:rFonts w:hint="eastAsia" w:eastAsia="宋体"/>
                  <w:highlight w:val="none"/>
                  <w:vertAlign w:val="subscript"/>
                  <w:lang w:val="en-US" w:eastAsia="zh-CN"/>
                </w:rPr>
                <w:t>-</w:t>
              </w:r>
            </w:ins>
            <w:ins w:id="254" w:author="ZTE, Fei Xue" w:date="2025-02-21T18:16:09Z">
              <w:r>
                <w:rPr>
                  <w:highlight w:val="none"/>
                </w:rPr>
                <w:t>Φ</w:t>
              </w:r>
            </w:ins>
            <w:ins w:id="255" w:author="ZTE, Fei Xue" w:date="2025-02-21T18:16:09Z">
              <w:r>
                <w:rPr>
                  <w:highlight w:val="none"/>
                  <w:vertAlign w:val="subscript"/>
                </w:rPr>
                <w:t>min</w:t>
              </w:r>
            </w:ins>
            <w:ins w:id="256" w:author="ZTE, Fei Xue" w:date="2025-02-21T18:16:09Z">
              <w:r>
                <w:rPr>
                  <w:rFonts w:hint="eastAsia" w:eastAsia="宋体"/>
                  <w:highlight w:val="none"/>
                  <w:lang w:val="en-US" w:eastAsia="zh-CN"/>
                </w:rPr>
                <w:t>)/25</w:t>
              </w:r>
            </w:ins>
          </w:p>
        </w:tc>
        <w:tc>
          <w:tcPr>
            <w:tcW w:w="1636" w:type="dxa"/>
            <w:vAlign w:val="top"/>
          </w:tcPr>
          <w:p w14:paraId="21C2B08D">
            <w:pPr>
              <w:jc w:val="center"/>
              <w:rPr>
                <w:ins w:id="257" w:author="ZTE, Fei Xue" w:date="2025-02-21T18:16:09Z"/>
                <w:rFonts w:hint="default" w:ascii="Arial" w:hAnsi="Arial" w:cs="Arial"/>
                <w:sz w:val="21"/>
                <w:szCs w:val="21"/>
                <w:highlight w:val="none"/>
                <w:vertAlign w:val="baseline"/>
              </w:rPr>
            </w:pPr>
            <w:ins w:id="258" w:author="ZTE, Fei Xue" w:date="2025-02-21T18:16:09Z">
              <w:r>
                <w:rPr>
                  <w:rFonts w:hint="eastAsia" w:eastAsia="宋体" w:cs="Times New Roman"/>
                  <w:sz w:val="21"/>
                  <w:szCs w:val="21"/>
                  <w:highlight w:val="none"/>
                  <w:vertAlign w:val="baseline"/>
                  <w:lang w:val="en-US" w:eastAsia="zh-CN"/>
                </w:rPr>
                <w:t>1/21</w:t>
              </w:r>
            </w:ins>
          </w:p>
        </w:tc>
      </w:tr>
      <w:tr w14:paraId="228C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 w:author="ZTE, Fei Xue" w:date="2025-02-21T18:16:09Z"/>
        </w:trPr>
        <w:tc>
          <w:tcPr>
            <w:tcW w:w="1227" w:type="dxa"/>
            <w:vAlign w:val="top"/>
          </w:tcPr>
          <w:p w14:paraId="3623C21E">
            <w:pPr>
              <w:jc w:val="center"/>
              <w:rPr>
                <w:ins w:id="260" w:author="ZTE, Fei Xue" w:date="2025-02-21T18:16:09Z"/>
                <w:rFonts w:hint="default" w:ascii="Arial" w:hAnsi="Arial" w:eastAsia="Times New Roman" w:cs="Arial"/>
                <w:sz w:val="18"/>
                <w:szCs w:val="20"/>
                <w:highlight w:val="none"/>
                <w:vertAlign w:val="baseline"/>
                <w:lang w:val="en-US" w:eastAsia="zh-CN"/>
              </w:rPr>
            </w:pPr>
            <w:ins w:id="261" w:author="ZTE, Fei Xue" w:date="2025-02-21T18:16:09Z">
              <w:r>
                <w:rPr>
                  <w:rFonts w:hint="eastAsia" w:eastAsia="宋体" w:cs="Times New Roman"/>
                  <w:sz w:val="21"/>
                  <w:szCs w:val="21"/>
                  <w:highlight w:val="none"/>
                  <w:vertAlign w:val="baseline"/>
                  <w:lang w:val="en-US" w:eastAsia="zh-CN"/>
                </w:rPr>
                <w:t>4</w:t>
              </w:r>
            </w:ins>
          </w:p>
        </w:tc>
        <w:tc>
          <w:tcPr>
            <w:tcW w:w="2327" w:type="dxa"/>
            <w:vAlign w:val="top"/>
          </w:tcPr>
          <w:p w14:paraId="0CD33606">
            <w:pPr>
              <w:jc w:val="center"/>
              <w:rPr>
                <w:ins w:id="262" w:author="ZTE, Fei Xue" w:date="2025-02-21T18:16:09Z"/>
                <w:rFonts w:hint="default" w:ascii="Arial" w:hAnsi="Arial" w:cs="Arial"/>
                <w:sz w:val="21"/>
                <w:szCs w:val="21"/>
                <w:highlight w:val="none"/>
                <w:vertAlign w:val="baseline"/>
              </w:rPr>
            </w:pPr>
            <w:ins w:id="263" w:author="ZTE, Fei Xue" w:date="2025-02-21T18:16:09Z">
              <w:r>
                <w:rPr>
                  <w:i/>
                  <w:highlight w:val="none"/>
                </w:rPr>
                <w:t>Θ</w:t>
              </w:r>
            </w:ins>
            <w:ins w:id="264" w:author="ZTE, Fei Xue" w:date="2025-02-21T18:16:09Z">
              <w:r>
                <w:rPr>
                  <w:highlight w:val="none"/>
                  <w:vertAlign w:val="subscript"/>
                </w:rPr>
                <w:t>min</w:t>
              </w:r>
            </w:ins>
            <w:ins w:id="265" w:author="ZTE, Fei Xue" w:date="2025-02-21T18:16:09Z">
              <w:r>
                <w:rPr>
                  <w:rFonts w:hint="eastAsia" w:eastAsia="宋体"/>
                  <w:highlight w:val="none"/>
                  <w:lang w:val="en-US" w:eastAsia="zh-CN"/>
                </w:rPr>
                <w:t>+7.5(</w:t>
              </w:r>
            </w:ins>
            <w:ins w:id="266" w:author="ZTE, Fei Xue" w:date="2025-02-21T18:16:09Z">
              <w:r>
                <w:rPr>
                  <w:i/>
                  <w:highlight w:val="none"/>
                </w:rPr>
                <w:t>Θ</w:t>
              </w:r>
            </w:ins>
            <w:ins w:id="267" w:author="ZTE, Fei Xue" w:date="2025-02-21T18:16:09Z">
              <w:r>
                <w:rPr>
                  <w:highlight w:val="none"/>
                  <w:vertAlign w:val="subscript"/>
                </w:rPr>
                <w:t>max</w:t>
              </w:r>
            </w:ins>
            <w:ins w:id="268" w:author="ZTE, Fei Xue" w:date="2025-02-21T18:16:09Z">
              <w:r>
                <w:rPr>
                  <w:rFonts w:hint="eastAsia" w:eastAsia="宋体"/>
                  <w:highlight w:val="none"/>
                  <w:lang w:val="en-US" w:eastAsia="zh-CN"/>
                </w:rPr>
                <w:t>-</w:t>
              </w:r>
            </w:ins>
            <w:ins w:id="269" w:author="ZTE, Fei Xue" w:date="2025-02-21T18:16:09Z">
              <w:r>
                <w:rPr>
                  <w:i/>
                  <w:highlight w:val="none"/>
                </w:rPr>
                <w:t>Θ</w:t>
              </w:r>
            </w:ins>
            <w:ins w:id="270" w:author="ZTE, Fei Xue" w:date="2025-02-21T18:16:09Z">
              <w:r>
                <w:rPr>
                  <w:highlight w:val="none"/>
                  <w:vertAlign w:val="subscript"/>
                </w:rPr>
                <w:t>min</w:t>
              </w:r>
            </w:ins>
            <w:ins w:id="271" w:author="ZTE, Fei Xue" w:date="2025-02-21T18:16:09Z">
              <w:r>
                <w:rPr>
                  <w:rFonts w:hint="eastAsia" w:eastAsia="宋体"/>
                  <w:highlight w:val="none"/>
                  <w:lang w:val="en-US" w:eastAsia="zh-CN"/>
                </w:rPr>
                <w:t>)/25</w:t>
              </w:r>
            </w:ins>
          </w:p>
        </w:tc>
        <w:tc>
          <w:tcPr>
            <w:tcW w:w="2315" w:type="dxa"/>
            <w:vAlign w:val="top"/>
          </w:tcPr>
          <w:p w14:paraId="04D426F1">
            <w:pPr>
              <w:jc w:val="center"/>
              <w:rPr>
                <w:ins w:id="272" w:author="ZTE, Fei Xue" w:date="2025-02-21T18:16:09Z"/>
                <w:rFonts w:hint="default" w:ascii="Arial" w:hAnsi="Arial" w:cs="Arial"/>
                <w:sz w:val="21"/>
                <w:szCs w:val="21"/>
                <w:highlight w:val="none"/>
                <w:vertAlign w:val="baseline"/>
              </w:rPr>
            </w:pPr>
            <w:ins w:id="273" w:author="ZTE, Fei Xue" w:date="2025-02-21T18:16:09Z">
              <w:r>
                <w:rPr>
                  <w:highlight w:val="none"/>
                </w:rPr>
                <w:t>Φ</w:t>
              </w:r>
            </w:ins>
            <w:ins w:id="274" w:author="ZTE, Fei Xue" w:date="2025-02-21T18:16:09Z">
              <w:r>
                <w:rPr>
                  <w:highlight w:val="none"/>
                  <w:vertAlign w:val="subscript"/>
                </w:rPr>
                <w:t>min</w:t>
              </w:r>
            </w:ins>
            <w:ins w:id="275" w:author="ZTE, Fei Xue" w:date="2025-02-21T18:16:09Z">
              <w:r>
                <w:rPr>
                  <w:rFonts w:hint="eastAsia" w:eastAsia="宋体"/>
                  <w:highlight w:val="none"/>
                  <w:lang w:val="en-US" w:eastAsia="zh-CN"/>
                </w:rPr>
                <w:t>+2.5(</w:t>
              </w:r>
            </w:ins>
            <w:ins w:id="276" w:author="ZTE, Fei Xue" w:date="2025-02-21T18:16:09Z">
              <w:r>
                <w:rPr>
                  <w:highlight w:val="none"/>
                </w:rPr>
                <w:t>Φ</w:t>
              </w:r>
            </w:ins>
            <w:ins w:id="277" w:author="ZTE, Fei Xue" w:date="2025-02-21T18:16:09Z">
              <w:r>
                <w:rPr>
                  <w:szCs w:val="18"/>
                  <w:highlight w:val="none"/>
                  <w:vertAlign w:val="subscript"/>
                </w:rPr>
                <w:t>m</w:t>
              </w:r>
            </w:ins>
            <w:ins w:id="278" w:author="ZTE, Fei Xue" w:date="2025-02-21T18:16:09Z">
              <w:r>
                <w:rPr>
                  <w:highlight w:val="none"/>
                  <w:vertAlign w:val="subscript"/>
                </w:rPr>
                <w:t>ax</w:t>
              </w:r>
            </w:ins>
            <w:ins w:id="279" w:author="ZTE, Fei Xue" w:date="2025-02-21T18:16:09Z">
              <w:r>
                <w:rPr>
                  <w:rFonts w:hint="eastAsia" w:eastAsia="宋体"/>
                  <w:highlight w:val="none"/>
                  <w:vertAlign w:val="subscript"/>
                  <w:lang w:val="en-US" w:eastAsia="zh-CN"/>
                </w:rPr>
                <w:t>-</w:t>
              </w:r>
            </w:ins>
            <w:ins w:id="280" w:author="ZTE, Fei Xue" w:date="2025-02-21T18:16:09Z">
              <w:r>
                <w:rPr>
                  <w:highlight w:val="none"/>
                </w:rPr>
                <w:t>Φ</w:t>
              </w:r>
            </w:ins>
            <w:ins w:id="281" w:author="ZTE, Fei Xue" w:date="2025-02-21T18:16:09Z">
              <w:r>
                <w:rPr>
                  <w:highlight w:val="none"/>
                  <w:vertAlign w:val="subscript"/>
                </w:rPr>
                <w:t>min</w:t>
              </w:r>
            </w:ins>
            <w:ins w:id="282" w:author="ZTE, Fei Xue" w:date="2025-02-21T18:16:09Z">
              <w:r>
                <w:rPr>
                  <w:rFonts w:hint="eastAsia" w:eastAsia="宋体"/>
                  <w:highlight w:val="none"/>
                  <w:lang w:val="en-US" w:eastAsia="zh-CN"/>
                </w:rPr>
                <w:t>)/25</w:t>
              </w:r>
            </w:ins>
          </w:p>
        </w:tc>
        <w:tc>
          <w:tcPr>
            <w:tcW w:w="1636" w:type="dxa"/>
            <w:vAlign w:val="top"/>
          </w:tcPr>
          <w:p w14:paraId="401E8037">
            <w:pPr>
              <w:jc w:val="center"/>
              <w:rPr>
                <w:ins w:id="283" w:author="ZTE, Fei Xue" w:date="2025-02-21T18:16:09Z"/>
                <w:rFonts w:hint="default" w:ascii="Arial" w:hAnsi="Arial" w:cs="Arial"/>
                <w:sz w:val="21"/>
                <w:szCs w:val="21"/>
                <w:highlight w:val="none"/>
                <w:vertAlign w:val="baseline"/>
              </w:rPr>
            </w:pPr>
            <w:ins w:id="284" w:author="ZTE, Fei Xue" w:date="2025-02-21T18:16:09Z">
              <w:r>
                <w:rPr>
                  <w:rFonts w:hint="eastAsia" w:eastAsia="宋体" w:cs="Times New Roman"/>
                  <w:sz w:val="21"/>
                  <w:szCs w:val="21"/>
                  <w:highlight w:val="none"/>
                  <w:vertAlign w:val="baseline"/>
                  <w:lang w:val="en-US" w:eastAsia="zh-CN"/>
                </w:rPr>
                <w:t>1/21</w:t>
              </w:r>
            </w:ins>
          </w:p>
        </w:tc>
      </w:tr>
      <w:tr w14:paraId="785DB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 w:author="ZTE, Fei Xue" w:date="2025-02-21T18:16:09Z"/>
        </w:trPr>
        <w:tc>
          <w:tcPr>
            <w:tcW w:w="1227" w:type="dxa"/>
            <w:vAlign w:val="top"/>
          </w:tcPr>
          <w:p w14:paraId="5E504424">
            <w:pPr>
              <w:jc w:val="center"/>
              <w:rPr>
                <w:ins w:id="286" w:author="ZTE, Fei Xue" w:date="2025-02-21T18:16:09Z"/>
                <w:rFonts w:hint="default" w:ascii="Arial" w:hAnsi="Arial" w:eastAsia="Times New Roman" w:cs="Arial"/>
                <w:sz w:val="18"/>
                <w:szCs w:val="20"/>
                <w:highlight w:val="none"/>
                <w:vertAlign w:val="baseline"/>
                <w:lang w:val="en-US" w:eastAsia="zh-CN"/>
              </w:rPr>
            </w:pPr>
            <w:ins w:id="287" w:author="ZTE, Fei Xue" w:date="2025-02-21T18:16:09Z">
              <w:r>
                <w:rPr>
                  <w:rFonts w:hint="eastAsia" w:eastAsia="宋体" w:cs="Times New Roman"/>
                  <w:sz w:val="21"/>
                  <w:szCs w:val="21"/>
                  <w:highlight w:val="none"/>
                  <w:vertAlign w:val="baseline"/>
                  <w:lang w:val="en-US" w:eastAsia="zh-CN"/>
                </w:rPr>
                <w:t>5</w:t>
              </w:r>
            </w:ins>
          </w:p>
        </w:tc>
        <w:tc>
          <w:tcPr>
            <w:tcW w:w="2327" w:type="dxa"/>
            <w:vAlign w:val="top"/>
          </w:tcPr>
          <w:p w14:paraId="2381568A">
            <w:pPr>
              <w:jc w:val="center"/>
              <w:rPr>
                <w:ins w:id="288" w:author="ZTE, Fei Xue" w:date="2025-02-21T18:16:09Z"/>
                <w:rFonts w:hint="default" w:ascii="Arial" w:hAnsi="Arial" w:cs="Arial"/>
                <w:sz w:val="21"/>
                <w:szCs w:val="21"/>
                <w:highlight w:val="none"/>
                <w:vertAlign w:val="baseline"/>
              </w:rPr>
            </w:pPr>
            <w:ins w:id="289" w:author="ZTE, Fei Xue" w:date="2025-02-21T18:16:09Z">
              <w:r>
                <w:rPr>
                  <w:i/>
                  <w:highlight w:val="none"/>
                </w:rPr>
                <w:t>Θ</w:t>
              </w:r>
            </w:ins>
            <w:ins w:id="290" w:author="ZTE, Fei Xue" w:date="2025-02-21T18:16:09Z">
              <w:r>
                <w:rPr>
                  <w:highlight w:val="none"/>
                  <w:vertAlign w:val="subscript"/>
                </w:rPr>
                <w:t>min</w:t>
              </w:r>
            </w:ins>
            <w:ins w:id="291" w:author="ZTE, Fei Xue" w:date="2025-02-21T18:16:09Z">
              <w:r>
                <w:rPr>
                  <w:rFonts w:hint="eastAsia" w:eastAsia="宋体"/>
                  <w:highlight w:val="none"/>
                  <w:lang w:val="en-US" w:eastAsia="zh-CN"/>
                </w:rPr>
                <w:t>+7.5(</w:t>
              </w:r>
            </w:ins>
            <w:ins w:id="292" w:author="ZTE, Fei Xue" w:date="2025-02-21T18:16:09Z">
              <w:r>
                <w:rPr>
                  <w:i/>
                  <w:highlight w:val="none"/>
                </w:rPr>
                <w:t>Θ</w:t>
              </w:r>
            </w:ins>
            <w:ins w:id="293" w:author="ZTE, Fei Xue" w:date="2025-02-21T18:16:09Z">
              <w:r>
                <w:rPr>
                  <w:highlight w:val="none"/>
                  <w:vertAlign w:val="subscript"/>
                </w:rPr>
                <w:t>max</w:t>
              </w:r>
            </w:ins>
            <w:ins w:id="294" w:author="ZTE, Fei Xue" w:date="2025-02-21T18:16:09Z">
              <w:r>
                <w:rPr>
                  <w:rFonts w:hint="eastAsia" w:eastAsia="宋体"/>
                  <w:highlight w:val="none"/>
                  <w:lang w:val="en-US" w:eastAsia="zh-CN"/>
                </w:rPr>
                <w:t>-</w:t>
              </w:r>
            </w:ins>
            <w:ins w:id="295" w:author="ZTE, Fei Xue" w:date="2025-02-21T18:16:09Z">
              <w:r>
                <w:rPr>
                  <w:i/>
                  <w:highlight w:val="none"/>
                </w:rPr>
                <w:t>Θ</w:t>
              </w:r>
            </w:ins>
            <w:ins w:id="296" w:author="ZTE, Fei Xue" w:date="2025-02-21T18:16:09Z">
              <w:r>
                <w:rPr>
                  <w:highlight w:val="none"/>
                  <w:vertAlign w:val="subscript"/>
                </w:rPr>
                <w:t>min</w:t>
              </w:r>
            </w:ins>
            <w:ins w:id="297" w:author="ZTE, Fei Xue" w:date="2025-02-21T18:16:09Z">
              <w:r>
                <w:rPr>
                  <w:rFonts w:hint="eastAsia" w:eastAsia="宋体"/>
                  <w:highlight w:val="none"/>
                  <w:lang w:val="en-US" w:eastAsia="zh-CN"/>
                </w:rPr>
                <w:t>)/25</w:t>
              </w:r>
            </w:ins>
          </w:p>
        </w:tc>
        <w:tc>
          <w:tcPr>
            <w:tcW w:w="2315" w:type="dxa"/>
            <w:shd w:val="clear" w:color="auto" w:fill="auto"/>
            <w:vAlign w:val="top"/>
          </w:tcPr>
          <w:p w14:paraId="3BA74546">
            <w:pPr>
              <w:jc w:val="center"/>
              <w:rPr>
                <w:ins w:id="298" w:author="ZTE, Fei Xue" w:date="2025-02-21T18:16:09Z"/>
                <w:rFonts w:hint="default" w:ascii="Arial" w:hAnsi="Arial" w:eastAsia="Times New Roman" w:cs="Arial"/>
                <w:sz w:val="21"/>
                <w:szCs w:val="21"/>
                <w:highlight w:val="none"/>
                <w:vertAlign w:val="baseline"/>
                <w:lang w:val="en-US" w:eastAsia="zh-CN" w:bidi="ar-SA"/>
              </w:rPr>
            </w:pPr>
            <w:ins w:id="299" w:author="ZTE, Fei Xue" w:date="2025-02-21T18:16:09Z">
              <w:r>
                <w:rPr>
                  <w:highlight w:val="none"/>
                </w:rPr>
                <w:t>Φ</w:t>
              </w:r>
            </w:ins>
            <w:ins w:id="300" w:author="ZTE, Fei Xue" w:date="2025-02-21T18:16:09Z">
              <w:r>
                <w:rPr>
                  <w:highlight w:val="none"/>
                  <w:vertAlign w:val="subscript"/>
                </w:rPr>
                <w:t>min</w:t>
              </w:r>
            </w:ins>
            <w:ins w:id="301" w:author="ZTE, Fei Xue" w:date="2025-02-21T18:16:09Z">
              <w:r>
                <w:rPr>
                  <w:rFonts w:hint="eastAsia" w:eastAsia="宋体"/>
                  <w:highlight w:val="none"/>
                  <w:lang w:val="en-US" w:eastAsia="zh-CN"/>
                </w:rPr>
                <w:t>+7.5(</w:t>
              </w:r>
            </w:ins>
            <w:ins w:id="302" w:author="ZTE, Fei Xue" w:date="2025-02-21T18:16:09Z">
              <w:r>
                <w:rPr>
                  <w:highlight w:val="none"/>
                </w:rPr>
                <w:t>Φ</w:t>
              </w:r>
            </w:ins>
            <w:ins w:id="303" w:author="ZTE, Fei Xue" w:date="2025-02-21T18:16:09Z">
              <w:r>
                <w:rPr>
                  <w:szCs w:val="18"/>
                  <w:highlight w:val="none"/>
                  <w:vertAlign w:val="subscript"/>
                </w:rPr>
                <w:t>m</w:t>
              </w:r>
            </w:ins>
            <w:ins w:id="304" w:author="ZTE, Fei Xue" w:date="2025-02-21T18:16:09Z">
              <w:r>
                <w:rPr>
                  <w:highlight w:val="none"/>
                  <w:vertAlign w:val="subscript"/>
                </w:rPr>
                <w:t>ax</w:t>
              </w:r>
            </w:ins>
            <w:ins w:id="305" w:author="ZTE, Fei Xue" w:date="2025-02-21T18:16:09Z">
              <w:r>
                <w:rPr>
                  <w:rFonts w:hint="eastAsia" w:eastAsia="宋体"/>
                  <w:highlight w:val="none"/>
                  <w:vertAlign w:val="subscript"/>
                  <w:lang w:val="en-US" w:eastAsia="zh-CN"/>
                </w:rPr>
                <w:t>-</w:t>
              </w:r>
            </w:ins>
            <w:ins w:id="306" w:author="ZTE, Fei Xue" w:date="2025-02-21T18:16:09Z">
              <w:r>
                <w:rPr>
                  <w:highlight w:val="none"/>
                </w:rPr>
                <w:t>Φ</w:t>
              </w:r>
            </w:ins>
            <w:ins w:id="307" w:author="ZTE, Fei Xue" w:date="2025-02-21T18:16:09Z">
              <w:r>
                <w:rPr>
                  <w:highlight w:val="none"/>
                  <w:vertAlign w:val="subscript"/>
                </w:rPr>
                <w:t>min</w:t>
              </w:r>
            </w:ins>
            <w:ins w:id="308" w:author="ZTE, Fei Xue" w:date="2025-02-21T18:16:09Z">
              <w:r>
                <w:rPr>
                  <w:rFonts w:hint="eastAsia" w:eastAsia="宋体"/>
                  <w:highlight w:val="none"/>
                  <w:lang w:val="en-US" w:eastAsia="zh-CN"/>
                </w:rPr>
                <w:t>)/25</w:t>
              </w:r>
            </w:ins>
          </w:p>
        </w:tc>
        <w:tc>
          <w:tcPr>
            <w:tcW w:w="1636" w:type="dxa"/>
            <w:vAlign w:val="top"/>
          </w:tcPr>
          <w:p w14:paraId="4B09F7CC">
            <w:pPr>
              <w:jc w:val="center"/>
              <w:rPr>
                <w:ins w:id="309" w:author="ZTE, Fei Xue" w:date="2025-02-21T18:16:09Z"/>
                <w:rFonts w:hint="default" w:ascii="Arial" w:hAnsi="Arial" w:cs="Arial"/>
                <w:sz w:val="21"/>
                <w:szCs w:val="21"/>
                <w:highlight w:val="none"/>
                <w:vertAlign w:val="baseline"/>
              </w:rPr>
            </w:pPr>
            <w:ins w:id="310" w:author="ZTE, Fei Xue" w:date="2025-02-21T18:16:09Z">
              <w:r>
                <w:rPr>
                  <w:rFonts w:hint="eastAsia" w:eastAsia="宋体" w:cs="Times New Roman"/>
                  <w:sz w:val="21"/>
                  <w:szCs w:val="21"/>
                  <w:highlight w:val="none"/>
                  <w:vertAlign w:val="baseline"/>
                  <w:lang w:val="en-US" w:eastAsia="zh-CN"/>
                </w:rPr>
                <w:t>1/21</w:t>
              </w:r>
            </w:ins>
          </w:p>
        </w:tc>
      </w:tr>
      <w:tr w14:paraId="19E4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 w:author="ZTE, Fei Xue" w:date="2025-02-21T18:16:09Z"/>
        </w:trPr>
        <w:tc>
          <w:tcPr>
            <w:tcW w:w="1227" w:type="dxa"/>
            <w:vAlign w:val="top"/>
          </w:tcPr>
          <w:p w14:paraId="349F3ED1">
            <w:pPr>
              <w:jc w:val="center"/>
              <w:rPr>
                <w:ins w:id="312" w:author="ZTE, Fei Xue" w:date="2025-02-21T18:16:09Z"/>
                <w:rFonts w:hint="default" w:ascii="Arial" w:hAnsi="Arial" w:eastAsia="Times New Roman" w:cs="Arial"/>
                <w:sz w:val="18"/>
                <w:szCs w:val="20"/>
                <w:highlight w:val="none"/>
                <w:vertAlign w:val="baseline"/>
                <w:lang w:val="en-US" w:eastAsia="zh-CN"/>
              </w:rPr>
            </w:pPr>
            <w:ins w:id="313" w:author="ZTE, Fei Xue" w:date="2025-02-21T18:16:09Z">
              <w:r>
                <w:rPr>
                  <w:rFonts w:hint="eastAsia" w:eastAsia="宋体" w:cs="Times New Roman"/>
                  <w:sz w:val="21"/>
                  <w:szCs w:val="21"/>
                  <w:highlight w:val="none"/>
                  <w:vertAlign w:val="baseline"/>
                  <w:lang w:val="en-US" w:eastAsia="zh-CN"/>
                </w:rPr>
                <w:t>6</w:t>
              </w:r>
            </w:ins>
          </w:p>
        </w:tc>
        <w:tc>
          <w:tcPr>
            <w:tcW w:w="2327" w:type="dxa"/>
            <w:vAlign w:val="top"/>
          </w:tcPr>
          <w:p w14:paraId="21C3336A">
            <w:pPr>
              <w:jc w:val="center"/>
              <w:rPr>
                <w:ins w:id="314" w:author="ZTE, Fei Xue" w:date="2025-02-21T18:16:09Z"/>
                <w:rFonts w:hint="default" w:ascii="Arial" w:hAnsi="Arial" w:cs="Arial"/>
                <w:sz w:val="21"/>
                <w:szCs w:val="21"/>
                <w:highlight w:val="none"/>
                <w:vertAlign w:val="baseline"/>
              </w:rPr>
            </w:pPr>
            <w:ins w:id="315" w:author="ZTE, Fei Xue" w:date="2025-02-21T18:16:09Z">
              <w:r>
                <w:rPr>
                  <w:i/>
                  <w:highlight w:val="none"/>
                </w:rPr>
                <w:t>Θ</w:t>
              </w:r>
            </w:ins>
            <w:ins w:id="316" w:author="ZTE, Fei Xue" w:date="2025-02-21T18:16:09Z">
              <w:r>
                <w:rPr>
                  <w:highlight w:val="none"/>
                  <w:vertAlign w:val="subscript"/>
                </w:rPr>
                <w:t>min</w:t>
              </w:r>
            </w:ins>
            <w:ins w:id="317" w:author="ZTE, Fei Xue" w:date="2025-02-21T18:16:09Z">
              <w:r>
                <w:rPr>
                  <w:rFonts w:hint="eastAsia" w:eastAsia="宋体"/>
                  <w:highlight w:val="none"/>
                  <w:lang w:val="en-US" w:eastAsia="zh-CN"/>
                </w:rPr>
                <w:t>+7.5(</w:t>
              </w:r>
            </w:ins>
            <w:ins w:id="318" w:author="ZTE, Fei Xue" w:date="2025-02-21T18:16:09Z">
              <w:r>
                <w:rPr>
                  <w:i/>
                  <w:highlight w:val="none"/>
                </w:rPr>
                <w:t>Θ</w:t>
              </w:r>
            </w:ins>
            <w:ins w:id="319" w:author="ZTE, Fei Xue" w:date="2025-02-21T18:16:09Z">
              <w:r>
                <w:rPr>
                  <w:highlight w:val="none"/>
                  <w:vertAlign w:val="subscript"/>
                </w:rPr>
                <w:t>max</w:t>
              </w:r>
            </w:ins>
            <w:ins w:id="320" w:author="ZTE, Fei Xue" w:date="2025-02-21T18:16:09Z">
              <w:r>
                <w:rPr>
                  <w:rFonts w:hint="eastAsia" w:eastAsia="宋体"/>
                  <w:highlight w:val="none"/>
                  <w:lang w:val="en-US" w:eastAsia="zh-CN"/>
                </w:rPr>
                <w:t>-</w:t>
              </w:r>
            </w:ins>
            <w:ins w:id="321" w:author="ZTE, Fei Xue" w:date="2025-02-21T18:16:09Z">
              <w:r>
                <w:rPr>
                  <w:i/>
                  <w:highlight w:val="none"/>
                </w:rPr>
                <w:t>Θ</w:t>
              </w:r>
            </w:ins>
            <w:ins w:id="322" w:author="ZTE, Fei Xue" w:date="2025-02-21T18:16:09Z">
              <w:r>
                <w:rPr>
                  <w:highlight w:val="none"/>
                  <w:vertAlign w:val="subscript"/>
                </w:rPr>
                <w:t>min</w:t>
              </w:r>
            </w:ins>
            <w:ins w:id="323" w:author="ZTE, Fei Xue" w:date="2025-02-21T18:16:09Z">
              <w:r>
                <w:rPr>
                  <w:rFonts w:hint="eastAsia" w:eastAsia="宋体"/>
                  <w:highlight w:val="none"/>
                  <w:lang w:val="en-US" w:eastAsia="zh-CN"/>
                </w:rPr>
                <w:t>)/25</w:t>
              </w:r>
            </w:ins>
          </w:p>
        </w:tc>
        <w:tc>
          <w:tcPr>
            <w:tcW w:w="2315" w:type="dxa"/>
            <w:shd w:val="clear" w:color="auto" w:fill="auto"/>
            <w:vAlign w:val="top"/>
          </w:tcPr>
          <w:p w14:paraId="67E4938B">
            <w:pPr>
              <w:jc w:val="center"/>
              <w:rPr>
                <w:ins w:id="324" w:author="ZTE, Fei Xue" w:date="2025-02-21T18:16:09Z"/>
                <w:rFonts w:hint="default" w:ascii="Arial" w:hAnsi="Arial" w:eastAsia="Times New Roman" w:cs="Arial"/>
                <w:sz w:val="21"/>
                <w:szCs w:val="21"/>
                <w:highlight w:val="none"/>
                <w:vertAlign w:val="baseline"/>
                <w:lang w:val="en-US" w:eastAsia="zh-CN" w:bidi="ar-SA"/>
              </w:rPr>
            </w:pPr>
            <w:ins w:id="325" w:author="ZTE, Fei Xue" w:date="2025-02-21T18:16:09Z">
              <w:r>
                <w:rPr>
                  <w:highlight w:val="none"/>
                </w:rPr>
                <w:t>Φ</w:t>
              </w:r>
            </w:ins>
            <w:ins w:id="326" w:author="ZTE, Fei Xue" w:date="2025-02-21T18:16:09Z">
              <w:r>
                <w:rPr>
                  <w:highlight w:val="none"/>
                  <w:vertAlign w:val="subscript"/>
                </w:rPr>
                <w:t>min</w:t>
              </w:r>
            </w:ins>
            <w:ins w:id="327" w:author="ZTE, Fei Xue" w:date="2025-02-21T18:16:09Z">
              <w:r>
                <w:rPr>
                  <w:rFonts w:hint="eastAsia" w:eastAsia="宋体"/>
                  <w:highlight w:val="none"/>
                  <w:lang w:val="en-US" w:eastAsia="zh-CN"/>
                </w:rPr>
                <w:t>+12.5(</w:t>
              </w:r>
            </w:ins>
            <w:ins w:id="328" w:author="ZTE, Fei Xue" w:date="2025-02-21T18:16:09Z">
              <w:r>
                <w:rPr>
                  <w:highlight w:val="none"/>
                </w:rPr>
                <w:t>Φ</w:t>
              </w:r>
            </w:ins>
            <w:ins w:id="329" w:author="ZTE, Fei Xue" w:date="2025-02-21T18:16:09Z">
              <w:r>
                <w:rPr>
                  <w:szCs w:val="18"/>
                  <w:highlight w:val="none"/>
                  <w:vertAlign w:val="subscript"/>
                </w:rPr>
                <w:t>m</w:t>
              </w:r>
            </w:ins>
            <w:ins w:id="330" w:author="ZTE, Fei Xue" w:date="2025-02-21T18:16:09Z">
              <w:r>
                <w:rPr>
                  <w:highlight w:val="none"/>
                  <w:vertAlign w:val="subscript"/>
                </w:rPr>
                <w:t>ax</w:t>
              </w:r>
            </w:ins>
            <w:ins w:id="331" w:author="ZTE, Fei Xue" w:date="2025-02-21T18:16:09Z">
              <w:r>
                <w:rPr>
                  <w:rFonts w:hint="eastAsia" w:eastAsia="宋体"/>
                  <w:highlight w:val="none"/>
                  <w:vertAlign w:val="subscript"/>
                  <w:lang w:val="en-US" w:eastAsia="zh-CN"/>
                </w:rPr>
                <w:t>-</w:t>
              </w:r>
            </w:ins>
            <w:ins w:id="332" w:author="ZTE, Fei Xue" w:date="2025-02-21T18:16:09Z">
              <w:r>
                <w:rPr>
                  <w:highlight w:val="none"/>
                </w:rPr>
                <w:t>Φ</w:t>
              </w:r>
            </w:ins>
            <w:ins w:id="333" w:author="ZTE, Fei Xue" w:date="2025-02-21T18:16:09Z">
              <w:r>
                <w:rPr>
                  <w:highlight w:val="none"/>
                  <w:vertAlign w:val="subscript"/>
                </w:rPr>
                <w:t>min</w:t>
              </w:r>
            </w:ins>
            <w:ins w:id="334" w:author="ZTE, Fei Xue" w:date="2025-02-21T18:16:09Z">
              <w:r>
                <w:rPr>
                  <w:rFonts w:hint="eastAsia" w:eastAsia="宋体"/>
                  <w:highlight w:val="none"/>
                  <w:lang w:val="en-US" w:eastAsia="zh-CN"/>
                </w:rPr>
                <w:t>)/25</w:t>
              </w:r>
            </w:ins>
          </w:p>
        </w:tc>
        <w:tc>
          <w:tcPr>
            <w:tcW w:w="1636" w:type="dxa"/>
            <w:vAlign w:val="top"/>
          </w:tcPr>
          <w:p w14:paraId="33457E71">
            <w:pPr>
              <w:jc w:val="center"/>
              <w:rPr>
                <w:ins w:id="335" w:author="ZTE, Fei Xue" w:date="2025-02-21T18:16:09Z"/>
                <w:rFonts w:hint="default" w:ascii="Arial" w:hAnsi="Arial" w:cs="Arial"/>
                <w:sz w:val="21"/>
                <w:szCs w:val="21"/>
                <w:highlight w:val="none"/>
                <w:vertAlign w:val="baseline"/>
              </w:rPr>
            </w:pPr>
            <w:ins w:id="336" w:author="ZTE, Fei Xue" w:date="2025-02-21T18:16:09Z">
              <w:r>
                <w:rPr>
                  <w:rFonts w:hint="eastAsia" w:eastAsia="宋体" w:cs="Times New Roman"/>
                  <w:sz w:val="21"/>
                  <w:szCs w:val="21"/>
                  <w:highlight w:val="none"/>
                  <w:vertAlign w:val="baseline"/>
                  <w:lang w:val="en-US" w:eastAsia="zh-CN"/>
                </w:rPr>
                <w:t>1/21</w:t>
              </w:r>
            </w:ins>
          </w:p>
        </w:tc>
      </w:tr>
      <w:tr w14:paraId="23DF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7" w:author="ZTE, Fei Xue" w:date="2025-02-21T18:16:09Z"/>
        </w:trPr>
        <w:tc>
          <w:tcPr>
            <w:tcW w:w="1227" w:type="dxa"/>
            <w:vAlign w:val="top"/>
          </w:tcPr>
          <w:p w14:paraId="47EE7BE9">
            <w:pPr>
              <w:jc w:val="center"/>
              <w:rPr>
                <w:ins w:id="338" w:author="ZTE, Fei Xue" w:date="2025-02-21T18:16:09Z"/>
                <w:rFonts w:hint="default" w:ascii="Arial" w:hAnsi="Arial" w:eastAsia="Times New Roman" w:cs="Arial"/>
                <w:sz w:val="18"/>
                <w:szCs w:val="20"/>
                <w:highlight w:val="none"/>
                <w:vertAlign w:val="baseline"/>
                <w:lang w:val="en-US" w:eastAsia="zh-CN"/>
              </w:rPr>
            </w:pPr>
            <w:ins w:id="339" w:author="ZTE, Fei Xue" w:date="2025-02-21T18:16:09Z">
              <w:r>
                <w:rPr>
                  <w:rFonts w:hint="eastAsia" w:eastAsia="宋体" w:cs="Times New Roman"/>
                  <w:sz w:val="21"/>
                  <w:szCs w:val="21"/>
                  <w:highlight w:val="none"/>
                  <w:vertAlign w:val="baseline"/>
                  <w:lang w:val="en-US" w:eastAsia="zh-CN"/>
                </w:rPr>
                <w:t>7</w:t>
              </w:r>
            </w:ins>
          </w:p>
        </w:tc>
        <w:tc>
          <w:tcPr>
            <w:tcW w:w="2327" w:type="dxa"/>
            <w:vAlign w:val="top"/>
          </w:tcPr>
          <w:p w14:paraId="5C7B38C5">
            <w:pPr>
              <w:jc w:val="center"/>
              <w:rPr>
                <w:ins w:id="340" w:author="ZTE, Fei Xue" w:date="2025-02-21T18:16:09Z"/>
                <w:rFonts w:hint="default" w:ascii="Arial" w:hAnsi="Arial" w:cs="Arial"/>
                <w:sz w:val="21"/>
                <w:szCs w:val="21"/>
                <w:highlight w:val="none"/>
                <w:vertAlign w:val="baseline"/>
              </w:rPr>
            </w:pPr>
            <w:ins w:id="341" w:author="ZTE, Fei Xue" w:date="2025-02-21T18:16:09Z">
              <w:r>
                <w:rPr>
                  <w:i/>
                  <w:highlight w:val="none"/>
                </w:rPr>
                <w:t>Θ</w:t>
              </w:r>
            </w:ins>
            <w:ins w:id="342" w:author="ZTE, Fei Xue" w:date="2025-02-21T18:16:09Z">
              <w:r>
                <w:rPr>
                  <w:highlight w:val="none"/>
                  <w:vertAlign w:val="subscript"/>
                </w:rPr>
                <w:t>min</w:t>
              </w:r>
            </w:ins>
            <w:ins w:id="343" w:author="ZTE, Fei Xue" w:date="2025-02-21T18:16:09Z">
              <w:r>
                <w:rPr>
                  <w:rFonts w:hint="eastAsia" w:eastAsia="宋体"/>
                  <w:highlight w:val="none"/>
                  <w:lang w:val="en-US" w:eastAsia="zh-CN"/>
                </w:rPr>
                <w:t>+7.5(</w:t>
              </w:r>
            </w:ins>
            <w:ins w:id="344" w:author="ZTE, Fei Xue" w:date="2025-02-21T18:16:09Z">
              <w:r>
                <w:rPr>
                  <w:i/>
                  <w:highlight w:val="none"/>
                </w:rPr>
                <w:t>Θ</w:t>
              </w:r>
            </w:ins>
            <w:ins w:id="345" w:author="ZTE, Fei Xue" w:date="2025-02-21T18:16:09Z">
              <w:r>
                <w:rPr>
                  <w:highlight w:val="none"/>
                  <w:vertAlign w:val="subscript"/>
                </w:rPr>
                <w:t>max</w:t>
              </w:r>
            </w:ins>
            <w:ins w:id="346" w:author="ZTE, Fei Xue" w:date="2025-02-21T18:16:09Z">
              <w:r>
                <w:rPr>
                  <w:rFonts w:hint="eastAsia" w:eastAsia="宋体"/>
                  <w:highlight w:val="none"/>
                  <w:lang w:val="en-US" w:eastAsia="zh-CN"/>
                </w:rPr>
                <w:t>-</w:t>
              </w:r>
            </w:ins>
            <w:ins w:id="347" w:author="ZTE, Fei Xue" w:date="2025-02-21T18:16:09Z">
              <w:r>
                <w:rPr>
                  <w:i/>
                  <w:highlight w:val="none"/>
                </w:rPr>
                <w:t>Θ</w:t>
              </w:r>
            </w:ins>
            <w:ins w:id="348" w:author="ZTE, Fei Xue" w:date="2025-02-21T18:16:09Z">
              <w:r>
                <w:rPr>
                  <w:highlight w:val="none"/>
                  <w:vertAlign w:val="subscript"/>
                </w:rPr>
                <w:t>min</w:t>
              </w:r>
            </w:ins>
            <w:ins w:id="349" w:author="ZTE, Fei Xue" w:date="2025-02-21T18:16:09Z">
              <w:r>
                <w:rPr>
                  <w:rFonts w:hint="eastAsia" w:eastAsia="宋体"/>
                  <w:highlight w:val="none"/>
                  <w:lang w:val="en-US" w:eastAsia="zh-CN"/>
                </w:rPr>
                <w:t>)/25</w:t>
              </w:r>
            </w:ins>
          </w:p>
        </w:tc>
        <w:tc>
          <w:tcPr>
            <w:tcW w:w="2315" w:type="dxa"/>
            <w:shd w:val="clear" w:color="auto" w:fill="auto"/>
            <w:vAlign w:val="top"/>
          </w:tcPr>
          <w:p w14:paraId="5989AE4A">
            <w:pPr>
              <w:jc w:val="center"/>
              <w:rPr>
                <w:ins w:id="350" w:author="ZTE, Fei Xue" w:date="2025-02-21T18:16:09Z"/>
                <w:rFonts w:hint="default" w:ascii="Arial" w:hAnsi="Arial" w:eastAsia="Times New Roman" w:cs="Arial"/>
                <w:sz w:val="21"/>
                <w:szCs w:val="21"/>
                <w:highlight w:val="none"/>
                <w:vertAlign w:val="baseline"/>
                <w:lang w:val="en-US" w:eastAsia="zh-CN" w:bidi="ar-SA"/>
              </w:rPr>
            </w:pPr>
            <w:ins w:id="351" w:author="ZTE, Fei Xue" w:date="2025-02-21T18:16:09Z">
              <w:r>
                <w:rPr>
                  <w:highlight w:val="none"/>
                </w:rPr>
                <w:t>Φ</w:t>
              </w:r>
            </w:ins>
            <w:ins w:id="352" w:author="ZTE, Fei Xue" w:date="2025-02-21T18:16:09Z">
              <w:r>
                <w:rPr>
                  <w:highlight w:val="none"/>
                  <w:vertAlign w:val="subscript"/>
                </w:rPr>
                <w:t>min</w:t>
              </w:r>
            </w:ins>
            <w:ins w:id="353" w:author="ZTE, Fei Xue" w:date="2025-02-21T18:16:09Z">
              <w:r>
                <w:rPr>
                  <w:rFonts w:hint="eastAsia" w:eastAsia="宋体"/>
                  <w:highlight w:val="none"/>
                  <w:lang w:val="en-US" w:eastAsia="zh-CN"/>
                </w:rPr>
                <w:t>+17.5(</w:t>
              </w:r>
            </w:ins>
            <w:ins w:id="354" w:author="ZTE, Fei Xue" w:date="2025-02-21T18:16:09Z">
              <w:r>
                <w:rPr>
                  <w:highlight w:val="none"/>
                </w:rPr>
                <w:t>Φ</w:t>
              </w:r>
            </w:ins>
            <w:ins w:id="355" w:author="ZTE, Fei Xue" w:date="2025-02-21T18:16:09Z">
              <w:r>
                <w:rPr>
                  <w:szCs w:val="18"/>
                  <w:highlight w:val="none"/>
                  <w:vertAlign w:val="subscript"/>
                </w:rPr>
                <w:t>m</w:t>
              </w:r>
            </w:ins>
            <w:ins w:id="356" w:author="ZTE, Fei Xue" w:date="2025-02-21T18:16:09Z">
              <w:r>
                <w:rPr>
                  <w:highlight w:val="none"/>
                  <w:vertAlign w:val="subscript"/>
                </w:rPr>
                <w:t>ax</w:t>
              </w:r>
            </w:ins>
            <w:ins w:id="357" w:author="ZTE, Fei Xue" w:date="2025-02-21T18:16:09Z">
              <w:r>
                <w:rPr>
                  <w:rFonts w:hint="eastAsia" w:eastAsia="宋体"/>
                  <w:highlight w:val="none"/>
                  <w:vertAlign w:val="subscript"/>
                  <w:lang w:val="en-US" w:eastAsia="zh-CN"/>
                </w:rPr>
                <w:t>-</w:t>
              </w:r>
            </w:ins>
            <w:ins w:id="358" w:author="ZTE, Fei Xue" w:date="2025-02-21T18:16:09Z">
              <w:r>
                <w:rPr>
                  <w:highlight w:val="none"/>
                </w:rPr>
                <w:t>Φ</w:t>
              </w:r>
            </w:ins>
            <w:ins w:id="359" w:author="ZTE, Fei Xue" w:date="2025-02-21T18:16:09Z">
              <w:r>
                <w:rPr>
                  <w:highlight w:val="none"/>
                  <w:vertAlign w:val="subscript"/>
                </w:rPr>
                <w:t>min</w:t>
              </w:r>
            </w:ins>
            <w:ins w:id="360" w:author="ZTE, Fei Xue" w:date="2025-02-21T18:16:09Z">
              <w:r>
                <w:rPr>
                  <w:rFonts w:hint="eastAsia" w:eastAsia="宋体"/>
                  <w:highlight w:val="none"/>
                  <w:lang w:val="en-US" w:eastAsia="zh-CN"/>
                </w:rPr>
                <w:t>)/25</w:t>
              </w:r>
            </w:ins>
          </w:p>
        </w:tc>
        <w:tc>
          <w:tcPr>
            <w:tcW w:w="1636" w:type="dxa"/>
            <w:vAlign w:val="top"/>
          </w:tcPr>
          <w:p w14:paraId="061704FE">
            <w:pPr>
              <w:jc w:val="center"/>
              <w:rPr>
                <w:ins w:id="361" w:author="ZTE, Fei Xue" w:date="2025-02-21T18:16:09Z"/>
                <w:rFonts w:hint="default" w:ascii="Arial" w:hAnsi="Arial" w:cs="Arial"/>
                <w:sz w:val="21"/>
                <w:szCs w:val="21"/>
                <w:highlight w:val="none"/>
                <w:vertAlign w:val="baseline"/>
              </w:rPr>
            </w:pPr>
            <w:ins w:id="362" w:author="ZTE, Fei Xue" w:date="2025-02-21T18:16:09Z">
              <w:r>
                <w:rPr>
                  <w:rFonts w:hint="eastAsia" w:eastAsia="宋体" w:cs="Times New Roman"/>
                  <w:sz w:val="21"/>
                  <w:szCs w:val="21"/>
                  <w:highlight w:val="none"/>
                  <w:vertAlign w:val="baseline"/>
                  <w:lang w:val="en-US" w:eastAsia="zh-CN"/>
                </w:rPr>
                <w:t>1/21</w:t>
              </w:r>
            </w:ins>
          </w:p>
        </w:tc>
      </w:tr>
      <w:tr w14:paraId="290A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 w:author="ZTE, Fei Xue" w:date="2025-02-21T18:16:09Z"/>
        </w:trPr>
        <w:tc>
          <w:tcPr>
            <w:tcW w:w="1227" w:type="dxa"/>
            <w:vAlign w:val="top"/>
          </w:tcPr>
          <w:p w14:paraId="205A59A5">
            <w:pPr>
              <w:jc w:val="center"/>
              <w:rPr>
                <w:ins w:id="364" w:author="ZTE, Fei Xue" w:date="2025-02-21T18:16:09Z"/>
                <w:rFonts w:hint="default" w:ascii="Arial" w:hAnsi="Arial" w:eastAsia="Times New Roman" w:cs="Arial"/>
                <w:sz w:val="18"/>
                <w:szCs w:val="20"/>
                <w:highlight w:val="none"/>
                <w:vertAlign w:val="baseline"/>
                <w:lang w:val="en-US" w:eastAsia="zh-CN"/>
              </w:rPr>
            </w:pPr>
            <w:ins w:id="365" w:author="ZTE, Fei Xue" w:date="2025-02-21T18:16:09Z">
              <w:r>
                <w:rPr>
                  <w:rFonts w:hint="eastAsia" w:eastAsia="宋体" w:cs="Times New Roman"/>
                  <w:sz w:val="21"/>
                  <w:szCs w:val="21"/>
                  <w:highlight w:val="none"/>
                  <w:vertAlign w:val="baseline"/>
                  <w:lang w:val="en-US" w:eastAsia="zh-CN"/>
                </w:rPr>
                <w:t>8</w:t>
              </w:r>
            </w:ins>
          </w:p>
        </w:tc>
        <w:tc>
          <w:tcPr>
            <w:tcW w:w="2327" w:type="dxa"/>
            <w:vAlign w:val="top"/>
          </w:tcPr>
          <w:p w14:paraId="4648BAAE">
            <w:pPr>
              <w:jc w:val="center"/>
              <w:rPr>
                <w:ins w:id="366" w:author="ZTE, Fei Xue" w:date="2025-02-21T18:16:09Z"/>
                <w:rFonts w:hint="default" w:ascii="Arial" w:hAnsi="Arial" w:cs="Arial"/>
                <w:sz w:val="21"/>
                <w:szCs w:val="21"/>
                <w:highlight w:val="none"/>
                <w:vertAlign w:val="baseline"/>
              </w:rPr>
            </w:pPr>
            <w:ins w:id="367" w:author="ZTE, Fei Xue" w:date="2025-02-21T18:16:09Z">
              <w:r>
                <w:rPr>
                  <w:i/>
                  <w:highlight w:val="none"/>
                </w:rPr>
                <w:t>Θ</w:t>
              </w:r>
            </w:ins>
            <w:ins w:id="368" w:author="ZTE, Fei Xue" w:date="2025-02-21T18:16:09Z">
              <w:r>
                <w:rPr>
                  <w:highlight w:val="none"/>
                  <w:vertAlign w:val="subscript"/>
                </w:rPr>
                <w:t>min</w:t>
              </w:r>
            </w:ins>
            <w:ins w:id="369" w:author="ZTE, Fei Xue" w:date="2025-02-21T18:16:09Z">
              <w:r>
                <w:rPr>
                  <w:rFonts w:hint="eastAsia" w:eastAsia="宋体"/>
                  <w:highlight w:val="none"/>
                  <w:lang w:val="en-US" w:eastAsia="zh-CN"/>
                </w:rPr>
                <w:t>+7.5(</w:t>
              </w:r>
            </w:ins>
            <w:ins w:id="370" w:author="ZTE, Fei Xue" w:date="2025-02-21T18:16:09Z">
              <w:r>
                <w:rPr>
                  <w:i/>
                  <w:highlight w:val="none"/>
                </w:rPr>
                <w:t>Θ</w:t>
              </w:r>
            </w:ins>
            <w:ins w:id="371" w:author="ZTE, Fei Xue" w:date="2025-02-21T18:16:09Z">
              <w:r>
                <w:rPr>
                  <w:highlight w:val="none"/>
                  <w:vertAlign w:val="subscript"/>
                </w:rPr>
                <w:t>max</w:t>
              </w:r>
            </w:ins>
            <w:ins w:id="372" w:author="ZTE, Fei Xue" w:date="2025-02-21T18:16:09Z">
              <w:r>
                <w:rPr>
                  <w:rFonts w:hint="eastAsia" w:eastAsia="宋体"/>
                  <w:highlight w:val="none"/>
                  <w:lang w:val="en-US" w:eastAsia="zh-CN"/>
                </w:rPr>
                <w:t>-</w:t>
              </w:r>
            </w:ins>
            <w:ins w:id="373" w:author="ZTE, Fei Xue" w:date="2025-02-21T18:16:09Z">
              <w:r>
                <w:rPr>
                  <w:i/>
                  <w:highlight w:val="none"/>
                </w:rPr>
                <w:t>Θ</w:t>
              </w:r>
            </w:ins>
            <w:ins w:id="374" w:author="ZTE, Fei Xue" w:date="2025-02-21T18:16:09Z">
              <w:r>
                <w:rPr>
                  <w:highlight w:val="none"/>
                  <w:vertAlign w:val="subscript"/>
                </w:rPr>
                <w:t>min</w:t>
              </w:r>
            </w:ins>
            <w:ins w:id="375" w:author="ZTE, Fei Xue" w:date="2025-02-21T18:16:09Z">
              <w:r>
                <w:rPr>
                  <w:rFonts w:hint="eastAsia" w:eastAsia="宋体"/>
                  <w:highlight w:val="none"/>
                  <w:lang w:val="en-US" w:eastAsia="zh-CN"/>
                </w:rPr>
                <w:t>)/25</w:t>
              </w:r>
            </w:ins>
          </w:p>
        </w:tc>
        <w:tc>
          <w:tcPr>
            <w:tcW w:w="2315" w:type="dxa"/>
            <w:shd w:val="clear" w:color="auto" w:fill="auto"/>
            <w:vAlign w:val="top"/>
          </w:tcPr>
          <w:p w14:paraId="37659D88">
            <w:pPr>
              <w:jc w:val="center"/>
              <w:rPr>
                <w:ins w:id="376" w:author="ZTE, Fei Xue" w:date="2025-02-21T18:16:09Z"/>
                <w:rFonts w:hint="default" w:ascii="Arial" w:hAnsi="Arial" w:eastAsia="Times New Roman" w:cs="Arial"/>
                <w:sz w:val="21"/>
                <w:szCs w:val="21"/>
                <w:highlight w:val="none"/>
                <w:vertAlign w:val="baseline"/>
                <w:lang w:val="en-US" w:eastAsia="zh-CN" w:bidi="ar-SA"/>
              </w:rPr>
            </w:pPr>
            <w:ins w:id="377" w:author="ZTE, Fei Xue" w:date="2025-02-21T18:16:09Z">
              <w:r>
                <w:rPr>
                  <w:highlight w:val="none"/>
                </w:rPr>
                <w:t>Φ</w:t>
              </w:r>
            </w:ins>
            <w:ins w:id="378" w:author="ZTE, Fei Xue" w:date="2025-02-21T18:16:09Z">
              <w:r>
                <w:rPr>
                  <w:highlight w:val="none"/>
                  <w:vertAlign w:val="subscript"/>
                </w:rPr>
                <w:t>min</w:t>
              </w:r>
            </w:ins>
            <w:ins w:id="379" w:author="ZTE, Fei Xue" w:date="2025-02-21T18:16:09Z">
              <w:r>
                <w:rPr>
                  <w:rFonts w:hint="eastAsia" w:eastAsia="宋体"/>
                  <w:highlight w:val="none"/>
                  <w:lang w:val="en-US" w:eastAsia="zh-CN"/>
                </w:rPr>
                <w:t>+22.5(</w:t>
              </w:r>
            </w:ins>
            <w:ins w:id="380" w:author="ZTE, Fei Xue" w:date="2025-02-21T18:16:09Z">
              <w:r>
                <w:rPr>
                  <w:highlight w:val="none"/>
                </w:rPr>
                <w:t>Φ</w:t>
              </w:r>
            </w:ins>
            <w:ins w:id="381" w:author="ZTE, Fei Xue" w:date="2025-02-21T18:16:09Z">
              <w:r>
                <w:rPr>
                  <w:szCs w:val="18"/>
                  <w:highlight w:val="none"/>
                  <w:vertAlign w:val="subscript"/>
                </w:rPr>
                <w:t>m</w:t>
              </w:r>
            </w:ins>
            <w:ins w:id="382" w:author="ZTE, Fei Xue" w:date="2025-02-21T18:16:09Z">
              <w:r>
                <w:rPr>
                  <w:highlight w:val="none"/>
                  <w:vertAlign w:val="subscript"/>
                </w:rPr>
                <w:t>ax</w:t>
              </w:r>
            </w:ins>
            <w:ins w:id="383" w:author="ZTE, Fei Xue" w:date="2025-02-21T18:16:09Z">
              <w:r>
                <w:rPr>
                  <w:rFonts w:hint="eastAsia" w:eastAsia="宋体"/>
                  <w:highlight w:val="none"/>
                  <w:vertAlign w:val="subscript"/>
                  <w:lang w:val="en-US" w:eastAsia="zh-CN"/>
                </w:rPr>
                <w:t>-</w:t>
              </w:r>
            </w:ins>
            <w:ins w:id="384" w:author="ZTE, Fei Xue" w:date="2025-02-21T18:16:09Z">
              <w:r>
                <w:rPr>
                  <w:highlight w:val="none"/>
                </w:rPr>
                <w:t>Φ</w:t>
              </w:r>
            </w:ins>
            <w:ins w:id="385" w:author="ZTE, Fei Xue" w:date="2025-02-21T18:16:09Z">
              <w:r>
                <w:rPr>
                  <w:highlight w:val="none"/>
                  <w:vertAlign w:val="subscript"/>
                </w:rPr>
                <w:t>min</w:t>
              </w:r>
            </w:ins>
            <w:ins w:id="386" w:author="ZTE, Fei Xue" w:date="2025-02-21T18:16:09Z">
              <w:r>
                <w:rPr>
                  <w:rFonts w:hint="eastAsia" w:eastAsia="宋体"/>
                  <w:highlight w:val="none"/>
                  <w:lang w:val="en-US" w:eastAsia="zh-CN"/>
                </w:rPr>
                <w:t>)/25</w:t>
              </w:r>
            </w:ins>
          </w:p>
        </w:tc>
        <w:tc>
          <w:tcPr>
            <w:tcW w:w="1636" w:type="dxa"/>
            <w:vAlign w:val="top"/>
          </w:tcPr>
          <w:p w14:paraId="519A6BF3">
            <w:pPr>
              <w:jc w:val="center"/>
              <w:rPr>
                <w:ins w:id="387" w:author="ZTE, Fei Xue" w:date="2025-02-21T18:16:09Z"/>
                <w:rFonts w:hint="default" w:ascii="Arial" w:hAnsi="Arial" w:cs="Arial"/>
                <w:sz w:val="21"/>
                <w:szCs w:val="21"/>
                <w:highlight w:val="none"/>
                <w:vertAlign w:val="baseline"/>
              </w:rPr>
            </w:pPr>
            <w:ins w:id="388" w:author="ZTE, Fei Xue" w:date="2025-02-21T18:16:09Z">
              <w:r>
                <w:rPr>
                  <w:rFonts w:hint="eastAsia" w:eastAsia="宋体" w:cs="Times New Roman"/>
                  <w:sz w:val="21"/>
                  <w:szCs w:val="21"/>
                  <w:highlight w:val="none"/>
                  <w:vertAlign w:val="baseline"/>
                  <w:lang w:val="en-US" w:eastAsia="zh-CN"/>
                </w:rPr>
                <w:t>1/21</w:t>
              </w:r>
            </w:ins>
          </w:p>
        </w:tc>
      </w:tr>
      <w:tr w14:paraId="5BDE0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9" w:author="ZTE, Fei Xue" w:date="2025-02-21T18:16:09Z"/>
        </w:trPr>
        <w:tc>
          <w:tcPr>
            <w:tcW w:w="1227" w:type="dxa"/>
            <w:vAlign w:val="top"/>
          </w:tcPr>
          <w:p w14:paraId="314AD6D9">
            <w:pPr>
              <w:jc w:val="center"/>
              <w:rPr>
                <w:ins w:id="390" w:author="ZTE, Fei Xue" w:date="2025-02-21T18:16:09Z"/>
                <w:rFonts w:hint="default" w:ascii="Arial" w:hAnsi="Arial" w:eastAsia="Times New Roman" w:cs="Arial"/>
                <w:sz w:val="18"/>
                <w:szCs w:val="20"/>
                <w:highlight w:val="none"/>
                <w:vertAlign w:val="baseline"/>
                <w:lang w:val="en-US" w:eastAsia="zh-CN"/>
              </w:rPr>
            </w:pPr>
            <w:ins w:id="391" w:author="ZTE, Fei Xue" w:date="2025-02-21T18:16:09Z">
              <w:r>
                <w:rPr>
                  <w:rFonts w:hint="eastAsia" w:eastAsia="宋体" w:cs="Times New Roman"/>
                  <w:sz w:val="21"/>
                  <w:szCs w:val="21"/>
                  <w:highlight w:val="none"/>
                  <w:vertAlign w:val="baseline"/>
                  <w:lang w:val="en-US" w:eastAsia="zh-CN"/>
                </w:rPr>
                <w:t>9</w:t>
              </w:r>
            </w:ins>
          </w:p>
        </w:tc>
        <w:tc>
          <w:tcPr>
            <w:tcW w:w="2327" w:type="dxa"/>
            <w:vAlign w:val="top"/>
          </w:tcPr>
          <w:p w14:paraId="53BAF89E">
            <w:pPr>
              <w:jc w:val="center"/>
              <w:rPr>
                <w:ins w:id="392" w:author="ZTE, Fei Xue" w:date="2025-02-21T18:16:09Z"/>
                <w:rFonts w:hint="default" w:ascii="Arial" w:hAnsi="Arial" w:cs="Arial"/>
                <w:sz w:val="21"/>
                <w:szCs w:val="21"/>
                <w:highlight w:val="none"/>
                <w:vertAlign w:val="baseline"/>
              </w:rPr>
            </w:pPr>
            <w:ins w:id="393" w:author="ZTE, Fei Xue" w:date="2025-02-21T18:16:09Z">
              <w:r>
                <w:rPr>
                  <w:i/>
                  <w:highlight w:val="none"/>
                </w:rPr>
                <w:t>Θ</w:t>
              </w:r>
            </w:ins>
            <w:ins w:id="394" w:author="ZTE, Fei Xue" w:date="2025-02-21T18:16:09Z">
              <w:r>
                <w:rPr>
                  <w:highlight w:val="none"/>
                  <w:vertAlign w:val="subscript"/>
                </w:rPr>
                <w:t>min</w:t>
              </w:r>
            </w:ins>
            <w:ins w:id="395" w:author="ZTE, Fei Xue" w:date="2025-02-21T18:16:09Z">
              <w:r>
                <w:rPr>
                  <w:rFonts w:hint="eastAsia" w:eastAsia="宋体"/>
                  <w:highlight w:val="none"/>
                  <w:lang w:val="en-US" w:eastAsia="zh-CN"/>
                </w:rPr>
                <w:t>+12.5(</w:t>
              </w:r>
            </w:ins>
            <w:ins w:id="396" w:author="ZTE, Fei Xue" w:date="2025-02-21T18:16:09Z">
              <w:r>
                <w:rPr>
                  <w:i/>
                  <w:highlight w:val="none"/>
                </w:rPr>
                <w:t>Θ</w:t>
              </w:r>
            </w:ins>
            <w:ins w:id="397" w:author="ZTE, Fei Xue" w:date="2025-02-21T18:16:09Z">
              <w:r>
                <w:rPr>
                  <w:highlight w:val="none"/>
                  <w:vertAlign w:val="subscript"/>
                </w:rPr>
                <w:t>max</w:t>
              </w:r>
            </w:ins>
            <w:ins w:id="398" w:author="ZTE, Fei Xue" w:date="2025-02-21T18:16:09Z">
              <w:r>
                <w:rPr>
                  <w:rFonts w:hint="eastAsia" w:eastAsia="宋体"/>
                  <w:highlight w:val="none"/>
                  <w:lang w:val="en-US" w:eastAsia="zh-CN"/>
                </w:rPr>
                <w:t>-</w:t>
              </w:r>
            </w:ins>
            <w:ins w:id="399" w:author="ZTE, Fei Xue" w:date="2025-02-21T18:16:09Z">
              <w:r>
                <w:rPr>
                  <w:i/>
                  <w:highlight w:val="none"/>
                </w:rPr>
                <w:t>Θ</w:t>
              </w:r>
            </w:ins>
            <w:ins w:id="400" w:author="ZTE, Fei Xue" w:date="2025-02-21T18:16:09Z">
              <w:r>
                <w:rPr>
                  <w:highlight w:val="none"/>
                  <w:vertAlign w:val="subscript"/>
                </w:rPr>
                <w:t>min</w:t>
              </w:r>
            </w:ins>
            <w:ins w:id="401" w:author="ZTE, Fei Xue" w:date="2025-02-21T18:16:09Z">
              <w:r>
                <w:rPr>
                  <w:rFonts w:hint="eastAsia" w:eastAsia="宋体"/>
                  <w:highlight w:val="none"/>
                  <w:lang w:val="en-US" w:eastAsia="zh-CN"/>
                </w:rPr>
                <w:t>)/25</w:t>
              </w:r>
            </w:ins>
          </w:p>
        </w:tc>
        <w:tc>
          <w:tcPr>
            <w:tcW w:w="2315" w:type="dxa"/>
            <w:shd w:val="clear" w:color="auto" w:fill="auto"/>
            <w:vAlign w:val="top"/>
          </w:tcPr>
          <w:p w14:paraId="7D75DC74">
            <w:pPr>
              <w:jc w:val="center"/>
              <w:rPr>
                <w:ins w:id="402" w:author="ZTE, Fei Xue" w:date="2025-02-21T18:16:09Z"/>
                <w:rFonts w:hint="default" w:ascii="Arial" w:hAnsi="Arial" w:eastAsia="Times New Roman" w:cs="Arial"/>
                <w:sz w:val="21"/>
                <w:szCs w:val="21"/>
                <w:highlight w:val="none"/>
                <w:vertAlign w:val="baseline"/>
                <w:lang w:val="en-US" w:eastAsia="zh-CN" w:bidi="ar-SA"/>
              </w:rPr>
            </w:pPr>
            <w:ins w:id="403" w:author="ZTE, Fei Xue" w:date="2025-02-21T18:16:09Z">
              <w:r>
                <w:rPr>
                  <w:highlight w:val="none"/>
                </w:rPr>
                <w:t>Φ</w:t>
              </w:r>
            </w:ins>
            <w:ins w:id="404" w:author="ZTE, Fei Xue" w:date="2025-02-21T18:16:09Z">
              <w:r>
                <w:rPr>
                  <w:highlight w:val="none"/>
                  <w:vertAlign w:val="subscript"/>
                </w:rPr>
                <w:t>min</w:t>
              </w:r>
            </w:ins>
            <w:ins w:id="405" w:author="ZTE, Fei Xue" w:date="2025-02-21T18:16:09Z">
              <w:r>
                <w:rPr>
                  <w:rFonts w:hint="eastAsia" w:eastAsia="宋体"/>
                  <w:highlight w:val="none"/>
                  <w:lang w:val="en-US" w:eastAsia="zh-CN"/>
                </w:rPr>
                <w:t>+2.5(</w:t>
              </w:r>
            </w:ins>
            <w:ins w:id="406" w:author="ZTE, Fei Xue" w:date="2025-02-21T18:16:09Z">
              <w:r>
                <w:rPr>
                  <w:highlight w:val="none"/>
                </w:rPr>
                <w:t>Φ</w:t>
              </w:r>
            </w:ins>
            <w:ins w:id="407" w:author="ZTE, Fei Xue" w:date="2025-02-21T18:16:09Z">
              <w:r>
                <w:rPr>
                  <w:szCs w:val="18"/>
                  <w:highlight w:val="none"/>
                  <w:vertAlign w:val="subscript"/>
                </w:rPr>
                <w:t>m</w:t>
              </w:r>
            </w:ins>
            <w:ins w:id="408" w:author="ZTE, Fei Xue" w:date="2025-02-21T18:16:09Z">
              <w:r>
                <w:rPr>
                  <w:highlight w:val="none"/>
                  <w:vertAlign w:val="subscript"/>
                </w:rPr>
                <w:t>ax</w:t>
              </w:r>
            </w:ins>
            <w:ins w:id="409" w:author="ZTE, Fei Xue" w:date="2025-02-21T18:16:09Z">
              <w:r>
                <w:rPr>
                  <w:rFonts w:hint="eastAsia" w:eastAsia="宋体"/>
                  <w:highlight w:val="none"/>
                  <w:vertAlign w:val="subscript"/>
                  <w:lang w:val="en-US" w:eastAsia="zh-CN"/>
                </w:rPr>
                <w:t>-</w:t>
              </w:r>
            </w:ins>
            <w:ins w:id="410" w:author="ZTE, Fei Xue" w:date="2025-02-21T18:16:09Z">
              <w:r>
                <w:rPr>
                  <w:highlight w:val="none"/>
                </w:rPr>
                <w:t>Φ</w:t>
              </w:r>
            </w:ins>
            <w:ins w:id="411" w:author="ZTE, Fei Xue" w:date="2025-02-21T18:16:09Z">
              <w:r>
                <w:rPr>
                  <w:highlight w:val="none"/>
                  <w:vertAlign w:val="subscript"/>
                </w:rPr>
                <w:t>min</w:t>
              </w:r>
            </w:ins>
            <w:ins w:id="412" w:author="ZTE, Fei Xue" w:date="2025-02-21T18:16:09Z">
              <w:r>
                <w:rPr>
                  <w:rFonts w:hint="eastAsia" w:eastAsia="宋体"/>
                  <w:highlight w:val="none"/>
                  <w:lang w:val="en-US" w:eastAsia="zh-CN"/>
                </w:rPr>
                <w:t>)/25</w:t>
              </w:r>
            </w:ins>
          </w:p>
        </w:tc>
        <w:tc>
          <w:tcPr>
            <w:tcW w:w="1636" w:type="dxa"/>
            <w:vAlign w:val="top"/>
          </w:tcPr>
          <w:p w14:paraId="2CB00FC6">
            <w:pPr>
              <w:jc w:val="center"/>
              <w:rPr>
                <w:ins w:id="413" w:author="ZTE, Fei Xue" w:date="2025-02-21T18:16:09Z"/>
                <w:rFonts w:hint="default" w:ascii="Arial" w:hAnsi="Arial" w:cs="Arial"/>
                <w:sz w:val="21"/>
                <w:szCs w:val="21"/>
                <w:highlight w:val="none"/>
                <w:vertAlign w:val="baseline"/>
              </w:rPr>
            </w:pPr>
            <w:ins w:id="414" w:author="ZTE, Fei Xue" w:date="2025-02-21T18:16:09Z">
              <w:r>
                <w:rPr>
                  <w:rFonts w:hint="eastAsia" w:eastAsia="宋体" w:cs="Times New Roman"/>
                  <w:sz w:val="21"/>
                  <w:szCs w:val="21"/>
                  <w:highlight w:val="none"/>
                  <w:vertAlign w:val="baseline"/>
                  <w:lang w:val="en-US" w:eastAsia="zh-CN"/>
                </w:rPr>
                <w:t>1/21</w:t>
              </w:r>
            </w:ins>
          </w:p>
        </w:tc>
      </w:tr>
      <w:tr w14:paraId="6ABD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 w:author="ZTE, Fei Xue" w:date="2025-02-21T18:16:09Z"/>
        </w:trPr>
        <w:tc>
          <w:tcPr>
            <w:tcW w:w="1227" w:type="dxa"/>
            <w:vAlign w:val="top"/>
          </w:tcPr>
          <w:p w14:paraId="38EB9F32">
            <w:pPr>
              <w:jc w:val="center"/>
              <w:rPr>
                <w:ins w:id="416" w:author="ZTE, Fei Xue" w:date="2025-02-21T18:16:09Z"/>
                <w:rFonts w:hint="default" w:ascii="Arial" w:hAnsi="Arial" w:eastAsia="Times New Roman" w:cs="Arial"/>
                <w:sz w:val="18"/>
                <w:szCs w:val="20"/>
                <w:highlight w:val="none"/>
                <w:vertAlign w:val="baseline"/>
                <w:lang w:val="en-US" w:eastAsia="zh-CN"/>
              </w:rPr>
            </w:pPr>
            <w:ins w:id="417" w:author="ZTE, Fei Xue" w:date="2025-02-21T18:16:09Z">
              <w:r>
                <w:rPr>
                  <w:rFonts w:hint="eastAsia" w:ascii="Times New Roman" w:hAnsi="Times New Roman" w:eastAsia="宋体" w:cs="Times New Roman"/>
                  <w:sz w:val="21"/>
                  <w:szCs w:val="21"/>
                  <w:highlight w:val="none"/>
                  <w:vertAlign w:val="baseline"/>
                  <w:lang w:val="en-US" w:eastAsia="zh-CN"/>
                </w:rPr>
                <w:t>1</w:t>
              </w:r>
            </w:ins>
            <w:ins w:id="418" w:author="ZTE, Fei Xue" w:date="2025-02-21T18:16:09Z">
              <w:r>
                <w:rPr>
                  <w:rFonts w:hint="eastAsia" w:eastAsia="宋体" w:cs="Times New Roman"/>
                  <w:sz w:val="21"/>
                  <w:szCs w:val="21"/>
                  <w:highlight w:val="none"/>
                  <w:vertAlign w:val="baseline"/>
                  <w:lang w:val="en-US" w:eastAsia="zh-CN"/>
                </w:rPr>
                <w:t>0</w:t>
              </w:r>
            </w:ins>
          </w:p>
        </w:tc>
        <w:tc>
          <w:tcPr>
            <w:tcW w:w="2327" w:type="dxa"/>
            <w:vAlign w:val="top"/>
          </w:tcPr>
          <w:p w14:paraId="333DA908">
            <w:pPr>
              <w:jc w:val="center"/>
              <w:rPr>
                <w:ins w:id="419" w:author="ZTE, Fei Xue" w:date="2025-02-21T18:16:09Z"/>
                <w:rFonts w:hint="default" w:ascii="Arial" w:hAnsi="Arial" w:cs="Arial"/>
                <w:sz w:val="21"/>
                <w:szCs w:val="21"/>
                <w:highlight w:val="none"/>
                <w:vertAlign w:val="baseline"/>
              </w:rPr>
            </w:pPr>
            <w:ins w:id="420" w:author="ZTE, Fei Xue" w:date="2025-02-21T18:16:09Z">
              <w:r>
                <w:rPr>
                  <w:i/>
                  <w:highlight w:val="none"/>
                </w:rPr>
                <w:t>Θ</w:t>
              </w:r>
            </w:ins>
            <w:ins w:id="421" w:author="ZTE, Fei Xue" w:date="2025-02-21T18:16:09Z">
              <w:r>
                <w:rPr>
                  <w:highlight w:val="none"/>
                  <w:vertAlign w:val="subscript"/>
                </w:rPr>
                <w:t>min</w:t>
              </w:r>
            </w:ins>
            <w:ins w:id="422" w:author="ZTE, Fei Xue" w:date="2025-02-21T18:16:09Z">
              <w:r>
                <w:rPr>
                  <w:rFonts w:hint="eastAsia" w:eastAsia="宋体"/>
                  <w:highlight w:val="none"/>
                  <w:lang w:val="en-US" w:eastAsia="zh-CN"/>
                </w:rPr>
                <w:t>+12.5(</w:t>
              </w:r>
            </w:ins>
            <w:ins w:id="423" w:author="ZTE, Fei Xue" w:date="2025-02-21T18:16:09Z">
              <w:r>
                <w:rPr>
                  <w:i/>
                  <w:highlight w:val="none"/>
                </w:rPr>
                <w:t>Θ</w:t>
              </w:r>
            </w:ins>
            <w:ins w:id="424" w:author="ZTE, Fei Xue" w:date="2025-02-21T18:16:09Z">
              <w:r>
                <w:rPr>
                  <w:highlight w:val="none"/>
                  <w:vertAlign w:val="subscript"/>
                </w:rPr>
                <w:t>max</w:t>
              </w:r>
            </w:ins>
            <w:ins w:id="425" w:author="ZTE, Fei Xue" w:date="2025-02-21T18:16:09Z">
              <w:r>
                <w:rPr>
                  <w:rFonts w:hint="eastAsia" w:eastAsia="宋体"/>
                  <w:highlight w:val="none"/>
                  <w:lang w:val="en-US" w:eastAsia="zh-CN"/>
                </w:rPr>
                <w:t>-</w:t>
              </w:r>
            </w:ins>
            <w:ins w:id="426" w:author="ZTE, Fei Xue" w:date="2025-02-21T18:16:09Z">
              <w:r>
                <w:rPr>
                  <w:i/>
                  <w:highlight w:val="none"/>
                </w:rPr>
                <w:t>Θ</w:t>
              </w:r>
            </w:ins>
            <w:ins w:id="427" w:author="ZTE, Fei Xue" w:date="2025-02-21T18:16:09Z">
              <w:r>
                <w:rPr>
                  <w:highlight w:val="none"/>
                  <w:vertAlign w:val="subscript"/>
                </w:rPr>
                <w:t>min</w:t>
              </w:r>
            </w:ins>
            <w:ins w:id="428" w:author="ZTE, Fei Xue" w:date="2025-02-21T18:16:09Z">
              <w:r>
                <w:rPr>
                  <w:rFonts w:hint="eastAsia" w:eastAsia="宋体"/>
                  <w:highlight w:val="none"/>
                  <w:lang w:val="en-US" w:eastAsia="zh-CN"/>
                </w:rPr>
                <w:t>)/25</w:t>
              </w:r>
            </w:ins>
          </w:p>
        </w:tc>
        <w:tc>
          <w:tcPr>
            <w:tcW w:w="2315" w:type="dxa"/>
            <w:shd w:val="clear" w:color="auto" w:fill="auto"/>
            <w:vAlign w:val="top"/>
          </w:tcPr>
          <w:p w14:paraId="670592AD">
            <w:pPr>
              <w:jc w:val="center"/>
              <w:rPr>
                <w:ins w:id="429" w:author="ZTE, Fei Xue" w:date="2025-02-21T18:16:09Z"/>
                <w:rFonts w:hint="default" w:ascii="Arial" w:hAnsi="Arial" w:eastAsia="Times New Roman" w:cs="Arial"/>
                <w:sz w:val="21"/>
                <w:szCs w:val="21"/>
                <w:highlight w:val="none"/>
                <w:vertAlign w:val="baseline"/>
                <w:lang w:val="en-US" w:eastAsia="zh-CN" w:bidi="ar-SA"/>
              </w:rPr>
            </w:pPr>
            <w:ins w:id="430" w:author="ZTE, Fei Xue" w:date="2025-02-21T18:16:09Z">
              <w:r>
                <w:rPr>
                  <w:highlight w:val="none"/>
                </w:rPr>
                <w:t>Φ</w:t>
              </w:r>
            </w:ins>
            <w:ins w:id="431" w:author="ZTE, Fei Xue" w:date="2025-02-21T18:16:09Z">
              <w:r>
                <w:rPr>
                  <w:highlight w:val="none"/>
                  <w:vertAlign w:val="subscript"/>
                </w:rPr>
                <w:t>min</w:t>
              </w:r>
            </w:ins>
            <w:ins w:id="432" w:author="ZTE, Fei Xue" w:date="2025-02-21T18:16:09Z">
              <w:r>
                <w:rPr>
                  <w:rFonts w:hint="eastAsia" w:eastAsia="宋体"/>
                  <w:highlight w:val="none"/>
                  <w:lang w:val="en-US" w:eastAsia="zh-CN"/>
                </w:rPr>
                <w:t>+7.5(</w:t>
              </w:r>
            </w:ins>
            <w:ins w:id="433" w:author="ZTE, Fei Xue" w:date="2025-02-21T18:16:09Z">
              <w:r>
                <w:rPr>
                  <w:highlight w:val="none"/>
                </w:rPr>
                <w:t>Φ</w:t>
              </w:r>
            </w:ins>
            <w:ins w:id="434" w:author="ZTE, Fei Xue" w:date="2025-02-21T18:16:09Z">
              <w:r>
                <w:rPr>
                  <w:szCs w:val="18"/>
                  <w:highlight w:val="none"/>
                  <w:vertAlign w:val="subscript"/>
                </w:rPr>
                <w:t>m</w:t>
              </w:r>
            </w:ins>
            <w:ins w:id="435" w:author="ZTE, Fei Xue" w:date="2025-02-21T18:16:09Z">
              <w:r>
                <w:rPr>
                  <w:highlight w:val="none"/>
                  <w:vertAlign w:val="subscript"/>
                </w:rPr>
                <w:t>ax</w:t>
              </w:r>
            </w:ins>
            <w:ins w:id="436" w:author="ZTE, Fei Xue" w:date="2025-02-21T18:16:09Z">
              <w:r>
                <w:rPr>
                  <w:rFonts w:hint="eastAsia" w:eastAsia="宋体"/>
                  <w:highlight w:val="none"/>
                  <w:vertAlign w:val="subscript"/>
                  <w:lang w:val="en-US" w:eastAsia="zh-CN"/>
                </w:rPr>
                <w:t>-</w:t>
              </w:r>
            </w:ins>
            <w:ins w:id="437" w:author="ZTE, Fei Xue" w:date="2025-02-21T18:16:09Z">
              <w:r>
                <w:rPr>
                  <w:highlight w:val="none"/>
                </w:rPr>
                <w:t>Φ</w:t>
              </w:r>
            </w:ins>
            <w:ins w:id="438" w:author="ZTE, Fei Xue" w:date="2025-02-21T18:16:09Z">
              <w:r>
                <w:rPr>
                  <w:highlight w:val="none"/>
                  <w:vertAlign w:val="subscript"/>
                </w:rPr>
                <w:t>min</w:t>
              </w:r>
            </w:ins>
            <w:ins w:id="439" w:author="ZTE, Fei Xue" w:date="2025-02-21T18:16:09Z">
              <w:r>
                <w:rPr>
                  <w:rFonts w:hint="eastAsia" w:eastAsia="宋体"/>
                  <w:highlight w:val="none"/>
                  <w:lang w:val="en-US" w:eastAsia="zh-CN"/>
                </w:rPr>
                <w:t>)/25</w:t>
              </w:r>
            </w:ins>
          </w:p>
        </w:tc>
        <w:tc>
          <w:tcPr>
            <w:tcW w:w="1636" w:type="dxa"/>
            <w:vAlign w:val="top"/>
          </w:tcPr>
          <w:p w14:paraId="799BD3C8">
            <w:pPr>
              <w:jc w:val="center"/>
              <w:rPr>
                <w:ins w:id="440" w:author="ZTE, Fei Xue" w:date="2025-02-21T18:16:09Z"/>
                <w:rFonts w:hint="default" w:ascii="Arial" w:hAnsi="Arial" w:cs="Arial"/>
                <w:sz w:val="21"/>
                <w:szCs w:val="21"/>
                <w:highlight w:val="none"/>
                <w:vertAlign w:val="baseline"/>
              </w:rPr>
            </w:pPr>
            <w:ins w:id="441" w:author="ZTE, Fei Xue" w:date="2025-02-21T18:16:09Z">
              <w:r>
                <w:rPr>
                  <w:rFonts w:hint="eastAsia" w:eastAsia="宋体" w:cs="Times New Roman"/>
                  <w:sz w:val="21"/>
                  <w:szCs w:val="21"/>
                  <w:highlight w:val="none"/>
                  <w:vertAlign w:val="baseline"/>
                  <w:lang w:val="en-US" w:eastAsia="zh-CN"/>
                </w:rPr>
                <w:t>1/21</w:t>
              </w:r>
            </w:ins>
          </w:p>
        </w:tc>
      </w:tr>
      <w:tr w14:paraId="120C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 w:author="ZTE, Fei Xue" w:date="2025-02-21T18:16:09Z"/>
        </w:trPr>
        <w:tc>
          <w:tcPr>
            <w:tcW w:w="1227" w:type="dxa"/>
            <w:vAlign w:val="top"/>
          </w:tcPr>
          <w:p w14:paraId="0DC9B54E">
            <w:pPr>
              <w:jc w:val="center"/>
              <w:rPr>
                <w:ins w:id="443" w:author="ZTE, Fei Xue" w:date="2025-02-21T18:16:09Z"/>
                <w:rFonts w:hint="default" w:ascii="Arial" w:hAnsi="Arial" w:eastAsia="Times New Roman" w:cs="Arial"/>
                <w:sz w:val="18"/>
                <w:szCs w:val="20"/>
                <w:highlight w:val="none"/>
                <w:vertAlign w:val="baseline"/>
                <w:lang w:val="en-US" w:eastAsia="zh-CN"/>
              </w:rPr>
            </w:pPr>
            <w:ins w:id="444" w:author="ZTE, Fei Xue" w:date="2025-02-21T18:16:09Z">
              <w:r>
                <w:rPr>
                  <w:rFonts w:hint="eastAsia" w:eastAsia="宋体" w:cs="Times New Roman"/>
                  <w:sz w:val="21"/>
                  <w:szCs w:val="21"/>
                  <w:highlight w:val="none"/>
                  <w:vertAlign w:val="baseline"/>
                  <w:lang w:val="en-US" w:eastAsia="zh-CN"/>
                </w:rPr>
                <w:t>11</w:t>
              </w:r>
            </w:ins>
          </w:p>
        </w:tc>
        <w:tc>
          <w:tcPr>
            <w:tcW w:w="2327" w:type="dxa"/>
            <w:vAlign w:val="top"/>
          </w:tcPr>
          <w:p w14:paraId="0B3E34F1">
            <w:pPr>
              <w:jc w:val="center"/>
              <w:rPr>
                <w:ins w:id="445" w:author="ZTE, Fei Xue" w:date="2025-02-21T18:16:09Z"/>
                <w:rFonts w:hint="default" w:ascii="Arial" w:hAnsi="Arial" w:cs="Arial"/>
                <w:sz w:val="21"/>
                <w:szCs w:val="21"/>
                <w:highlight w:val="none"/>
                <w:vertAlign w:val="baseline"/>
              </w:rPr>
            </w:pPr>
            <w:ins w:id="446" w:author="ZTE, Fei Xue" w:date="2025-02-21T18:16:09Z">
              <w:r>
                <w:rPr>
                  <w:i/>
                  <w:highlight w:val="none"/>
                </w:rPr>
                <w:t>Θ</w:t>
              </w:r>
            </w:ins>
            <w:ins w:id="447" w:author="ZTE, Fei Xue" w:date="2025-02-21T18:16:09Z">
              <w:r>
                <w:rPr>
                  <w:highlight w:val="none"/>
                  <w:vertAlign w:val="subscript"/>
                </w:rPr>
                <w:t>min</w:t>
              </w:r>
            </w:ins>
            <w:ins w:id="448" w:author="ZTE, Fei Xue" w:date="2025-02-21T18:16:09Z">
              <w:r>
                <w:rPr>
                  <w:rFonts w:hint="eastAsia" w:eastAsia="宋体"/>
                  <w:highlight w:val="none"/>
                  <w:lang w:val="en-US" w:eastAsia="zh-CN"/>
                </w:rPr>
                <w:t>+12.5(</w:t>
              </w:r>
            </w:ins>
            <w:ins w:id="449" w:author="ZTE, Fei Xue" w:date="2025-02-21T18:16:09Z">
              <w:r>
                <w:rPr>
                  <w:i/>
                  <w:highlight w:val="none"/>
                </w:rPr>
                <w:t>Θ</w:t>
              </w:r>
            </w:ins>
            <w:ins w:id="450" w:author="ZTE, Fei Xue" w:date="2025-02-21T18:16:09Z">
              <w:r>
                <w:rPr>
                  <w:highlight w:val="none"/>
                  <w:vertAlign w:val="subscript"/>
                </w:rPr>
                <w:t>max</w:t>
              </w:r>
            </w:ins>
            <w:ins w:id="451" w:author="ZTE, Fei Xue" w:date="2025-02-21T18:16:09Z">
              <w:r>
                <w:rPr>
                  <w:rFonts w:hint="eastAsia" w:eastAsia="宋体"/>
                  <w:highlight w:val="none"/>
                  <w:lang w:val="en-US" w:eastAsia="zh-CN"/>
                </w:rPr>
                <w:t>-</w:t>
              </w:r>
            </w:ins>
            <w:ins w:id="452" w:author="ZTE, Fei Xue" w:date="2025-02-21T18:16:09Z">
              <w:r>
                <w:rPr>
                  <w:i/>
                  <w:highlight w:val="none"/>
                </w:rPr>
                <w:t>Θ</w:t>
              </w:r>
            </w:ins>
            <w:ins w:id="453" w:author="ZTE, Fei Xue" w:date="2025-02-21T18:16:09Z">
              <w:r>
                <w:rPr>
                  <w:highlight w:val="none"/>
                  <w:vertAlign w:val="subscript"/>
                </w:rPr>
                <w:t>min</w:t>
              </w:r>
            </w:ins>
            <w:ins w:id="454" w:author="ZTE, Fei Xue" w:date="2025-02-21T18:16:09Z">
              <w:r>
                <w:rPr>
                  <w:rFonts w:hint="eastAsia" w:eastAsia="宋体"/>
                  <w:highlight w:val="none"/>
                  <w:lang w:val="en-US" w:eastAsia="zh-CN"/>
                </w:rPr>
                <w:t>)/25</w:t>
              </w:r>
            </w:ins>
          </w:p>
        </w:tc>
        <w:tc>
          <w:tcPr>
            <w:tcW w:w="2315" w:type="dxa"/>
            <w:shd w:val="clear" w:color="auto" w:fill="auto"/>
            <w:vAlign w:val="top"/>
          </w:tcPr>
          <w:p w14:paraId="0A5048E9">
            <w:pPr>
              <w:jc w:val="center"/>
              <w:rPr>
                <w:ins w:id="455" w:author="ZTE, Fei Xue" w:date="2025-02-21T18:16:09Z"/>
                <w:rFonts w:hint="default" w:ascii="Arial" w:hAnsi="Arial" w:eastAsia="Times New Roman" w:cs="Arial"/>
                <w:sz w:val="21"/>
                <w:szCs w:val="21"/>
                <w:highlight w:val="none"/>
                <w:vertAlign w:val="baseline"/>
                <w:lang w:val="en-US" w:eastAsia="zh-CN" w:bidi="ar-SA"/>
              </w:rPr>
            </w:pPr>
            <w:ins w:id="456" w:author="ZTE, Fei Xue" w:date="2025-02-21T18:16:09Z">
              <w:r>
                <w:rPr>
                  <w:highlight w:val="none"/>
                </w:rPr>
                <w:t>Φ</w:t>
              </w:r>
            </w:ins>
            <w:ins w:id="457" w:author="ZTE, Fei Xue" w:date="2025-02-21T18:16:09Z">
              <w:r>
                <w:rPr>
                  <w:highlight w:val="none"/>
                  <w:vertAlign w:val="subscript"/>
                </w:rPr>
                <w:t>min</w:t>
              </w:r>
            </w:ins>
            <w:ins w:id="458" w:author="ZTE, Fei Xue" w:date="2025-02-21T18:16:09Z">
              <w:r>
                <w:rPr>
                  <w:rFonts w:hint="eastAsia" w:eastAsia="宋体"/>
                  <w:highlight w:val="none"/>
                  <w:lang w:val="en-US" w:eastAsia="zh-CN"/>
                </w:rPr>
                <w:t>+12.5(</w:t>
              </w:r>
            </w:ins>
            <w:ins w:id="459" w:author="ZTE, Fei Xue" w:date="2025-02-21T18:16:09Z">
              <w:r>
                <w:rPr>
                  <w:highlight w:val="none"/>
                </w:rPr>
                <w:t>Φ</w:t>
              </w:r>
            </w:ins>
            <w:ins w:id="460" w:author="ZTE, Fei Xue" w:date="2025-02-21T18:16:09Z">
              <w:r>
                <w:rPr>
                  <w:szCs w:val="18"/>
                  <w:highlight w:val="none"/>
                  <w:vertAlign w:val="subscript"/>
                </w:rPr>
                <w:t>m</w:t>
              </w:r>
            </w:ins>
            <w:ins w:id="461" w:author="ZTE, Fei Xue" w:date="2025-02-21T18:16:09Z">
              <w:r>
                <w:rPr>
                  <w:highlight w:val="none"/>
                  <w:vertAlign w:val="subscript"/>
                </w:rPr>
                <w:t>ax</w:t>
              </w:r>
            </w:ins>
            <w:ins w:id="462" w:author="ZTE, Fei Xue" w:date="2025-02-21T18:16:09Z">
              <w:r>
                <w:rPr>
                  <w:rFonts w:hint="eastAsia" w:eastAsia="宋体"/>
                  <w:highlight w:val="none"/>
                  <w:vertAlign w:val="subscript"/>
                  <w:lang w:val="en-US" w:eastAsia="zh-CN"/>
                </w:rPr>
                <w:t>-</w:t>
              </w:r>
            </w:ins>
            <w:ins w:id="463" w:author="ZTE, Fei Xue" w:date="2025-02-21T18:16:09Z">
              <w:r>
                <w:rPr>
                  <w:highlight w:val="none"/>
                </w:rPr>
                <w:t>Φ</w:t>
              </w:r>
            </w:ins>
            <w:ins w:id="464" w:author="ZTE, Fei Xue" w:date="2025-02-21T18:16:09Z">
              <w:r>
                <w:rPr>
                  <w:highlight w:val="none"/>
                  <w:vertAlign w:val="subscript"/>
                </w:rPr>
                <w:t>min</w:t>
              </w:r>
            </w:ins>
            <w:ins w:id="465" w:author="ZTE, Fei Xue" w:date="2025-02-21T18:16:09Z">
              <w:r>
                <w:rPr>
                  <w:rFonts w:hint="eastAsia" w:eastAsia="宋体"/>
                  <w:highlight w:val="none"/>
                  <w:lang w:val="en-US" w:eastAsia="zh-CN"/>
                </w:rPr>
                <w:t>)/25</w:t>
              </w:r>
            </w:ins>
          </w:p>
        </w:tc>
        <w:tc>
          <w:tcPr>
            <w:tcW w:w="1636" w:type="dxa"/>
            <w:vAlign w:val="top"/>
          </w:tcPr>
          <w:p w14:paraId="4285769F">
            <w:pPr>
              <w:jc w:val="center"/>
              <w:rPr>
                <w:ins w:id="466" w:author="ZTE, Fei Xue" w:date="2025-02-21T18:16:09Z"/>
                <w:rFonts w:hint="default" w:ascii="Arial" w:hAnsi="Arial" w:cs="Arial"/>
                <w:sz w:val="21"/>
                <w:szCs w:val="21"/>
                <w:highlight w:val="none"/>
                <w:vertAlign w:val="baseline"/>
              </w:rPr>
            </w:pPr>
            <w:ins w:id="467" w:author="ZTE, Fei Xue" w:date="2025-02-21T18:16:09Z">
              <w:r>
                <w:rPr>
                  <w:rFonts w:hint="eastAsia" w:eastAsia="宋体" w:cs="Times New Roman"/>
                  <w:sz w:val="21"/>
                  <w:szCs w:val="21"/>
                  <w:highlight w:val="none"/>
                  <w:vertAlign w:val="baseline"/>
                  <w:lang w:val="en-US" w:eastAsia="zh-CN"/>
                </w:rPr>
                <w:t>1/21</w:t>
              </w:r>
            </w:ins>
          </w:p>
        </w:tc>
      </w:tr>
      <w:tr w14:paraId="4719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 w:author="ZTE, Fei Xue" w:date="2025-02-21T18:16:09Z"/>
        </w:trPr>
        <w:tc>
          <w:tcPr>
            <w:tcW w:w="1227" w:type="dxa"/>
            <w:vAlign w:val="top"/>
          </w:tcPr>
          <w:p w14:paraId="476820D0">
            <w:pPr>
              <w:jc w:val="center"/>
              <w:rPr>
                <w:ins w:id="469" w:author="ZTE, Fei Xue" w:date="2025-02-21T18:16:09Z"/>
                <w:rFonts w:hint="default" w:ascii="Arial" w:hAnsi="Arial" w:eastAsia="Times New Roman" w:cs="Arial"/>
                <w:sz w:val="18"/>
                <w:szCs w:val="20"/>
                <w:highlight w:val="none"/>
                <w:vertAlign w:val="baseline"/>
                <w:lang w:val="en-US" w:eastAsia="zh-CN"/>
              </w:rPr>
            </w:pPr>
            <w:ins w:id="470" w:author="ZTE, Fei Xue" w:date="2025-02-21T18:16:09Z">
              <w:r>
                <w:rPr>
                  <w:rFonts w:hint="eastAsia" w:ascii="Times New Roman" w:hAnsi="Times New Roman" w:eastAsia="宋体" w:cs="Times New Roman"/>
                  <w:sz w:val="21"/>
                  <w:szCs w:val="21"/>
                  <w:highlight w:val="none"/>
                  <w:vertAlign w:val="baseline"/>
                  <w:lang w:val="en-US" w:eastAsia="zh-CN"/>
                </w:rPr>
                <w:t>1</w:t>
              </w:r>
            </w:ins>
            <w:ins w:id="471" w:author="ZTE, Fei Xue" w:date="2025-02-21T18:16:09Z">
              <w:r>
                <w:rPr>
                  <w:rFonts w:hint="eastAsia" w:eastAsia="宋体" w:cs="Times New Roman"/>
                  <w:sz w:val="21"/>
                  <w:szCs w:val="21"/>
                  <w:highlight w:val="none"/>
                  <w:vertAlign w:val="baseline"/>
                  <w:lang w:val="en-US" w:eastAsia="zh-CN"/>
                </w:rPr>
                <w:t>2</w:t>
              </w:r>
            </w:ins>
          </w:p>
        </w:tc>
        <w:tc>
          <w:tcPr>
            <w:tcW w:w="2327" w:type="dxa"/>
            <w:vAlign w:val="top"/>
          </w:tcPr>
          <w:p w14:paraId="46C93864">
            <w:pPr>
              <w:jc w:val="center"/>
              <w:rPr>
                <w:ins w:id="472" w:author="ZTE, Fei Xue" w:date="2025-02-21T18:16:09Z"/>
                <w:rFonts w:hint="default" w:ascii="Arial" w:hAnsi="Arial" w:cs="Arial"/>
                <w:sz w:val="21"/>
                <w:szCs w:val="21"/>
                <w:highlight w:val="none"/>
                <w:vertAlign w:val="baseline"/>
              </w:rPr>
            </w:pPr>
            <w:ins w:id="473" w:author="ZTE, Fei Xue" w:date="2025-02-21T18:16:09Z">
              <w:r>
                <w:rPr>
                  <w:i/>
                  <w:highlight w:val="none"/>
                </w:rPr>
                <w:t>Θ</w:t>
              </w:r>
            </w:ins>
            <w:ins w:id="474" w:author="ZTE, Fei Xue" w:date="2025-02-21T18:16:09Z">
              <w:r>
                <w:rPr>
                  <w:highlight w:val="none"/>
                  <w:vertAlign w:val="subscript"/>
                </w:rPr>
                <w:t>min</w:t>
              </w:r>
            </w:ins>
            <w:ins w:id="475" w:author="ZTE, Fei Xue" w:date="2025-02-21T18:16:09Z">
              <w:r>
                <w:rPr>
                  <w:rFonts w:hint="eastAsia" w:eastAsia="宋体"/>
                  <w:highlight w:val="none"/>
                  <w:lang w:val="en-US" w:eastAsia="zh-CN"/>
                </w:rPr>
                <w:t>+12.5(</w:t>
              </w:r>
            </w:ins>
            <w:ins w:id="476" w:author="ZTE, Fei Xue" w:date="2025-02-21T18:16:09Z">
              <w:r>
                <w:rPr>
                  <w:i/>
                  <w:highlight w:val="none"/>
                </w:rPr>
                <w:t>Θ</w:t>
              </w:r>
            </w:ins>
            <w:ins w:id="477" w:author="ZTE, Fei Xue" w:date="2025-02-21T18:16:09Z">
              <w:r>
                <w:rPr>
                  <w:highlight w:val="none"/>
                  <w:vertAlign w:val="subscript"/>
                </w:rPr>
                <w:t>max</w:t>
              </w:r>
            </w:ins>
            <w:ins w:id="478" w:author="ZTE, Fei Xue" w:date="2025-02-21T18:16:09Z">
              <w:r>
                <w:rPr>
                  <w:rFonts w:hint="eastAsia" w:eastAsia="宋体"/>
                  <w:highlight w:val="none"/>
                  <w:lang w:val="en-US" w:eastAsia="zh-CN"/>
                </w:rPr>
                <w:t>-</w:t>
              </w:r>
            </w:ins>
            <w:ins w:id="479" w:author="ZTE, Fei Xue" w:date="2025-02-21T18:16:09Z">
              <w:r>
                <w:rPr>
                  <w:i/>
                  <w:highlight w:val="none"/>
                </w:rPr>
                <w:t>Θ</w:t>
              </w:r>
            </w:ins>
            <w:ins w:id="480" w:author="ZTE, Fei Xue" w:date="2025-02-21T18:16:09Z">
              <w:r>
                <w:rPr>
                  <w:highlight w:val="none"/>
                  <w:vertAlign w:val="subscript"/>
                </w:rPr>
                <w:t>min</w:t>
              </w:r>
            </w:ins>
            <w:ins w:id="481" w:author="ZTE, Fei Xue" w:date="2025-02-21T18:16:09Z">
              <w:r>
                <w:rPr>
                  <w:rFonts w:hint="eastAsia" w:eastAsia="宋体"/>
                  <w:highlight w:val="none"/>
                  <w:lang w:val="en-US" w:eastAsia="zh-CN"/>
                </w:rPr>
                <w:t>)/25</w:t>
              </w:r>
            </w:ins>
          </w:p>
        </w:tc>
        <w:tc>
          <w:tcPr>
            <w:tcW w:w="2315" w:type="dxa"/>
            <w:shd w:val="clear" w:color="auto" w:fill="auto"/>
            <w:vAlign w:val="top"/>
          </w:tcPr>
          <w:p w14:paraId="0DC3E0F7">
            <w:pPr>
              <w:jc w:val="center"/>
              <w:rPr>
                <w:ins w:id="482" w:author="ZTE, Fei Xue" w:date="2025-02-21T18:16:09Z"/>
                <w:rFonts w:hint="default" w:ascii="Arial" w:hAnsi="Arial" w:eastAsia="Times New Roman" w:cs="Arial"/>
                <w:sz w:val="21"/>
                <w:szCs w:val="21"/>
                <w:highlight w:val="none"/>
                <w:vertAlign w:val="baseline"/>
                <w:lang w:val="en-US" w:eastAsia="zh-CN" w:bidi="ar-SA"/>
              </w:rPr>
            </w:pPr>
            <w:ins w:id="483" w:author="ZTE, Fei Xue" w:date="2025-02-21T18:16:09Z">
              <w:r>
                <w:rPr>
                  <w:highlight w:val="none"/>
                </w:rPr>
                <w:t>Φ</w:t>
              </w:r>
            </w:ins>
            <w:ins w:id="484" w:author="ZTE, Fei Xue" w:date="2025-02-21T18:16:09Z">
              <w:r>
                <w:rPr>
                  <w:highlight w:val="none"/>
                  <w:vertAlign w:val="subscript"/>
                </w:rPr>
                <w:t>min</w:t>
              </w:r>
            </w:ins>
            <w:ins w:id="485" w:author="ZTE, Fei Xue" w:date="2025-02-21T18:16:09Z">
              <w:r>
                <w:rPr>
                  <w:rFonts w:hint="eastAsia" w:eastAsia="宋体"/>
                  <w:highlight w:val="none"/>
                  <w:lang w:val="en-US" w:eastAsia="zh-CN"/>
                </w:rPr>
                <w:t>+17.5(</w:t>
              </w:r>
            </w:ins>
            <w:ins w:id="486" w:author="ZTE, Fei Xue" w:date="2025-02-21T18:16:09Z">
              <w:r>
                <w:rPr>
                  <w:highlight w:val="none"/>
                </w:rPr>
                <w:t>Φ</w:t>
              </w:r>
            </w:ins>
            <w:ins w:id="487" w:author="ZTE, Fei Xue" w:date="2025-02-21T18:16:09Z">
              <w:r>
                <w:rPr>
                  <w:szCs w:val="18"/>
                  <w:highlight w:val="none"/>
                  <w:vertAlign w:val="subscript"/>
                </w:rPr>
                <w:t>m</w:t>
              </w:r>
            </w:ins>
            <w:ins w:id="488" w:author="ZTE, Fei Xue" w:date="2025-02-21T18:16:09Z">
              <w:r>
                <w:rPr>
                  <w:highlight w:val="none"/>
                  <w:vertAlign w:val="subscript"/>
                </w:rPr>
                <w:t>ax</w:t>
              </w:r>
            </w:ins>
            <w:ins w:id="489" w:author="ZTE, Fei Xue" w:date="2025-02-21T18:16:09Z">
              <w:r>
                <w:rPr>
                  <w:rFonts w:hint="eastAsia" w:eastAsia="宋体"/>
                  <w:highlight w:val="none"/>
                  <w:vertAlign w:val="subscript"/>
                  <w:lang w:val="en-US" w:eastAsia="zh-CN"/>
                </w:rPr>
                <w:t>-</w:t>
              </w:r>
            </w:ins>
            <w:ins w:id="490" w:author="ZTE, Fei Xue" w:date="2025-02-21T18:16:09Z">
              <w:r>
                <w:rPr>
                  <w:highlight w:val="none"/>
                </w:rPr>
                <w:t>Φ</w:t>
              </w:r>
            </w:ins>
            <w:ins w:id="491" w:author="ZTE, Fei Xue" w:date="2025-02-21T18:16:09Z">
              <w:r>
                <w:rPr>
                  <w:highlight w:val="none"/>
                  <w:vertAlign w:val="subscript"/>
                </w:rPr>
                <w:t>min</w:t>
              </w:r>
            </w:ins>
            <w:ins w:id="492" w:author="ZTE, Fei Xue" w:date="2025-02-21T18:16:09Z">
              <w:r>
                <w:rPr>
                  <w:rFonts w:hint="eastAsia" w:eastAsia="宋体"/>
                  <w:highlight w:val="none"/>
                  <w:lang w:val="en-US" w:eastAsia="zh-CN"/>
                </w:rPr>
                <w:t>)/25</w:t>
              </w:r>
            </w:ins>
          </w:p>
        </w:tc>
        <w:tc>
          <w:tcPr>
            <w:tcW w:w="1636" w:type="dxa"/>
            <w:vAlign w:val="top"/>
          </w:tcPr>
          <w:p w14:paraId="5935BE72">
            <w:pPr>
              <w:jc w:val="center"/>
              <w:rPr>
                <w:ins w:id="493" w:author="ZTE, Fei Xue" w:date="2025-02-21T18:16:09Z"/>
                <w:rFonts w:hint="default" w:ascii="Arial" w:hAnsi="Arial" w:cs="Arial"/>
                <w:sz w:val="21"/>
                <w:szCs w:val="21"/>
                <w:highlight w:val="none"/>
                <w:vertAlign w:val="baseline"/>
              </w:rPr>
            </w:pPr>
            <w:ins w:id="494" w:author="ZTE, Fei Xue" w:date="2025-02-21T18:16:09Z">
              <w:r>
                <w:rPr>
                  <w:rFonts w:hint="eastAsia" w:eastAsia="宋体" w:cs="Times New Roman"/>
                  <w:sz w:val="21"/>
                  <w:szCs w:val="21"/>
                  <w:highlight w:val="none"/>
                  <w:vertAlign w:val="baseline"/>
                  <w:lang w:val="en-US" w:eastAsia="zh-CN"/>
                </w:rPr>
                <w:t>1/21</w:t>
              </w:r>
            </w:ins>
          </w:p>
        </w:tc>
      </w:tr>
      <w:tr w14:paraId="3F66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ZTE, Fei Xue" w:date="2025-02-21T18:16:09Z"/>
        </w:trPr>
        <w:tc>
          <w:tcPr>
            <w:tcW w:w="1227" w:type="dxa"/>
            <w:vAlign w:val="top"/>
          </w:tcPr>
          <w:p w14:paraId="5DF2452F">
            <w:pPr>
              <w:jc w:val="center"/>
              <w:rPr>
                <w:ins w:id="496" w:author="ZTE, Fei Xue" w:date="2025-02-21T18:16:09Z"/>
                <w:rFonts w:hint="default" w:ascii="Arial" w:hAnsi="Arial" w:eastAsia="Times New Roman" w:cs="Arial"/>
                <w:sz w:val="18"/>
                <w:szCs w:val="20"/>
                <w:highlight w:val="none"/>
                <w:vertAlign w:val="baseline"/>
                <w:lang w:val="en-US" w:eastAsia="zh-CN"/>
              </w:rPr>
            </w:pPr>
            <w:ins w:id="497" w:author="ZTE, Fei Xue" w:date="2025-02-21T18:16:09Z">
              <w:r>
                <w:rPr>
                  <w:rFonts w:hint="eastAsia" w:eastAsia="宋体" w:cs="Times New Roman"/>
                  <w:sz w:val="21"/>
                  <w:szCs w:val="21"/>
                  <w:highlight w:val="none"/>
                  <w:vertAlign w:val="baseline"/>
                  <w:lang w:val="en-US" w:eastAsia="zh-CN"/>
                </w:rPr>
                <w:t>13</w:t>
              </w:r>
            </w:ins>
          </w:p>
        </w:tc>
        <w:tc>
          <w:tcPr>
            <w:tcW w:w="2327" w:type="dxa"/>
            <w:vAlign w:val="top"/>
          </w:tcPr>
          <w:p w14:paraId="5B294E24">
            <w:pPr>
              <w:jc w:val="center"/>
              <w:rPr>
                <w:ins w:id="498" w:author="ZTE, Fei Xue" w:date="2025-02-21T18:16:09Z"/>
                <w:rFonts w:hint="default" w:ascii="Arial" w:hAnsi="Arial" w:cs="Arial"/>
                <w:sz w:val="21"/>
                <w:szCs w:val="21"/>
                <w:highlight w:val="none"/>
                <w:vertAlign w:val="baseline"/>
              </w:rPr>
            </w:pPr>
            <w:ins w:id="499" w:author="ZTE, Fei Xue" w:date="2025-02-21T18:16:09Z">
              <w:r>
                <w:rPr>
                  <w:i/>
                  <w:highlight w:val="none"/>
                </w:rPr>
                <w:t>Θ</w:t>
              </w:r>
            </w:ins>
            <w:ins w:id="500" w:author="ZTE, Fei Xue" w:date="2025-02-21T18:16:09Z">
              <w:r>
                <w:rPr>
                  <w:highlight w:val="none"/>
                  <w:vertAlign w:val="subscript"/>
                </w:rPr>
                <w:t>min</w:t>
              </w:r>
            </w:ins>
            <w:ins w:id="501" w:author="ZTE, Fei Xue" w:date="2025-02-21T18:16:09Z">
              <w:r>
                <w:rPr>
                  <w:rFonts w:hint="eastAsia" w:eastAsia="宋体"/>
                  <w:highlight w:val="none"/>
                  <w:lang w:val="en-US" w:eastAsia="zh-CN"/>
                </w:rPr>
                <w:t>+12.5(</w:t>
              </w:r>
            </w:ins>
            <w:ins w:id="502" w:author="ZTE, Fei Xue" w:date="2025-02-21T18:16:09Z">
              <w:r>
                <w:rPr>
                  <w:i/>
                  <w:highlight w:val="none"/>
                </w:rPr>
                <w:t>Θ</w:t>
              </w:r>
            </w:ins>
            <w:ins w:id="503" w:author="ZTE, Fei Xue" w:date="2025-02-21T18:16:09Z">
              <w:r>
                <w:rPr>
                  <w:highlight w:val="none"/>
                  <w:vertAlign w:val="subscript"/>
                </w:rPr>
                <w:t>max</w:t>
              </w:r>
            </w:ins>
            <w:ins w:id="504" w:author="ZTE, Fei Xue" w:date="2025-02-21T18:16:09Z">
              <w:r>
                <w:rPr>
                  <w:rFonts w:hint="eastAsia" w:eastAsia="宋体"/>
                  <w:highlight w:val="none"/>
                  <w:lang w:val="en-US" w:eastAsia="zh-CN"/>
                </w:rPr>
                <w:t>-</w:t>
              </w:r>
            </w:ins>
            <w:ins w:id="505" w:author="ZTE, Fei Xue" w:date="2025-02-21T18:16:09Z">
              <w:r>
                <w:rPr>
                  <w:i/>
                  <w:highlight w:val="none"/>
                </w:rPr>
                <w:t>Θ</w:t>
              </w:r>
            </w:ins>
            <w:ins w:id="506" w:author="ZTE, Fei Xue" w:date="2025-02-21T18:16:09Z">
              <w:r>
                <w:rPr>
                  <w:highlight w:val="none"/>
                  <w:vertAlign w:val="subscript"/>
                </w:rPr>
                <w:t>min</w:t>
              </w:r>
            </w:ins>
            <w:ins w:id="507" w:author="ZTE, Fei Xue" w:date="2025-02-21T18:16:09Z">
              <w:r>
                <w:rPr>
                  <w:rFonts w:hint="eastAsia" w:eastAsia="宋体"/>
                  <w:highlight w:val="none"/>
                  <w:lang w:val="en-US" w:eastAsia="zh-CN"/>
                </w:rPr>
                <w:t>)/25</w:t>
              </w:r>
            </w:ins>
          </w:p>
        </w:tc>
        <w:tc>
          <w:tcPr>
            <w:tcW w:w="2315" w:type="dxa"/>
            <w:vAlign w:val="top"/>
          </w:tcPr>
          <w:p w14:paraId="79BCAA1E">
            <w:pPr>
              <w:jc w:val="center"/>
              <w:rPr>
                <w:ins w:id="508" w:author="ZTE, Fei Xue" w:date="2025-02-21T18:16:09Z"/>
                <w:rFonts w:hint="default" w:ascii="Arial" w:hAnsi="Arial" w:cs="Arial"/>
                <w:sz w:val="21"/>
                <w:szCs w:val="21"/>
                <w:highlight w:val="none"/>
                <w:vertAlign w:val="baseline"/>
              </w:rPr>
            </w:pPr>
            <w:ins w:id="509" w:author="ZTE, Fei Xue" w:date="2025-02-21T18:16:09Z">
              <w:r>
                <w:rPr>
                  <w:highlight w:val="none"/>
                </w:rPr>
                <w:t>Φ</w:t>
              </w:r>
            </w:ins>
            <w:ins w:id="510" w:author="ZTE, Fei Xue" w:date="2025-02-21T18:16:09Z">
              <w:r>
                <w:rPr>
                  <w:highlight w:val="none"/>
                  <w:vertAlign w:val="subscript"/>
                </w:rPr>
                <w:t>min</w:t>
              </w:r>
            </w:ins>
            <w:ins w:id="511" w:author="ZTE, Fei Xue" w:date="2025-02-21T18:16:09Z">
              <w:r>
                <w:rPr>
                  <w:rFonts w:hint="eastAsia" w:eastAsia="宋体"/>
                  <w:highlight w:val="none"/>
                  <w:lang w:val="en-US" w:eastAsia="zh-CN"/>
                </w:rPr>
                <w:t>+22.5(</w:t>
              </w:r>
            </w:ins>
            <w:ins w:id="512" w:author="ZTE, Fei Xue" w:date="2025-02-21T18:16:09Z">
              <w:r>
                <w:rPr>
                  <w:highlight w:val="none"/>
                </w:rPr>
                <w:t>Φ</w:t>
              </w:r>
            </w:ins>
            <w:ins w:id="513" w:author="ZTE, Fei Xue" w:date="2025-02-21T18:16:09Z">
              <w:r>
                <w:rPr>
                  <w:szCs w:val="18"/>
                  <w:highlight w:val="none"/>
                  <w:vertAlign w:val="subscript"/>
                </w:rPr>
                <w:t>m</w:t>
              </w:r>
            </w:ins>
            <w:ins w:id="514" w:author="ZTE, Fei Xue" w:date="2025-02-21T18:16:09Z">
              <w:r>
                <w:rPr>
                  <w:highlight w:val="none"/>
                  <w:vertAlign w:val="subscript"/>
                </w:rPr>
                <w:t>ax</w:t>
              </w:r>
            </w:ins>
            <w:ins w:id="515" w:author="ZTE, Fei Xue" w:date="2025-02-21T18:16:09Z">
              <w:r>
                <w:rPr>
                  <w:rFonts w:hint="eastAsia" w:eastAsia="宋体"/>
                  <w:highlight w:val="none"/>
                  <w:vertAlign w:val="subscript"/>
                  <w:lang w:val="en-US" w:eastAsia="zh-CN"/>
                </w:rPr>
                <w:t>-</w:t>
              </w:r>
            </w:ins>
            <w:ins w:id="516" w:author="ZTE, Fei Xue" w:date="2025-02-21T18:16:09Z">
              <w:r>
                <w:rPr>
                  <w:highlight w:val="none"/>
                </w:rPr>
                <w:t>Φ</w:t>
              </w:r>
            </w:ins>
            <w:ins w:id="517" w:author="ZTE, Fei Xue" w:date="2025-02-21T18:16:09Z">
              <w:r>
                <w:rPr>
                  <w:highlight w:val="none"/>
                  <w:vertAlign w:val="subscript"/>
                </w:rPr>
                <w:t>min</w:t>
              </w:r>
            </w:ins>
            <w:ins w:id="518" w:author="ZTE, Fei Xue" w:date="2025-02-21T18:16:09Z">
              <w:r>
                <w:rPr>
                  <w:rFonts w:hint="eastAsia" w:eastAsia="宋体"/>
                  <w:highlight w:val="none"/>
                  <w:lang w:val="en-US" w:eastAsia="zh-CN"/>
                </w:rPr>
                <w:t>)/25</w:t>
              </w:r>
            </w:ins>
          </w:p>
        </w:tc>
        <w:tc>
          <w:tcPr>
            <w:tcW w:w="1636" w:type="dxa"/>
            <w:vAlign w:val="top"/>
          </w:tcPr>
          <w:p w14:paraId="53734ED4">
            <w:pPr>
              <w:jc w:val="center"/>
              <w:rPr>
                <w:ins w:id="519" w:author="ZTE, Fei Xue" w:date="2025-02-21T18:16:09Z"/>
                <w:rFonts w:hint="default" w:ascii="Arial" w:hAnsi="Arial" w:cs="Arial"/>
                <w:sz w:val="21"/>
                <w:szCs w:val="21"/>
                <w:highlight w:val="none"/>
                <w:vertAlign w:val="baseline"/>
              </w:rPr>
            </w:pPr>
            <w:ins w:id="520" w:author="ZTE, Fei Xue" w:date="2025-02-21T18:16:09Z">
              <w:r>
                <w:rPr>
                  <w:rFonts w:hint="eastAsia" w:eastAsia="宋体" w:cs="Times New Roman"/>
                  <w:sz w:val="21"/>
                  <w:szCs w:val="21"/>
                  <w:highlight w:val="none"/>
                  <w:vertAlign w:val="baseline"/>
                  <w:lang w:val="en-US" w:eastAsia="zh-CN"/>
                </w:rPr>
                <w:t>1/21</w:t>
              </w:r>
            </w:ins>
          </w:p>
        </w:tc>
      </w:tr>
      <w:tr w14:paraId="2B62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 w:author="ZTE, Fei Xue" w:date="2025-02-21T18:16:09Z"/>
        </w:trPr>
        <w:tc>
          <w:tcPr>
            <w:tcW w:w="1227" w:type="dxa"/>
            <w:vAlign w:val="top"/>
          </w:tcPr>
          <w:p w14:paraId="5BC23D5E">
            <w:pPr>
              <w:jc w:val="center"/>
              <w:rPr>
                <w:ins w:id="522" w:author="ZTE, Fei Xue" w:date="2025-02-21T18:16:09Z"/>
                <w:rFonts w:hint="default" w:ascii="Arial" w:hAnsi="Arial" w:eastAsia="Times New Roman" w:cs="Arial"/>
                <w:sz w:val="18"/>
                <w:szCs w:val="20"/>
                <w:highlight w:val="none"/>
                <w:vertAlign w:val="baseline"/>
                <w:lang w:val="en-US" w:eastAsia="zh-CN"/>
              </w:rPr>
            </w:pPr>
            <w:ins w:id="523" w:author="ZTE, Fei Xue" w:date="2025-02-21T18:16:09Z">
              <w:r>
                <w:rPr>
                  <w:rFonts w:hint="eastAsia" w:eastAsia="宋体" w:cs="Times New Roman"/>
                  <w:sz w:val="21"/>
                  <w:szCs w:val="21"/>
                  <w:highlight w:val="none"/>
                  <w:vertAlign w:val="baseline"/>
                  <w:lang w:val="en-US" w:eastAsia="zh-CN"/>
                </w:rPr>
                <w:t>14</w:t>
              </w:r>
            </w:ins>
          </w:p>
        </w:tc>
        <w:tc>
          <w:tcPr>
            <w:tcW w:w="2327" w:type="dxa"/>
            <w:vAlign w:val="top"/>
          </w:tcPr>
          <w:p w14:paraId="79A7DD24">
            <w:pPr>
              <w:jc w:val="center"/>
              <w:rPr>
                <w:ins w:id="524" w:author="ZTE, Fei Xue" w:date="2025-02-21T18:16:09Z"/>
                <w:rFonts w:hint="default" w:ascii="Arial" w:hAnsi="Arial" w:cs="Arial"/>
                <w:sz w:val="21"/>
                <w:szCs w:val="21"/>
                <w:highlight w:val="none"/>
                <w:vertAlign w:val="baseline"/>
              </w:rPr>
            </w:pPr>
            <w:ins w:id="525" w:author="ZTE, Fei Xue" w:date="2025-02-21T18:16:09Z">
              <w:r>
                <w:rPr>
                  <w:i/>
                  <w:highlight w:val="none"/>
                </w:rPr>
                <w:t>Θ</w:t>
              </w:r>
            </w:ins>
            <w:ins w:id="526" w:author="ZTE, Fei Xue" w:date="2025-02-21T18:16:09Z">
              <w:r>
                <w:rPr>
                  <w:highlight w:val="none"/>
                  <w:vertAlign w:val="subscript"/>
                </w:rPr>
                <w:t>min</w:t>
              </w:r>
            </w:ins>
            <w:ins w:id="527" w:author="ZTE, Fei Xue" w:date="2025-02-21T18:16:09Z">
              <w:r>
                <w:rPr>
                  <w:rFonts w:hint="eastAsia" w:eastAsia="宋体"/>
                  <w:highlight w:val="none"/>
                  <w:lang w:val="en-US" w:eastAsia="zh-CN"/>
                </w:rPr>
                <w:t>+17.5(</w:t>
              </w:r>
            </w:ins>
            <w:ins w:id="528" w:author="ZTE, Fei Xue" w:date="2025-02-21T18:16:09Z">
              <w:r>
                <w:rPr>
                  <w:i/>
                  <w:highlight w:val="none"/>
                </w:rPr>
                <w:t>Θ</w:t>
              </w:r>
            </w:ins>
            <w:ins w:id="529" w:author="ZTE, Fei Xue" w:date="2025-02-21T18:16:09Z">
              <w:r>
                <w:rPr>
                  <w:highlight w:val="none"/>
                  <w:vertAlign w:val="subscript"/>
                </w:rPr>
                <w:t>max</w:t>
              </w:r>
            </w:ins>
            <w:ins w:id="530" w:author="ZTE, Fei Xue" w:date="2025-02-21T18:16:09Z">
              <w:r>
                <w:rPr>
                  <w:rFonts w:hint="eastAsia" w:eastAsia="宋体"/>
                  <w:highlight w:val="none"/>
                  <w:lang w:val="en-US" w:eastAsia="zh-CN"/>
                </w:rPr>
                <w:t>-</w:t>
              </w:r>
            </w:ins>
            <w:ins w:id="531" w:author="ZTE, Fei Xue" w:date="2025-02-21T18:16:09Z">
              <w:r>
                <w:rPr>
                  <w:i/>
                  <w:highlight w:val="none"/>
                </w:rPr>
                <w:t>Θ</w:t>
              </w:r>
            </w:ins>
            <w:ins w:id="532" w:author="ZTE, Fei Xue" w:date="2025-02-21T18:16:09Z">
              <w:r>
                <w:rPr>
                  <w:highlight w:val="none"/>
                  <w:vertAlign w:val="subscript"/>
                </w:rPr>
                <w:t>min</w:t>
              </w:r>
            </w:ins>
            <w:ins w:id="533" w:author="ZTE, Fei Xue" w:date="2025-02-21T18:16:09Z">
              <w:r>
                <w:rPr>
                  <w:rFonts w:hint="eastAsia" w:eastAsia="宋体"/>
                  <w:highlight w:val="none"/>
                  <w:lang w:val="en-US" w:eastAsia="zh-CN"/>
                </w:rPr>
                <w:t>)/25</w:t>
              </w:r>
            </w:ins>
          </w:p>
        </w:tc>
        <w:tc>
          <w:tcPr>
            <w:tcW w:w="2315" w:type="dxa"/>
            <w:vAlign w:val="top"/>
          </w:tcPr>
          <w:p w14:paraId="7A44F3D9">
            <w:pPr>
              <w:jc w:val="center"/>
              <w:rPr>
                <w:ins w:id="534" w:author="ZTE, Fei Xue" w:date="2025-02-21T18:16:09Z"/>
                <w:rFonts w:hint="default" w:ascii="Arial" w:hAnsi="Arial" w:cs="Arial"/>
                <w:sz w:val="21"/>
                <w:szCs w:val="21"/>
                <w:highlight w:val="none"/>
                <w:vertAlign w:val="baseline"/>
              </w:rPr>
            </w:pPr>
            <w:ins w:id="535" w:author="ZTE, Fei Xue" w:date="2025-02-21T18:16:09Z">
              <w:r>
                <w:rPr>
                  <w:highlight w:val="none"/>
                </w:rPr>
                <w:t>Φ</w:t>
              </w:r>
            </w:ins>
            <w:ins w:id="536" w:author="ZTE, Fei Xue" w:date="2025-02-21T18:16:09Z">
              <w:r>
                <w:rPr>
                  <w:highlight w:val="none"/>
                  <w:vertAlign w:val="subscript"/>
                </w:rPr>
                <w:t>min</w:t>
              </w:r>
            </w:ins>
            <w:ins w:id="537" w:author="ZTE, Fei Xue" w:date="2025-02-21T18:16:09Z">
              <w:r>
                <w:rPr>
                  <w:rFonts w:hint="eastAsia" w:eastAsia="宋体"/>
                  <w:highlight w:val="none"/>
                  <w:lang w:val="en-US" w:eastAsia="zh-CN"/>
                </w:rPr>
                <w:t>+2.5(</w:t>
              </w:r>
            </w:ins>
            <w:ins w:id="538" w:author="ZTE, Fei Xue" w:date="2025-02-21T18:16:09Z">
              <w:r>
                <w:rPr>
                  <w:highlight w:val="none"/>
                </w:rPr>
                <w:t>Φ</w:t>
              </w:r>
            </w:ins>
            <w:ins w:id="539" w:author="ZTE, Fei Xue" w:date="2025-02-21T18:16:09Z">
              <w:r>
                <w:rPr>
                  <w:szCs w:val="18"/>
                  <w:highlight w:val="none"/>
                  <w:vertAlign w:val="subscript"/>
                </w:rPr>
                <w:t>m</w:t>
              </w:r>
            </w:ins>
            <w:ins w:id="540" w:author="ZTE, Fei Xue" w:date="2025-02-21T18:16:09Z">
              <w:r>
                <w:rPr>
                  <w:highlight w:val="none"/>
                  <w:vertAlign w:val="subscript"/>
                </w:rPr>
                <w:t>ax</w:t>
              </w:r>
            </w:ins>
            <w:ins w:id="541" w:author="ZTE, Fei Xue" w:date="2025-02-21T18:16:09Z">
              <w:r>
                <w:rPr>
                  <w:rFonts w:hint="eastAsia" w:eastAsia="宋体"/>
                  <w:highlight w:val="none"/>
                  <w:vertAlign w:val="subscript"/>
                  <w:lang w:val="en-US" w:eastAsia="zh-CN"/>
                </w:rPr>
                <w:t>-</w:t>
              </w:r>
            </w:ins>
            <w:ins w:id="542" w:author="ZTE, Fei Xue" w:date="2025-02-21T18:16:09Z">
              <w:r>
                <w:rPr>
                  <w:highlight w:val="none"/>
                </w:rPr>
                <w:t>Φ</w:t>
              </w:r>
            </w:ins>
            <w:ins w:id="543" w:author="ZTE, Fei Xue" w:date="2025-02-21T18:16:09Z">
              <w:r>
                <w:rPr>
                  <w:highlight w:val="none"/>
                  <w:vertAlign w:val="subscript"/>
                </w:rPr>
                <w:t>min</w:t>
              </w:r>
            </w:ins>
            <w:ins w:id="544" w:author="ZTE, Fei Xue" w:date="2025-02-21T18:16:09Z">
              <w:r>
                <w:rPr>
                  <w:rFonts w:hint="eastAsia" w:eastAsia="宋体"/>
                  <w:highlight w:val="none"/>
                  <w:lang w:val="en-US" w:eastAsia="zh-CN"/>
                </w:rPr>
                <w:t>)/25</w:t>
              </w:r>
            </w:ins>
          </w:p>
        </w:tc>
        <w:tc>
          <w:tcPr>
            <w:tcW w:w="1636" w:type="dxa"/>
            <w:vAlign w:val="top"/>
          </w:tcPr>
          <w:p w14:paraId="23C687FB">
            <w:pPr>
              <w:jc w:val="center"/>
              <w:rPr>
                <w:ins w:id="545" w:author="ZTE, Fei Xue" w:date="2025-02-21T18:16:09Z"/>
                <w:rFonts w:hint="default" w:ascii="Arial" w:hAnsi="Arial" w:cs="Arial"/>
                <w:sz w:val="21"/>
                <w:szCs w:val="21"/>
                <w:highlight w:val="none"/>
                <w:vertAlign w:val="baseline"/>
              </w:rPr>
            </w:pPr>
            <w:ins w:id="546" w:author="ZTE, Fei Xue" w:date="2025-02-21T18:16:09Z">
              <w:r>
                <w:rPr>
                  <w:rFonts w:hint="eastAsia" w:eastAsia="宋体" w:cs="Times New Roman"/>
                  <w:sz w:val="21"/>
                  <w:szCs w:val="21"/>
                  <w:highlight w:val="none"/>
                  <w:vertAlign w:val="baseline"/>
                  <w:lang w:val="en-US" w:eastAsia="zh-CN"/>
                </w:rPr>
                <w:t>1/21</w:t>
              </w:r>
            </w:ins>
          </w:p>
        </w:tc>
      </w:tr>
      <w:tr w14:paraId="1A27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 w:author="ZTE, Fei Xue" w:date="2025-02-21T18:16:09Z"/>
        </w:trPr>
        <w:tc>
          <w:tcPr>
            <w:tcW w:w="1227" w:type="dxa"/>
            <w:vAlign w:val="top"/>
          </w:tcPr>
          <w:p w14:paraId="210358FC">
            <w:pPr>
              <w:jc w:val="center"/>
              <w:rPr>
                <w:ins w:id="548" w:author="ZTE, Fei Xue" w:date="2025-02-21T18:16:09Z"/>
                <w:rFonts w:hint="default" w:ascii="Arial" w:hAnsi="Arial" w:eastAsia="Times New Roman" w:cs="Arial"/>
                <w:sz w:val="18"/>
                <w:szCs w:val="20"/>
                <w:highlight w:val="none"/>
                <w:vertAlign w:val="baseline"/>
                <w:lang w:val="en-US" w:eastAsia="zh-CN"/>
              </w:rPr>
            </w:pPr>
            <w:ins w:id="549" w:author="ZTE, Fei Xue" w:date="2025-02-21T18:16:09Z">
              <w:r>
                <w:rPr>
                  <w:rFonts w:hint="eastAsia" w:eastAsia="宋体" w:cs="Times New Roman"/>
                  <w:sz w:val="21"/>
                  <w:szCs w:val="21"/>
                  <w:highlight w:val="none"/>
                  <w:vertAlign w:val="baseline"/>
                  <w:lang w:val="en-US" w:eastAsia="zh-CN"/>
                </w:rPr>
                <w:t>15</w:t>
              </w:r>
            </w:ins>
          </w:p>
        </w:tc>
        <w:tc>
          <w:tcPr>
            <w:tcW w:w="2327" w:type="dxa"/>
            <w:vAlign w:val="top"/>
          </w:tcPr>
          <w:p w14:paraId="23D573FE">
            <w:pPr>
              <w:jc w:val="center"/>
              <w:rPr>
                <w:ins w:id="550" w:author="ZTE, Fei Xue" w:date="2025-02-21T18:16:09Z"/>
                <w:rFonts w:hint="default" w:ascii="Arial" w:hAnsi="Arial" w:cs="Arial"/>
                <w:sz w:val="21"/>
                <w:szCs w:val="21"/>
                <w:highlight w:val="none"/>
                <w:vertAlign w:val="baseline"/>
              </w:rPr>
            </w:pPr>
            <w:ins w:id="551" w:author="ZTE, Fei Xue" w:date="2025-02-21T18:16:09Z">
              <w:r>
                <w:rPr>
                  <w:i/>
                  <w:highlight w:val="none"/>
                </w:rPr>
                <w:t>Θ</w:t>
              </w:r>
            </w:ins>
            <w:ins w:id="552" w:author="ZTE, Fei Xue" w:date="2025-02-21T18:16:09Z">
              <w:r>
                <w:rPr>
                  <w:highlight w:val="none"/>
                  <w:vertAlign w:val="subscript"/>
                </w:rPr>
                <w:t>min</w:t>
              </w:r>
            </w:ins>
            <w:ins w:id="553" w:author="ZTE, Fei Xue" w:date="2025-02-21T18:16:09Z">
              <w:r>
                <w:rPr>
                  <w:rFonts w:hint="eastAsia" w:eastAsia="宋体"/>
                  <w:highlight w:val="none"/>
                  <w:lang w:val="en-US" w:eastAsia="zh-CN"/>
                </w:rPr>
                <w:t>+17.5(</w:t>
              </w:r>
            </w:ins>
            <w:ins w:id="554" w:author="ZTE, Fei Xue" w:date="2025-02-21T18:16:09Z">
              <w:r>
                <w:rPr>
                  <w:i/>
                  <w:highlight w:val="none"/>
                </w:rPr>
                <w:t>Θ</w:t>
              </w:r>
            </w:ins>
            <w:ins w:id="555" w:author="ZTE, Fei Xue" w:date="2025-02-21T18:16:09Z">
              <w:r>
                <w:rPr>
                  <w:highlight w:val="none"/>
                  <w:vertAlign w:val="subscript"/>
                </w:rPr>
                <w:t>max</w:t>
              </w:r>
            </w:ins>
            <w:ins w:id="556" w:author="ZTE, Fei Xue" w:date="2025-02-21T18:16:09Z">
              <w:r>
                <w:rPr>
                  <w:rFonts w:hint="eastAsia" w:eastAsia="宋体"/>
                  <w:highlight w:val="none"/>
                  <w:lang w:val="en-US" w:eastAsia="zh-CN"/>
                </w:rPr>
                <w:t>-</w:t>
              </w:r>
            </w:ins>
            <w:ins w:id="557" w:author="ZTE, Fei Xue" w:date="2025-02-21T18:16:09Z">
              <w:r>
                <w:rPr>
                  <w:i/>
                  <w:highlight w:val="none"/>
                </w:rPr>
                <w:t>Θ</w:t>
              </w:r>
            </w:ins>
            <w:ins w:id="558" w:author="ZTE, Fei Xue" w:date="2025-02-21T18:16:09Z">
              <w:r>
                <w:rPr>
                  <w:highlight w:val="none"/>
                  <w:vertAlign w:val="subscript"/>
                </w:rPr>
                <w:t>min</w:t>
              </w:r>
            </w:ins>
            <w:ins w:id="559" w:author="ZTE, Fei Xue" w:date="2025-02-21T18:16:09Z">
              <w:r>
                <w:rPr>
                  <w:rFonts w:hint="eastAsia" w:eastAsia="宋体"/>
                  <w:highlight w:val="none"/>
                  <w:lang w:val="en-US" w:eastAsia="zh-CN"/>
                </w:rPr>
                <w:t>)/25</w:t>
              </w:r>
            </w:ins>
          </w:p>
        </w:tc>
        <w:tc>
          <w:tcPr>
            <w:tcW w:w="2315" w:type="dxa"/>
            <w:vAlign w:val="top"/>
          </w:tcPr>
          <w:p w14:paraId="013A4A9E">
            <w:pPr>
              <w:jc w:val="center"/>
              <w:rPr>
                <w:ins w:id="560" w:author="ZTE, Fei Xue" w:date="2025-02-21T18:16:09Z"/>
                <w:rFonts w:hint="default" w:ascii="Arial" w:hAnsi="Arial" w:cs="Arial"/>
                <w:sz w:val="21"/>
                <w:szCs w:val="21"/>
                <w:highlight w:val="none"/>
                <w:vertAlign w:val="baseline"/>
              </w:rPr>
            </w:pPr>
            <w:ins w:id="561" w:author="ZTE, Fei Xue" w:date="2025-02-21T18:16:09Z">
              <w:r>
                <w:rPr>
                  <w:highlight w:val="none"/>
                </w:rPr>
                <w:t>Φ</w:t>
              </w:r>
            </w:ins>
            <w:ins w:id="562" w:author="ZTE, Fei Xue" w:date="2025-02-21T18:16:09Z">
              <w:r>
                <w:rPr>
                  <w:highlight w:val="none"/>
                  <w:vertAlign w:val="subscript"/>
                </w:rPr>
                <w:t>min</w:t>
              </w:r>
            </w:ins>
            <w:ins w:id="563" w:author="ZTE, Fei Xue" w:date="2025-02-21T18:16:09Z">
              <w:r>
                <w:rPr>
                  <w:rFonts w:hint="eastAsia" w:eastAsia="宋体"/>
                  <w:highlight w:val="none"/>
                  <w:lang w:val="en-US" w:eastAsia="zh-CN"/>
                </w:rPr>
                <w:t>+7.5(</w:t>
              </w:r>
            </w:ins>
            <w:ins w:id="564" w:author="ZTE, Fei Xue" w:date="2025-02-21T18:16:09Z">
              <w:r>
                <w:rPr>
                  <w:highlight w:val="none"/>
                </w:rPr>
                <w:t>Φ</w:t>
              </w:r>
            </w:ins>
            <w:ins w:id="565" w:author="ZTE, Fei Xue" w:date="2025-02-21T18:16:09Z">
              <w:r>
                <w:rPr>
                  <w:szCs w:val="18"/>
                  <w:highlight w:val="none"/>
                  <w:vertAlign w:val="subscript"/>
                </w:rPr>
                <w:t>m</w:t>
              </w:r>
            </w:ins>
            <w:ins w:id="566" w:author="ZTE, Fei Xue" w:date="2025-02-21T18:16:09Z">
              <w:r>
                <w:rPr>
                  <w:highlight w:val="none"/>
                  <w:vertAlign w:val="subscript"/>
                </w:rPr>
                <w:t>ax</w:t>
              </w:r>
            </w:ins>
            <w:ins w:id="567" w:author="ZTE, Fei Xue" w:date="2025-02-21T18:16:09Z">
              <w:r>
                <w:rPr>
                  <w:rFonts w:hint="eastAsia" w:eastAsia="宋体"/>
                  <w:highlight w:val="none"/>
                  <w:vertAlign w:val="subscript"/>
                  <w:lang w:val="en-US" w:eastAsia="zh-CN"/>
                </w:rPr>
                <w:t>-</w:t>
              </w:r>
            </w:ins>
            <w:ins w:id="568" w:author="ZTE, Fei Xue" w:date="2025-02-21T18:16:09Z">
              <w:r>
                <w:rPr>
                  <w:highlight w:val="none"/>
                </w:rPr>
                <w:t>Φ</w:t>
              </w:r>
            </w:ins>
            <w:ins w:id="569" w:author="ZTE, Fei Xue" w:date="2025-02-21T18:16:09Z">
              <w:r>
                <w:rPr>
                  <w:highlight w:val="none"/>
                  <w:vertAlign w:val="subscript"/>
                </w:rPr>
                <w:t>min</w:t>
              </w:r>
            </w:ins>
            <w:ins w:id="570" w:author="ZTE, Fei Xue" w:date="2025-02-21T18:16:09Z">
              <w:r>
                <w:rPr>
                  <w:rFonts w:hint="eastAsia" w:eastAsia="宋体"/>
                  <w:highlight w:val="none"/>
                  <w:lang w:val="en-US" w:eastAsia="zh-CN"/>
                </w:rPr>
                <w:t>)/25</w:t>
              </w:r>
            </w:ins>
          </w:p>
        </w:tc>
        <w:tc>
          <w:tcPr>
            <w:tcW w:w="1636" w:type="dxa"/>
            <w:vAlign w:val="top"/>
          </w:tcPr>
          <w:p w14:paraId="6E732823">
            <w:pPr>
              <w:jc w:val="center"/>
              <w:rPr>
                <w:ins w:id="571" w:author="ZTE, Fei Xue" w:date="2025-02-21T18:16:09Z"/>
                <w:rFonts w:hint="default" w:ascii="Arial" w:hAnsi="Arial" w:cs="Arial"/>
                <w:sz w:val="21"/>
                <w:szCs w:val="21"/>
                <w:highlight w:val="none"/>
                <w:vertAlign w:val="baseline"/>
              </w:rPr>
            </w:pPr>
            <w:ins w:id="572" w:author="ZTE, Fei Xue" w:date="2025-02-21T18:16:09Z">
              <w:r>
                <w:rPr>
                  <w:rFonts w:hint="eastAsia" w:eastAsia="宋体" w:cs="Times New Roman"/>
                  <w:sz w:val="21"/>
                  <w:szCs w:val="21"/>
                  <w:highlight w:val="none"/>
                  <w:vertAlign w:val="baseline"/>
                  <w:lang w:val="en-US" w:eastAsia="zh-CN"/>
                </w:rPr>
                <w:t>1/21</w:t>
              </w:r>
            </w:ins>
          </w:p>
        </w:tc>
      </w:tr>
      <w:tr w14:paraId="7004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 w:author="ZTE, Fei Xue" w:date="2025-02-21T18:16:09Z"/>
        </w:trPr>
        <w:tc>
          <w:tcPr>
            <w:tcW w:w="1227" w:type="dxa"/>
            <w:vAlign w:val="top"/>
          </w:tcPr>
          <w:p w14:paraId="0F3BD3CF">
            <w:pPr>
              <w:jc w:val="center"/>
              <w:rPr>
                <w:ins w:id="574" w:author="ZTE, Fei Xue" w:date="2025-02-21T18:16:09Z"/>
                <w:rFonts w:hint="default" w:ascii="Arial" w:hAnsi="Arial" w:eastAsia="Times New Roman" w:cs="Arial"/>
                <w:sz w:val="18"/>
                <w:szCs w:val="20"/>
                <w:highlight w:val="none"/>
                <w:vertAlign w:val="baseline"/>
                <w:lang w:val="en-US" w:eastAsia="zh-CN"/>
              </w:rPr>
            </w:pPr>
            <w:ins w:id="575" w:author="ZTE, Fei Xue" w:date="2025-02-21T18:16:09Z">
              <w:r>
                <w:rPr>
                  <w:rFonts w:hint="eastAsia" w:eastAsia="宋体" w:cs="Times New Roman"/>
                  <w:sz w:val="21"/>
                  <w:szCs w:val="21"/>
                  <w:highlight w:val="none"/>
                  <w:vertAlign w:val="baseline"/>
                  <w:lang w:val="en-US" w:eastAsia="zh-CN"/>
                </w:rPr>
                <w:t>16</w:t>
              </w:r>
            </w:ins>
          </w:p>
        </w:tc>
        <w:tc>
          <w:tcPr>
            <w:tcW w:w="2327" w:type="dxa"/>
            <w:vAlign w:val="top"/>
          </w:tcPr>
          <w:p w14:paraId="5F12584B">
            <w:pPr>
              <w:jc w:val="center"/>
              <w:rPr>
                <w:ins w:id="576" w:author="ZTE, Fei Xue" w:date="2025-02-21T18:16:09Z"/>
                <w:rFonts w:hint="default" w:ascii="Arial" w:hAnsi="Arial" w:cs="Arial"/>
                <w:sz w:val="21"/>
                <w:szCs w:val="21"/>
                <w:highlight w:val="none"/>
                <w:vertAlign w:val="baseline"/>
              </w:rPr>
            </w:pPr>
            <w:ins w:id="577" w:author="ZTE, Fei Xue" w:date="2025-02-21T18:16:09Z">
              <w:r>
                <w:rPr>
                  <w:i/>
                  <w:highlight w:val="none"/>
                </w:rPr>
                <w:t>Θ</w:t>
              </w:r>
            </w:ins>
            <w:ins w:id="578" w:author="ZTE, Fei Xue" w:date="2025-02-21T18:16:09Z">
              <w:r>
                <w:rPr>
                  <w:highlight w:val="none"/>
                  <w:vertAlign w:val="subscript"/>
                </w:rPr>
                <w:t>min</w:t>
              </w:r>
            </w:ins>
            <w:ins w:id="579" w:author="ZTE, Fei Xue" w:date="2025-02-21T18:16:09Z">
              <w:r>
                <w:rPr>
                  <w:rFonts w:hint="eastAsia" w:eastAsia="宋体"/>
                  <w:highlight w:val="none"/>
                  <w:lang w:val="en-US" w:eastAsia="zh-CN"/>
                </w:rPr>
                <w:t>+17.5(</w:t>
              </w:r>
            </w:ins>
            <w:ins w:id="580" w:author="ZTE, Fei Xue" w:date="2025-02-21T18:16:09Z">
              <w:r>
                <w:rPr>
                  <w:i/>
                  <w:highlight w:val="none"/>
                </w:rPr>
                <w:t>Θ</w:t>
              </w:r>
            </w:ins>
            <w:ins w:id="581" w:author="ZTE, Fei Xue" w:date="2025-02-21T18:16:09Z">
              <w:r>
                <w:rPr>
                  <w:highlight w:val="none"/>
                  <w:vertAlign w:val="subscript"/>
                </w:rPr>
                <w:t>max</w:t>
              </w:r>
            </w:ins>
            <w:ins w:id="582" w:author="ZTE, Fei Xue" w:date="2025-02-21T18:16:09Z">
              <w:r>
                <w:rPr>
                  <w:rFonts w:hint="eastAsia" w:eastAsia="宋体"/>
                  <w:highlight w:val="none"/>
                  <w:lang w:val="en-US" w:eastAsia="zh-CN"/>
                </w:rPr>
                <w:t>-</w:t>
              </w:r>
            </w:ins>
            <w:ins w:id="583" w:author="ZTE, Fei Xue" w:date="2025-02-21T18:16:09Z">
              <w:r>
                <w:rPr>
                  <w:i/>
                  <w:highlight w:val="none"/>
                </w:rPr>
                <w:t>Θ</w:t>
              </w:r>
            </w:ins>
            <w:ins w:id="584" w:author="ZTE, Fei Xue" w:date="2025-02-21T18:16:09Z">
              <w:r>
                <w:rPr>
                  <w:highlight w:val="none"/>
                  <w:vertAlign w:val="subscript"/>
                </w:rPr>
                <w:t>min</w:t>
              </w:r>
            </w:ins>
            <w:ins w:id="585" w:author="ZTE, Fei Xue" w:date="2025-02-21T18:16:09Z">
              <w:r>
                <w:rPr>
                  <w:rFonts w:hint="eastAsia" w:eastAsia="宋体"/>
                  <w:highlight w:val="none"/>
                  <w:lang w:val="en-US" w:eastAsia="zh-CN"/>
                </w:rPr>
                <w:t>)/25</w:t>
              </w:r>
            </w:ins>
          </w:p>
        </w:tc>
        <w:tc>
          <w:tcPr>
            <w:tcW w:w="2315" w:type="dxa"/>
            <w:vAlign w:val="top"/>
          </w:tcPr>
          <w:p w14:paraId="1EC478DF">
            <w:pPr>
              <w:jc w:val="center"/>
              <w:rPr>
                <w:ins w:id="586" w:author="ZTE, Fei Xue" w:date="2025-02-21T18:16:09Z"/>
                <w:rFonts w:hint="default" w:ascii="Arial" w:hAnsi="Arial" w:cs="Arial"/>
                <w:sz w:val="21"/>
                <w:szCs w:val="21"/>
                <w:highlight w:val="none"/>
                <w:vertAlign w:val="baseline"/>
              </w:rPr>
            </w:pPr>
            <w:ins w:id="587" w:author="ZTE, Fei Xue" w:date="2025-02-21T18:16:09Z">
              <w:r>
                <w:rPr>
                  <w:highlight w:val="none"/>
                </w:rPr>
                <w:t>Φ</w:t>
              </w:r>
            </w:ins>
            <w:ins w:id="588" w:author="ZTE, Fei Xue" w:date="2025-02-21T18:16:09Z">
              <w:r>
                <w:rPr>
                  <w:highlight w:val="none"/>
                  <w:vertAlign w:val="subscript"/>
                </w:rPr>
                <w:t>min</w:t>
              </w:r>
            </w:ins>
            <w:ins w:id="589" w:author="ZTE, Fei Xue" w:date="2025-02-21T18:16:09Z">
              <w:r>
                <w:rPr>
                  <w:rFonts w:hint="eastAsia" w:eastAsia="宋体"/>
                  <w:highlight w:val="none"/>
                  <w:lang w:val="en-US" w:eastAsia="zh-CN"/>
                </w:rPr>
                <w:t>+12.5(</w:t>
              </w:r>
            </w:ins>
            <w:ins w:id="590" w:author="ZTE, Fei Xue" w:date="2025-02-21T18:16:09Z">
              <w:r>
                <w:rPr>
                  <w:highlight w:val="none"/>
                </w:rPr>
                <w:t>Φ</w:t>
              </w:r>
            </w:ins>
            <w:ins w:id="591" w:author="ZTE, Fei Xue" w:date="2025-02-21T18:16:09Z">
              <w:r>
                <w:rPr>
                  <w:szCs w:val="18"/>
                  <w:highlight w:val="none"/>
                  <w:vertAlign w:val="subscript"/>
                </w:rPr>
                <w:t>m</w:t>
              </w:r>
            </w:ins>
            <w:ins w:id="592" w:author="ZTE, Fei Xue" w:date="2025-02-21T18:16:09Z">
              <w:r>
                <w:rPr>
                  <w:highlight w:val="none"/>
                  <w:vertAlign w:val="subscript"/>
                </w:rPr>
                <w:t>ax</w:t>
              </w:r>
            </w:ins>
            <w:ins w:id="593" w:author="ZTE, Fei Xue" w:date="2025-02-21T18:16:09Z">
              <w:r>
                <w:rPr>
                  <w:rFonts w:hint="eastAsia" w:eastAsia="宋体"/>
                  <w:highlight w:val="none"/>
                  <w:vertAlign w:val="subscript"/>
                  <w:lang w:val="en-US" w:eastAsia="zh-CN"/>
                </w:rPr>
                <w:t>-</w:t>
              </w:r>
            </w:ins>
            <w:ins w:id="594" w:author="ZTE, Fei Xue" w:date="2025-02-21T18:16:09Z">
              <w:r>
                <w:rPr>
                  <w:highlight w:val="none"/>
                </w:rPr>
                <w:t>Φ</w:t>
              </w:r>
            </w:ins>
            <w:ins w:id="595" w:author="ZTE, Fei Xue" w:date="2025-02-21T18:16:09Z">
              <w:r>
                <w:rPr>
                  <w:highlight w:val="none"/>
                  <w:vertAlign w:val="subscript"/>
                </w:rPr>
                <w:t>min</w:t>
              </w:r>
            </w:ins>
            <w:ins w:id="596" w:author="ZTE, Fei Xue" w:date="2025-02-21T18:16:09Z">
              <w:r>
                <w:rPr>
                  <w:rFonts w:hint="eastAsia" w:eastAsia="宋体"/>
                  <w:highlight w:val="none"/>
                  <w:lang w:val="en-US" w:eastAsia="zh-CN"/>
                </w:rPr>
                <w:t>)/25</w:t>
              </w:r>
            </w:ins>
          </w:p>
        </w:tc>
        <w:tc>
          <w:tcPr>
            <w:tcW w:w="1636" w:type="dxa"/>
            <w:vAlign w:val="top"/>
          </w:tcPr>
          <w:p w14:paraId="14DB0C17">
            <w:pPr>
              <w:jc w:val="center"/>
              <w:rPr>
                <w:ins w:id="597" w:author="ZTE, Fei Xue" w:date="2025-02-21T18:16:09Z"/>
                <w:rFonts w:hint="default" w:ascii="Arial" w:hAnsi="Arial" w:cs="Arial"/>
                <w:sz w:val="21"/>
                <w:szCs w:val="21"/>
                <w:highlight w:val="none"/>
                <w:vertAlign w:val="baseline"/>
              </w:rPr>
            </w:pPr>
            <w:ins w:id="598" w:author="ZTE, Fei Xue" w:date="2025-02-21T18:16:09Z">
              <w:r>
                <w:rPr>
                  <w:rFonts w:hint="eastAsia" w:eastAsia="宋体" w:cs="Times New Roman"/>
                  <w:sz w:val="21"/>
                  <w:szCs w:val="21"/>
                  <w:highlight w:val="none"/>
                  <w:vertAlign w:val="baseline"/>
                  <w:lang w:val="en-US" w:eastAsia="zh-CN"/>
                </w:rPr>
                <w:t>1/21</w:t>
              </w:r>
            </w:ins>
          </w:p>
        </w:tc>
      </w:tr>
      <w:tr w14:paraId="1324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9" w:author="ZTE, Fei Xue" w:date="2025-02-21T18:16:09Z"/>
        </w:trPr>
        <w:tc>
          <w:tcPr>
            <w:tcW w:w="1227" w:type="dxa"/>
            <w:vAlign w:val="top"/>
          </w:tcPr>
          <w:p w14:paraId="43901DA5">
            <w:pPr>
              <w:jc w:val="center"/>
              <w:rPr>
                <w:ins w:id="600" w:author="ZTE, Fei Xue" w:date="2025-02-21T18:16:09Z"/>
                <w:rFonts w:hint="default" w:ascii="Arial" w:hAnsi="Arial" w:eastAsia="Times New Roman" w:cs="Arial"/>
                <w:sz w:val="18"/>
                <w:szCs w:val="20"/>
                <w:highlight w:val="none"/>
                <w:vertAlign w:val="baseline"/>
                <w:lang w:val="en-US" w:eastAsia="zh-CN"/>
              </w:rPr>
            </w:pPr>
            <w:ins w:id="601" w:author="ZTE, Fei Xue" w:date="2025-02-21T18:16:09Z">
              <w:r>
                <w:rPr>
                  <w:rFonts w:hint="eastAsia" w:eastAsia="宋体" w:cs="Times New Roman"/>
                  <w:sz w:val="21"/>
                  <w:szCs w:val="21"/>
                  <w:highlight w:val="none"/>
                  <w:vertAlign w:val="baseline"/>
                  <w:lang w:val="en-US" w:eastAsia="zh-CN"/>
                </w:rPr>
                <w:t>17</w:t>
              </w:r>
            </w:ins>
          </w:p>
        </w:tc>
        <w:tc>
          <w:tcPr>
            <w:tcW w:w="2327" w:type="dxa"/>
            <w:vAlign w:val="top"/>
          </w:tcPr>
          <w:p w14:paraId="56FE5C1D">
            <w:pPr>
              <w:jc w:val="center"/>
              <w:rPr>
                <w:ins w:id="602" w:author="ZTE, Fei Xue" w:date="2025-02-21T18:16:09Z"/>
                <w:rFonts w:hint="default" w:ascii="Arial" w:hAnsi="Arial" w:cs="Arial"/>
                <w:sz w:val="21"/>
                <w:szCs w:val="21"/>
                <w:highlight w:val="none"/>
                <w:vertAlign w:val="baseline"/>
              </w:rPr>
            </w:pPr>
            <w:ins w:id="603" w:author="ZTE, Fei Xue" w:date="2025-02-21T18:16:09Z">
              <w:r>
                <w:rPr>
                  <w:i/>
                  <w:highlight w:val="none"/>
                </w:rPr>
                <w:t>Θ</w:t>
              </w:r>
            </w:ins>
            <w:ins w:id="604" w:author="ZTE, Fei Xue" w:date="2025-02-21T18:16:09Z">
              <w:r>
                <w:rPr>
                  <w:highlight w:val="none"/>
                  <w:vertAlign w:val="subscript"/>
                </w:rPr>
                <w:t>min</w:t>
              </w:r>
            </w:ins>
            <w:ins w:id="605" w:author="ZTE, Fei Xue" w:date="2025-02-21T18:16:09Z">
              <w:r>
                <w:rPr>
                  <w:rFonts w:hint="eastAsia" w:eastAsia="宋体"/>
                  <w:highlight w:val="none"/>
                  <w:lang w:val="en-US" w:eastAsia="zh-CN"/>
                </w:rPr>
                <w:t>+17.5(</w:t>
              </w:r>
            </w:ins>
            <w:ins w:id="606" w:author="ZTE, Fei Xue" w:date="2025-02-21T18:16:09Z">
              <w:r>
                <w:rPr>
                  <w:i/>
                  <w:highlight w:val="none"/>
                </w:rPr>
                <w:t>Θ</w:t>
              </w:r>
            </w:ins>
            <w:ins w:id="607" w:author="ZTE, Fei Xue" w:date="2025-02-21T18:16:09Z">
              <w:r>
                <w:rPr>
                  <w:highlight w:val="none"/>
                  <w:vertAlign w:val="subscript"/>
                </w:rPr>
                <w:t>max</w:t>
              </w:r>
            </w:ins>
            <w:ins w:id="608" w:author="ZTE, Fei Xue" w:date="2025-02-21T18:16:09Z">
              <w:r>
                <w:rPr>
                  <w:rFonts w:hint="eastAsia" w:eastAsia="宋体"/>
                  <w:highlight w:val="none"/>
                  <w:lang w:val="en-US" w:eastAsia="zh-CN"/>
                </w:rPr>
                <w:t>-</w:t>
              </w:r>
            </w:ins>
            <w:ins w:id="609" w:author="ZTE, Fei Xue" w:date="2025-02-21T18:16:09Z">
              <w:r>
                <w:rPr>
                  <w:i/>
                  <w:highlight w:val="none"/>
                </w:rPr>
                <w:t>Θ</w:t>
              </w:r>
            </w:ins>
            <w:ins w:id="610" w:author="ZTE, Fei Xue" w:date="2025-02-21T18:16:09Z">
              <w:r>
                <w:rPr>
                  <w:highlight w:val="none"/>
                  <w:vertAlign w:val="subscript"/>
                </w:rPr>
                <w:t>min</w:t>
              </w:r>
            </w:ins>
            <w:ins w:id="611" w:author="ZTE, Fei Xue" w:date="2025-02-21T18:16:09Z">
              <w:r>
                <w:rPr>
                  <w:rFonts w:hint="eastAsia" w:eastAsia="宋体"/>
                  <w:highlight w:val="none"/>
                  <w:lang w:val="en-US" w:eastAsia="zh-CN"/>
                </w:rPr>
                <w:t>)/25</w:t>
              </w:r>
            </w:ins>
          </w:p>
        </w:tc>
        <w:tc>
          <w:tcPr>
            <w:tcW w:w="2315" w:type="dxa"/>
            <w:vAlign w:val="top"/>
          </w:tcPr>
          <w:p w14:paraId="585848E2">
            <w:pPr>
              <w:jc w:val="center"/>
              <w:rPr>
                <w:ins w:id="612" w:author="ZTE, Fei Xue" w:date="2025-02-21T18:16:09Z"/>
                <w:rFonts w:hint="default" w:ascii="Arial" w:hAnsi="Arial" w:cs="Arial"/>
                <w:sz w:val="21"/>
                <w:szCs w:val="21"/>
                <w:highlight w:val="none"/>
                <w:vertAlign w:val="baseline"/>
              </w:rPr>
            </w:pPr>
            <w:ins w:id="613" w:author="ZTE, Fei Xue" w:date="2025-02-21T18:16:09Z">
              <w:r>
                <w:rPr>
                  <w:highlight w:val="none"/>
                </w:rPr>
                <w:t>Φ</w:t>
              </w:r>
            </w:ins>
            <w:ins w:id="614" w:author="ZTE, Fei Xue" w:date="2025-02-21T18:16:09Z">
              <w:r>
                <w:rPr>
                  <w:highlight w:val="none"/>
                  <w:vertAlign w:val="subscript"/>
                </w:rPr>
                <w:t>min</w:t>
              </w:r>
            </w:ins>
            <w:ins w:id="615" w:author="ZTE, Fei Xue" w:date="2025-02-21T18:16:09Z">
              <w:r>
                <w:rPr>
                  <w:rFonts w:hint="eastAsia" w:eastAsia="宋体"/>
                  <w:highlight w:val="none"/>
                  <w:lang w:val="en-US" w:eastAsia="zh-CN"/>
                </w:rPr>
                <w:t>+17.5(</w:t>
              </w:r>
            </w:ins>
            <w:ins w:id="616" w:author="ZTE, Fei Xue" w:date="2025-02-21T18:16:09Z">
              <w:r>
                <w:rPr>
                  <w:highlight w:val="none"/>
                </w:rPr>
                <w:t>Φ</w:t>
              </w:r>
            </w:ins>
            <w:ins w:id="617" w:author="ZTE, Fei Xue" w:date="2025-02-21T18:16:09Z">
              <w:r>
                <w:rPr>
                  <w:szCs w:val="18"/>
                  <w:highlight w:val="none"/>
                  <w:vertAlign w:val="subscript"/>
                </w:rPr>
                <w:t>m</w:t>
              </w:r>
            </w:ins>
            <w:ins w:id="618" w:author="ZTE, Fei Xue" w:date="2025-02-21T18:16:09Z">
              <w:r>
                <w:rPr>
                  <w:highlight w:val="none"/>
                  <w:vertAlign w:val="subscript"/>
                </w:rPr>
                <w:t>ax</w:t>
              </w:r>
            </w:ins>
            <w:ins w:id="619" w:author="ZTE, Fei Xue" w:date="2025-02-21T18:16:09Z">
              <w:r>
                <w:rPr>
                  <w:rFonts w:hint="eastAsia" w:eastAsia="宋体"/>
                  <w:highlight w:val="none"/>
                  <w:vertAlign w:val="subscript"/>
                  <w:lang w:val="en-US" w:eastAsia="zh-CN"/>
                </w:rPr>
                <w:t>-</w:t>
              </w:r>
            </w:ins>
            <w:ins w:id="620" w:author="ZTE, Fei Xue" w:date="2025-02-21T18:16:09Z">
              <w:r>
                <w:rPr>
                  <w:highlight w:val="none"/>
                </w:rPr>
                <w:t>Φ</w:t>
              </w:r>
            </w:ins>
            <w:ins w:id="621" w:author="ZTE, Fei Xue" w:date="2025-02-21T18:16:09Z">
              <w:r>
                <w:rPr>
                  <w:highlight w:val="none"/>
                  <w:vertAlign w:val="subscript"/>
                </w:rPr>
                <w:t>min</w:t>
              </w:r>
            </w:ins>
            <w:ins w:id="622" w:author="ZTE, Fei Xue" w:date="2025-02-21T18:16:09Z">
              <w:r>
                <w:rPr>
                  <w:rFonts w:hint="eastAsia" w:eastAsia="宋体"/>
                  <w:highlight w:val="none"/>
                  <w:lang w:val="en-US" w:eastAsia="zh-CN"/>
                </w:rPr>
                <w:t>)/25</w:t>
              </w:r>
            </w:ins>
          </w:p>
        </w:tc>
        <w:tc>
          <w:tcPr>
            <w:tcW w:w="1636" w:type="dxa"/>
            <w:vAlign w:val="top"/>
          </w:tcPr>
          <w:p w14:paraId="72580738">
            <w:pPr>
              <w:jc w:val="center"/>
              <w:rPr>
                <w:ins w:id="623" w:author="ZTE, Fei Xue" w:date="2025-02-21T18:16:09Z"/>
                <w:rFonts w:hint="default" w:ascii="Arial" w:hAnsi="Arial" w:cs="Arial"/>
                <w:sz w:val="21"/>
                <w:szCs w:val="21"/>
                <w:highlight w:val="none"/>
                <w:vertAlign w:val="baseline"/>
              </w:rPr>
            </w:pPr>
            <w:ins w:id="624" w:author="ZTE, Fei Xue" w:date="2025-02-21T18:16:09Z">
              <w:r>
                <w:rPr>
                  <w:rFonts w:hint="eastAsia" w:eastAsia="宋体" w:cs="Times New Roman"/>
                  <w:sz w:val="21"/>
                  <w:szCs w:val="21"/>
                  <w:highlight w:val="none"/>
                  <w:vertAlign w:val="baseline"/>
                  <w:lang w:val="en-US" w:eastAsia="zh-CN"/>
                </w:rPr>
                <w:t>1/21</w:t>
              </w:r>
            </w:ins>
          </w:p>
        </w:tc>
      </w:tr>
      <w:tr w14:paraId="7E663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5" w:author="ZTE, Fei Xue" w:date="2025-02-21T18:16:09Z"/>
        </w:trPr>
        <w:tc>
          <w:tcPr>
            <w:tcW w:w="1227" w:type="dxa"/>
            <w:vAlign w:val="top"/>
          </w:tcPr>
          <w:p w14:paraId="79089D57">
            <w:pPr>
              <w:jc w:val="center"/>
              <w:rPr>
                <w:ins w:id="626" w:author="ZTE, Fei Xue" w:date="2025-02-21T18:16:09Z"/>
                <w:rFonts w:hint="default" w:ascii="Arial" w:hAnsi="Arial" w:eastAsia="Times New Roman" w:cs="Arial"/>
                <w:sz w:val="18"/>
                <w:szCs w:val="20"/>
                <w:highlight w:val="none"/>
                <w:vertAlign w:val="baseline"/>
                <w:lang w:val="en-US" w:eastAsia="zh-CN"/>
              </w:rPr>
            </w:pPr>
            <w:ins w:id="627" w:author="ZTE, Fei Xue" w:date="2025-02-21T18:16:09Z">
              <w:r>
                <w:rPr>
                  <w:rFonts w:hint="eastAsia" w:eastAsia="宋体" w:cs="Times New Roman"/>
                  <w:sz w:val="21"/>
                  <w:szCs w:val="21"/>
                  <w:highlight w:val="none"/>
                  <w:vertAlign w:val="baseline"/>
                  <w:lang w:val="en-US" w:eastAsia="zh-CN"/>
                </w:rPr>
                <w:t>18</w:t>
              </w:r>
            </w:ins>
          </w:p>
        </w:tc>
        <w:tc>
          <w:tcPr>
            <w:tcW w:w="2327" w:type="dxa"/>
            <w:vAlign w:val="top"/>
          </w:tcPr>
          <w:p w14:paraId="2EB76D14">
            <w:pPr>
              <w:jc w:val="center"/>
              <w:rPr>
                <w:ins w:id="628" w:author="ZTE, Fei Xue" w:date="2025-02-21T18:16:09Z"/>
                <w:rFonts w:hint="default" w:ascii="Arial" w:hAnsi="Arial" w:cs="Arial"/>
                <w:sz w:val="21"/>
                <w:szCs w:val="21"/>
                <w:highlight w:val="none"/>
                <w:vertAlign w:val="baseline"/>
              </w:rPr>
            </w:pPr>
            <w:ins w:id="629" w:author="ZTE, Fei Xue" w:date="2025-02-21T18:16:09Z">
              <w:r>
                <w:rPr>
                  <w:i/>
                  <w:highlight w:val="none"/>
                </w:rPr>
                <w:t>Θ</w:t>
              </w:r>
            </w:ins>
            <w:ins w:id="630" w:author="ZTE, Fei Xue" w:date="2025-02-21T18:16:09Z">
              <w:r>
                <w:rPr>
                  <w:highlight w:val="none"/>
                  <w:vertAlign w:val="subscript"/>
                </w:rPr>
                <w:t>min</w:t>
              </w:r>
            </w:ins>
            <w:ins w:id="631" w:author="ZTE, Fei Xue" w:date="2025-02-21T18:16:09Z">
              <w:r>
                <w:rPr>
                  <w:rFonts w:hint="eastAsia" w:eastAsia="宋体"/>
                  <w:highlight w:val="none"/>
                  <w:lang w:val="en-US" w:eastAsia="zh-CN"/>
                </w:rPr>
                <w:t>+17.5(</w:t>
              </w:r>
            </w:ins>
            <w:ins w:id="632" w:author="ZTE, Fei Xue" w:date="2025-02-21T18:16:09Z">
              <w:r>
                <w:rPr>
                  <w:i/>
                  <w:highlight w:val="none"/>
                </w:rPr>
                <w:t>Θ</w:t>
              </w:r>
            </w:ins>
            <w:ins w:id="633" w:author="ZTE, Fei Xue" w:date="2025-02-21T18:16:09Z">
              <w:r>
                <w:rPr>
                  <w:highlight w:val="none"/>
                  <w:vertAlign w:val="subscript"/>
                </w:rPr>
                <w:t>max</w:t>
              </w:r>
            </w:ins>
            <w:ins w:id="634" w:author="ZTE, Fei Xue" w:date="2025-02-21T18:16:09Z">
              <w:r>
                <w:rPr>
                  <w:rFonts w:hint="eastAsia" w:eastAsia="宋体"/>
                  <w:highlight w:val="none"/>
                  <w:lang w:val="en-US" w:eastAsia="zh-CN"/>
                </w:rPr>
                <w:t>-</w:t>
              </w:r>
            </w:ins>
            <w:ins w:id="635" w:author="ZTE, Fei Xue" w:date="2025-02-21T18:16:09Z">
              <w:r>
                <w:rPr>
                  <w:i/>
                  <w:highlight w:val="none"/>
                </w:rPr>
                <w:t>Θ</w:t>
              </w:r>
            </w:ins>
            <w:ins w:id="636" w:author="ZTE, Fei Xue" w:date="2025-02-21T18:16:09Z">
              <w:r>
                <w:rPr>
                  <w:highlight w:val="none"/>
                  <w:vertAlign w:val="subscript"/>
                </w:rPr>
                <w:t>min</w:t>
              </w:r>
            </w:ins>
            <w:ins w:id="637" w:author="ZTE, Fei Xue" w:date="2025-02-21T18:16:09Z">
              <w:r>
                <w:rPr>
                  <w:rFonts w:hint="eastAsia" w:eastAsia="宋体"/>
                  <w:highlight w:val="none"/>
                  <w:lang w:val="en-US" w:eastAsia="zh-CN"/>
                </w:rPr>
                <w:t>)/25</w:t>
              </w:r>
            </w:ins>
          </w:p>
        </w:tc>
        <w:tc>
          <w:tcPr>
            <w:tcW w:w="2315" w:type="dxa"/>
            <w:vAlign w:val="top"/>
          </w:tcPr>
          <w:p w14:paraId="7D70D149">
            <w:pPr>
              <w:jc w:val="center"/>
              <w:rPr>
                <w:ins w:id="638" w:author="ZTE, Fei Xue" w:date="2025-02-21T18:16:09Z"/>
                <w:rFonts w:hint="default" w:ascii="Arial" w:hAnsi="Arial" w:cs="Arial"/>
                <w:sz w:val="21"/>
                <w:szCs w:val="21"/>
                <w:highlight w:val="none"/>
                <w:vertAlign w:val="baseline"/>
              </w:rPr>
            </w:pPr>
            <w:ins w:id="639" w:author="ZTE, Fei Xue" w:date="2025-02-21T18:16:09Z">
              <w:r>
                <w:rPr>
                  <w:highlight w:val="none"/>
                </w:rPr>
                <w:t>Φ</w:t>
              </w:r>
            </w:ins>
            <w:ins w:id="640" w:author="ZTE, Fei Xue" w:date="2025-02-21T18:16:09Z">
              <w:r>
                <w:rPr>
                  <w:highlight w:val="none"/>
                  <w:vertAlign w:val="subscript"/>
                </w:rPr>
                <w:t>min</w:t>
              </w:r>
            </w:ins>
            <w:ins w:id="641" w:author="ZTE, Fei Xue" w:date="2025-02-21T18:16:09Z">
              <w:r>
                <w:rPr>
                  <w:rFonts w:hint="eastAsia" w:eastAsia="宋体"/>
                  <w:highlight w:val="none"/>
                  <w:lang w:val="en-US" w:eastAsia="zh-CN"/>
                </w:rPr>
                <w:t>+22.5(</w:t>
              </w:r>
            </w:ins>
            <w:ins w:id="642" w:author="ZTE, Fei Xue" w:date="2025-02-21T18:16:09Z">
              <w:r>
                <w:rPr>
                  <w:highlight w:val="none"/>
                </w:rPr>
                <w:t>Φ</w:t>
              </w:r>
            </w:ins>
            <w:ins w:id="643" w:author="ZTE, Fei Xue" w:date="2025-02-21T18:16:09Z">
              <w:r>
                <w:rPr>
                  <w:szCs w:val="18"/>
                  <w:highlight w:val="none"/>
                  <w:vertAlign w:val="subscript"/>
                </w:rPr>
                <w:t>m</w:t>
              </w:r>
            </w:ins>
            <w:ins w:id="644" w:author="ZTE, Fei Xue" w:date="2025-02-21T18:16:09Z">
              <w:r>
                <w:rPr>
                  <w:highlight w:val="none"/>
                  <w:vertAlign w:val="subscript"/>
                </w:rPr>
                <w:t>ax</w:t>
              </w:r>
            </w:ins>
            <w:ins w:id="645" w:author="ZTE, Fei Xue" w:date="2025-02-21T18:16:09Z">
              <w:r>
                <w:rPr>
                  <w:rFonts w:hint="eastAsia" w:eastAsia="宋体"/>
                  <w:highlight w:val="none"/>
                  <w:vertAlign w:val="subscript"/>
                  <w:lang w:val="en-US" w:eastAsia="zh-CN"/>
                </w:rPr>
                <w:t>-</w:t>
              </w:r>
            </w:ins>
            <w:ins w:id="646" w:author="ZTE, Fei Xue" w:date="2025-02-21T18:16:09Z">
              <w:r>
                <w:rPr>
                  <w:highlight w:val="none"/>
                </w:rPr>
                <w:t>Φ</w:t>
              </w:r>
            </w:ins>
            <w:ins w:id="647" w:author="ZTE, Fei Xue" w:date="2025-02-21T18:16:09Z">
              <w:r>
                <w:rPr>
                  <w:highlight w:val="none"/>
                  <w:vertAlign w:val="subscript"/>
                </w:rPr>
                <w:t>min</w:t>
              </w:r>
            </w:ins>
            <w:ins w:id="648" w:author="ZTE, Fei Xue" w:date="2025-02-21T18:16:09Z">
              <w:r>
                <w:rPr>
                  <w:rFonts w:hint="eastAsia" w:eastAsia="宋体"/>
                  <w:highlight w:val="none"/>
                  <w:lang w:val="en-US" w:eastAsia="zh-CN"/>
                </w:rPr>
                <w:t>)/25</w:t>
              </w:r>
            </w:ins>
          </w:p>
        </w:tc>
        <w:tc>
          <w:tcPr>
            <w:tcW w:w="1636" w:type="dxa"/>
            <w:vAlign w:val="top"/>
          </w:tcPr>
          <w:p w14:paraId="2215F5DE">
            <w:pPr>
              <w:jc w:val="center"/>
              <w:rPr>
                <w:ins w:id="649" w:author="ZTE, Fei Xue" w:date="2025-02-21T18:16:09Z"/>
                <w:rFonts w:hint="default" w:ascii="Arial" w:hAnsi="Arial" w:cs="Arial"/>
                <w:sz w:val="21"/>
                <w:szCs w:val="21"/>
                <w:highlight w:val="none"/>
                <w:vertAlign w:val="baseline"/>
              </w:rPr>
            </w:pPr>
            <w:ins w:id="650" w:author="ZTE, Fei Xue" w:date="2025-02-21T18:16:09Z">
              <w:r>
                <w:rPr>
                  <w:rFonts w:hint="eastAsia" w:eastAsia="宋体" w:cs="Times New Roman"/>
                  <w:sz w:val="21"/>
                  <w:szCs w:val="21"/>
                  <w:highlight w:val="none"/>
                  <w:vertAlign w:val="baseline"/>
                  <w:lang w:val="en-US" w:eastAsia="zh-CN"/>
                </w:rPr>
                <w:t>1/21</w:t>
              </w:r>
            </w:ins>
          </w:p>
        </w:tc>
      </w:tr>
      <w:tr w14:paraId="1D592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1" w:author="ZTE, Fei Xue" w:date="2025-02-21T18:16:09Z"/>
        </w:trPr>
        <w:tc>
          <w:tcPr>
            <w:tcW w:w="1227" w:type="dxa"/>
            <w:vAlign w:val="top"/>
          </w:tcPr>
          <w:p w14:paraId="30B8A2E3">
            <w:pPr>
              <w:jc w:val="center"/>
              <w:rPr>
                <w:ins w:id="652" w:author="ZTE, Fei Xue" w:date="2025-02-21T18:16:09Z"/>
                <w:rFonts w:hint="default" w:ascii="Arial" w:hAnsi="Arial" w:eastAsia="Times New Roman" w:cs="Arial"/>
                <w:sz w:val="18"/>
                <w:szCs w:val="20"/>
                <w:vertAlign w:val="baseline"/>
                <w:lang w:val="en-US" w:eastAsia="zh-CN"/>
              </w:rPr>
            </w:pPr>
            <w:ins w:id="653" w:author="ZTE, Fei Xue" w:date="2025-02-21T18:16:09Z">
              <w:r>
                <w:rPr>
                  <w:rFonts w:hint="eastAsia" w:eastAsia="宋体" w:cs="Times New Roman"/>
                  <w:sz w:val="21"/>
                  <w:szCs w:val="21"/>
                  <w:vertAlign w:val="baseline"/>
                  <w:lang w:val="en-US" w:eastAsia="zh-CN"/>
                </w:rPr>
                <w:t>19</w:t>
              </w:r>
            </w:ins>
          </w:p>
        </w:tc>
        <w:tc>
          <w:tcPr>
            <w:tcW w:w="2327" w:type="dxa"/>
            <w:vAlign w:val="top"/>
          </w:tcPr>
          <w:p w14:paraId="0C3B719C">
            <w:pPr>
              <w:jc w:val="center"/>
              <w:rPr>
                <w:ins w:id="654" w:author="ZTE, Fei Xue" w:date="2025-02-21T18:16:09Z"/>
                <w:rFonts w:hint="default" w:ascii="Arial" w:hAnsi="Arial" w:cs="Arial"/>
                <w:sz w:val="21"/>
                <w:szCs w:val="21"/>
                <w:vertAlign w:val="baseline"/>
              </w:rPr>
            </w:pPr>
            <w:ins w:id="655" w:author="ZTE, Fei Xue" w:date="2025-02-21T18:16:09Z">
              <w:r>
                <w:rPr>
                  <w:i/>
                </w:rPr>
                <w:t>Θ</w:t>
              </w:r>
            </w:ins>
            <w:ins w:id="656" w:author="ZTE, Fei Xue" w:date="2025-02-21T18:16:09Z">
              <w:r>
                <w:rPr>
                  <w:vertAlign w:val="subscript"/>
                </w:rPr>
                <w:t>min</w:t>
              </w:r>
            </w:ins>
            <w:ins w:id="657" w:author="ZTE, Fei Xue" w:date="2025-02-21T18:16:09Z">
              <w:r>
                <w:rPr>
                  <w:rFonts w:hint="eastAsia" w:eastAsia="宋体"/>
                  <w:lang w:val="en-US" w:eastAsia="zh-CN"/>
                </w:rPr>
                <w:t>+22.5(</w:t>
              </w:r>
            </w:ins>
            <w:ins w:id="658" w:author="ZTE, Fei Xue" w:date="2025-02-21T18:16:09Z">
              <w:r>
                <w:rPr>
                  <w:i/>
                </w:rPr>
                <w:t>Θ</w:t>
              </w:r>
            </w:ins>
            <w:ins w:id="659" w:author="ZTE, Fei Xue" w:date="2025-02-21T18:16:09Z">
              <w:r>
                <w:rPr>
                  <w:vertAlign w:val="subscript"/>
                </w:rPr>
                <w:t>max</w:t>
              </w:r>
            </w:ins>
            <w:ins w:id="660" w:author="ZTE, Fei Xue" w:date="2025-02-21T18:16:09Z">
              <w:r>
                <w:rPr>
                  <w:rFonts w:hint="eastAsia" w:eastAsia="宋体"/>
                  <w:lang w:val="en-US" w:eastAsia="zh-CN"/>
                </w:rPr>
                <w:t>-</w:t>
              </w:r>
            </w:ins>
            <w:ins w:id="661" w:author="ZTE, Fei Xue" w:date="2025-02-21T18:16:09Z">
              <w:r>
                <w:rPr>
                  <w:i/>
                </w:rPr>
                <w:t>Θ</w:t>
              </w:r>
            </w:ins>
            <w:ins w:id="662" w:author="ZTE, Fei Xue" w:date="2025-02-21T18:16:09Z">
              <w:r>
                <w:rPr>
                  <w:vertAlign w:val="subscript"/>
                </w:rPr>
                <w:t>min</w:t>
              </w:r>
            </w:ins>
            <w:ins w:id="663" w:author="ZTE, Fei Xue" w:date="2025-02-21T18:16:09Z">
              <w:r>
                <w:rPr>
                  <w:rFonts w:hint="eastAsia" w:eastAsia="宋体"/>
                  <w:lang w:val="en-US" w:eastAsia="zh-CN"/>
                </w:rPr>
                <w:t>)/25</w:t>
              </w:r>
            </w:ins>
          </w:p>
        </w:tc>
        <w:tc>
          <w:tcPr>
            <w:tcW w:w="2315" w:type="dxa"/>
            <w:vAlign w:val="top"/>
          </w:tcPr>
          <w:p w14:paraId="091563EC">
            <w:pPr>
              <w:jc w:val="center"/>
              <w:rPr>
                <w:ins w:id="664" w:author="ZTE, Fei Xue" w:date="2025-02-21T18:16:09Z"/>
                <w:rFonts w:hint="default" w:ascii="Arial" w:hAnsi="Arial" w:cs="Arial"/>
                <w:sz w:val="21"/>
                <w:szCs w:val="21"/>
                <w:vertAlign w:val="baseline"/>
              </w:rPr>
            </w:pPr>
            <w:ins w:id="665" w:author="ZTE, Fei Xue" w:date="2025-02-21T18:16:09Z">
              <w:r>
                <w:rPr/>
                <w:t>Φ</w:t>
              </w:r>
            </w:ins>
            <w:ins w:id="666" w:author="ZTE, Fei Xue" w:date="2025-02-21T18:16:09Z">
              <w:r>
                <w:rPr>
                  <w:vertAlign w:val="subscript"/>
                </w:rPr>
                <w:t>min</w:t>
              </w:r>
            </w:ins>
            <w:ins w:id="667" w:author="ZTE, Fei Xue" w:date="2025-02-21T18:16:09Z">
              <w:r>
                <w:rPr>
                  <w:rFonts w:hint="eastAsia" w:eastAsia="宋体"/>
                  <w:lang w:val="en-US" w:eastAsia="zh-CN"/>
                </w:rPr>
                <w:t>+7.5(</w:t>
              </w:r>
            </w:ins>
            <w:ins w:id="668" w:author="ZTE, Fei Xue" w:date="2025-02-21T18:16:09Z">
              <w:r>
                <w:rPr/>
                <w:t>Φ</w:t>
              </w:r>
            </w:ins>
            <w:ins w:id="669" w:author="ZTE, Fei Xue" w:date="2025-02-21T18:16:09Z">
              <w:r>
                <w:rPr>
                  <w:szCs w:val="18"/>
                  <w:vertAlign w:val="subscript"/>
                </w:rPr>
                <w:t>m</w:t>
              </w:r>
            </w:ins>
            <w:ins w:id="670" w:author="ZTE, Fei Xue" w:date="2025-02-21T18:16:09Z">
              <w:r>
                <w:rPr>
                  <w:vertAlign w:val="subscript"/>
                </w:rPr>
                <w:t>ax</w:t>
              </w:r>
            </w:ins>
            <w:ins w:id="671" w:author="ZTE, Fei Xue" w:date="2025-02-21T18:16:09Z">
              <w:r>
                <w:rPr>
                  <w:rFonts w:hint="eastAsia" w:eastAsia="宋体"/>
                  <w:vertAlign w:val="subscript"/>
                  <w:lang w:val="en-US" w:eastAsia="zh-CN"/>
                </w:rPr>
                <w:t>-</w:t>
              </w:r>
            </w:ins>
            <w:ins w:id="672" w:author="ZTE, Fei Xue" w:date="2025-02-21T18:16:09Z">
              <w:r>
                <w:rPr/>
                <w:t>Φ</w:t>
              </w:r>
            </w:ins>
            <w:ins w:id="673" w:author="ZTE, Fei Xue" w:date="2025-02-21T18:16:09Z">
              <w:r>
                <w:rPr>
                  <w:vertAlign w:val="subscript"/>
                </w:rPr>
                <w:t>min</w:t>
              </w:r>
            </w:ins>
            <w:ins w:id="674" w:author="ZTE, Fei Xue" w:date="2025-02-21T18:16:09Z">
              <w:r>
                <w:rPr>
                  <w:rFonts w:hint="eastAsia" w:eastAsia="宋体"/>
                  <w:lang w:val="en-US" w:eastAsia="zh-CN"/>
                </w:rPr>
                <w:t>)/25</w:t>
              </w:r>
            </w:ins>
          </w:p>
        </w:tc>
        <w:tc>
          <w:tcPr>
            <w:tcW w:w="1636" w:type="dxa"/>
            <w:vAlign w:val="top"/>
          </w:tcPr>
          <w:p w14:paraId="70C39ABD">
            <w:pPr>
              <w:jc w:val="center"/>
              <w:rPr>
                <w:ins w:id="675" w:author="ZTE, Fei Xue" w:date="2025-02-21T18:16:09Z"/>
                <w:rFonts w:hint="default" w:ascii="Arial" w:hAnsi="Arial" w:cs="Arial"/>
                <w:sz w:val="21"/>
                <w:szCs w:val="21"/>
                <w:vertAlign w:val="baseline"/>
              </w:rPr>
            </w:pPr>
            <w:ins w:id="676" w:author="ZTE, Fei Xue" w:date="2025-02-21T18:16:09Z">
              <w:r>
                <w:rPr>
                  <w:rFonts w:hint="eastAsia" w:eastAsia="宋体" w:cs="Times New Roman"/>
                  <w:sz w:val="21"/>
                  <w:szCs w:val="21"/>
                  <w:vertAlign w:val="baseline"/>
                  <w:lang w:val="en-US" w:eastAsia="zh-CN"/>
                </w:rPr>
                <w:t>1/21</w:t>
              </w:r>
            </w:ins>
          </w:p>
        </w:tc>
      </w:tr>
      <w:tr w14:paraId="24CAC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677" w:author="ZTE, Fei Xue" w:date="2025-02-21T18:16:09Z"/>
        </w:trPr>
        <w:tc>
          <w:tcPr>
            <w:tcW w:w="1227" w:type="dxa"/>
            <w:vAlign w:val="top"/>
          </w:tcPr>
          <w:p w14:paraId="6E104BA2">
            <w:pPr>
              <w:jc w:val="center"/>
              <w:rPr>
                <w:ins w:id="678" w:author="ZTE, Fei Xue" w:date="2025-02-21T18:16:09Z"/>
                <w:rFonts w:hint="default" w:ascii="Arial" w:hAnsi="Arial" w:eastAsia="Times New Roman" w:cs="Arial"/>
                <w:sz w:val="18"/>
                <w:szCs w:val="20"/>
                <w:vertAlign w:val="baseline"/>
                <w:lang w:val="en-US" w:eastAsia="zh-CN"/>
              </w:rPr>
            </w:pPr>
            <w:ins w:id="679" w:author="ZTE, Fei Xue" w:date="2025-02-21T18:16:09Z">
              <w:r>
                <w:rPr>
                  <w:rFonts w:hint="eastAsia" w:eastAsia="宋体" w:cs="Times New Roman"/>
                  <w:sz w:val="21"/>
                  <w:szCs w:val="21"/>
                  <w:vertAlign w:val="baseline"/>
                  <w:lang w:val="en-US" w:eastAsia="zh-CN"/>
                </w:rPr>
                <w:t>20</w:t>
              </w:r>
            </w:ins>
          </w:p>
        </w:tc>
        <w:tc>
          <w:tcPr>
            <w:tcW w:w="2327" w:type="dxa"/>
            <w:vAlign w:val="top"/>
          </w:tcPr>
          <w:p w14:paraId="09C60A6E">
            <w:pPr>
              <w:jc w:val="center"/>
              <w:rPr>
                <w:ins w:id="680" w:author="ZTE, Fei Xue" w:date="2025-02-21T18:16:09Z"/>
                <w:rFonts w:hint="default" w:ascii="Arial" w:hAnsi="Arial" w:cs="Arial"/>
                <w:sz w:val="21"/>
                <w:szCs w:val="21"/>
                <w:vertAlign w:val="baseline"/>
              </w:rPr>
            </w:pPr>
            <w:ins w:id="681" w:author="ZTE, Fei Xue" w:date="2025-02-21T18:16:09Z">
              <w:r>
                <w:rPr>
                  <w:i/>
                </w:rPr>
                <w:t>Θ</w:t>
              </w:r>
            </w:ins>
            <w:ins w:id="682" w:author="ZTE, Fei Xue" w:date="2025-02-21T18:16:09Z">
              <w:r>
                <w:rPr>
                  <w:vertAlign w:val="subscript"/>
                </w:rPr>
                <w:t>min</w:t>
              </w:r>
            </w:ins>
            <w:ins w:id="683" w:author="ZTE, Fei Xue" w:date="2025-02-21T18:16:09Z">
              <w:r>
                <w:rPr>
                  <w:rFonts w:hint="eastAsia" w:eastAsia="宋体"/>
                  <w:lang w:val="en-US" w:eastAsia="zh-CN"/>
                </w:rPr>
                <w:t>+22.5(</w:t>
              </w:r>
            </w:ins>
            <w:ins w:id="684" w:author="ZTE, Fei Xue" w:date="2025-02-21T18:16:09Z">
              <w:r>
                <w:rPr>
                  <w:i/>
                </w:rPr>
                <w:t>Θ</w:t>
              </w:r>
            </w:ins>
            <w:ins w:id="685" w:author="ZTE, Fei Xue" w:date="2025-02-21T18:16:09Z">
              <w:r>
                <w:rPr>
                  <w:vertAlign w:val="subscript"/>
                </w:rPr>
                <w:t>max</w:t>
              </w:r>
            </w:ins>
            <w:ins w:id="686" w:author="ZTE, Fei Xue" w:date="2025-02-21T18:16:09Z">
              <w:r>
                <w:rPr>
                  <w:rFonts w:hint="eastAsia" w:eastAsia="宋体"/>
                  <w:lang w:val="en-US" w:eastAsia="zh-CN"/>
                </w:rPr>
                <w:t>-</w:t>
              </w:r>
            </w:ins>
            <w:ins w:id="687" w:author="ZTE, Fei Xue" w:date="2025-02-21T18:16:09Z">
              <w:r>
                <w:rPr>
                  <w:i/>
                </w:rPr>
                <w:t>Θ</w:t>
              </w:r>
            </w:ins>
            <w:ins w:id="688" w:author="ZTE, Fei Xue" w:date="2025-02-21T18:16:09Z">
              <w:r>
                <w:rPr>
                  <w:vertAlign w:val="subscript"/>
                </w:rPr>
                <w:t>min</w:t>
              </w:r>
            </w:ins>
            <w:ins w:id="689" w:author="ZTE, Fei Xue" w:date="2025-02-21T18:16:09Z">
              <w:r>
                <w:rPr>
                  <w:rFonts w:hint="eastAsia" w:eastAsia="宋体"/>
                  <w:lang w:val="en-US" w:eastAsia="zh-CN"/>
                </w:rPr>
                <w:t>)/25</w:t>
              </w:r>
            </w:ins>
          </w:p>
        </w:tc>
        <w:tc>
          <w:tcPr>
            <w:tcW w:w="2315" w:type="dxa"/>
            <w:vAlign w:val="top"/>
          </w:tcPr>
          <w:p w14:paraId="1FA5E935">
            <w:pPr>
              <w:jc w:val="center"/>
              <w:rPr>
                <w:ins w:id="690" w:author="ZTE, Fei Xue" w:date="2025-02-21T18:16:09Z"/>
                <w:rFonts w:hint="default" w:ascii="Arial" w:hAnsi="Arial" w:cs="Arial"/>
                <w:sz w:val="21"/>
                <w:szCs w:val="21"/>
                <w:vertAlign w:val="baseline"/>
              </w:rPr>
            </w:pPr>
            <w:ins w:id="691" w:author="ZTE, Fei Xue" w:date="2025-02-21T18:16:09Z">
              <w:r>
                <w:rPr/>
                <w:t>Φ</w:t>
              </w:r>
            </w:ins>
            <w:ins w:id="692" w:author="ZTE, Fei Xue" w:date="2025-02-21T18:16:09Z">
              <w:r>
                <w:rPr>
                  <w:vertAlign w:val="subscript"/>
                </w:rPr>
                <w:t>min</w:t>
              </w:r>
            </w:ins>
            <w:ins w:id="693" w:author="ZTE, Fei Xue" w:date="2025-02-21T18:16:09Z">
              <w:r>
                <w:rPr>
                  <w:rFonts w:hint="eastAsia" w:eastAsia="宋体"/>
                  <w:lang w:val="en-US" w:eastAsia="zh-CN"/>
                </w:rPr>
                <w:t>+12.5(</w:t>
              </w:r>
            </w:ins>
            <w:ins w:id="694" w:author="ZTE, Fei Xue" w:date="2025-02-21T18:16:09Z">
              <w:r>
                <w:rPr/>
                <w:t>Φ</w:t>
              </w:r>
            </w:ins>
            <w:ins w:id="695" w:author="ZTE, Fei Xue" w:date="2025-02-21T18:16:09Z">
              <w:r>
                <w:rPr>
                  <w:szCs w:val="18"/>
                  <w:vertAlign w:val="subscript"/>
                </w:rPr>
                <w:t>m</w:t>
              </w:r>
            </w:ins>
            <w:ins w:id="696" w:author="ZTE, Fei Xue" w:date="2025-02-21T18:16:09Z">
              <w:r>
                <w:rPr>
                  <w:vertAlign w:val="subscript"/>
                </w:rPr>
                <w:t>ax</w:t>
              </w:r>
            </w:ins>
            <w:ins w:id="697" w:author="ZTE, Fei Xue" w:date="2025-02-21T18:16:09Z">
              <w:r>
                <w:rPr>
                  <w:rFonts w:hint="eastAsia" w:eastAsia="宋体"/>
                  <w:vertAlign w:val="subscript"/>
                  <w:lang w:val="en-US" w:eastAsia="zh-CN"/>
                </w:rPr>
                <w:t>-</w:t>
              </w:r>
            </w:ins>
            <w:ins w:id="698" w:author="ZTE, Fei Xue" w:date="2025-02-21T18:16:09Z">
              <w:r>
                <w:rPr/>
                <w:t>Φ</w:t>
              </w:r>
            </w:ins>
            <w:ins w:id="699" w:author="ZTE, Fei Xue" w:date="2025-02-21T18:16:09Z">
              <w:r>
                <w:rPr>
                  <w:vertAlign w:val="subscript"/>
                </w:rPr>
                <w:t>min</w:t>
              </w:r>
            </w:ins>
            <w:ins w:id="700" w:author="ZTE, Fei Xue" w:date="2025-02-21T18:16:09Z">
              <w:r>
                <w:rPr>
                  <w:rFonts w:hint="eastAsia" w:eastAsia="宋体"/>
                  <w:lang w:val="en-US" w:eastAsia="zh-CN"/>
                </w:rPr>
                <w:t>)/25</w:t>
              </w:r>
            </w:ins>
          </w:p>
        </w:tc>
        <w:tc>
          <w:tcPr>
            <w:tcW w:w="1636" w:type="dxa"/>
            <w:vAlign w:val="top"/>
          </w:tcPr>
          <w:p w14:paraId="7B41346C">
            <w:pPr>
              <w:jc w:val="center"/>
              <w:rPr>
                <w:ins w:id="701" w:author="ZTE, Fei Xue" w:date="2025-02-21T18:16:09Z"/>
                <w:rFonts w:hint="default" w:ascii="Arial" w:hAnsi="Arial" w:cs="Arial"/>
                <w:sz w:val="21"/>
                <w:szCs w:val="21"/>
                <w:vertAlign w:val="baseline"/>
              </w:rPr>
            </w:pPr>
            <w:ins w:id="702" w:author="ZTE, Fei Xue" w:date="2025-02-21T18:16:09Z">
              <w:r>
                <w:rPr>
                  <w:rFonts w:hint="eastAsia" w:eastAsia="宋体" w:cs="Times New Roman"/>
                  <w:sz w:val="21"/>
                  <w:szCs w:val="21"/>
                  <w:vertAlign w:val="baseline"/>
                  <w:lang w:val="en-US" w:eastAsia="zh-CN"/>
                </w:rPr>
                <w:t>1/21</w:t>
              </w:r>
            </w:ins>
          </w:p>
        </w:tc>
      </w:tr>
      <w:tr w14:paraId="7C31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3" w:author="ZTE, Fei Xue" w:date="2025-02-21T18:16:09Z"/>
        </w:trPr>
        <w:tc>
          <w:tcPr>
            <w:tcW w:w="1227" w:type="dxa"/>
            <w:vAlign w:val="top"/>
          </w:tcPr>
          <w:p w14:paraId="516A94C0">
            <w:pPr>
              <w:jc w:val="center"/>
              <w:rPr>
                <w:ins w:id="704" w:author="ZTE, Fei Xue" w:date="2025-02-21T18:16:09Z"/>
                <w:rFonts w:hint="default" w:ascii="Arial" w:hAnsi="Arial" w:eastAsia="Times New Roman" w:cs="Arial"/>
                <w:sz w:val="18"/>
                <w:szCs w:val="20"/>
                <w:vertAlign w:val="baseline"/>
                <w:lang w:val="en-US" w:eastAsia="zh-CN"/>
              </w:rPr>
            </w:pPr>
            <w:ins w:id="705" w:author="ZTE, Fei Xue" w:date="2025-02-21T18:16:09Z">
              <w:r>
                <w:rPr>
                  <w:rFonts w:hint="eastAsia" w:eastAsia="宋体" w:cs="Times New Roman"/>
                  <w:sz w:val="21"/>
                  <w:szCs w:val="21"/>
                  <w:vertAlign w:val="baseline"/>
                  <w:lang w:val="en-US" w:eastAsia="zh-CN"/>
                </w:rPr>
                <w:t>21</w:t>
              </w:r>
            </w:ins>
          </w:p>
        </w:tc>
        <w:tc>
          <w:tcPr>
            <w:tcW w:w="2327" w:type="dxa"/>
            <w:vAlign w:val="top"/>
          </w:tcPr>
          <w:p w14:paraId="0930443C">
            <w:pPr>
              <w:jc w:val="center"/>
              <w:rPr>
                <w:ins w:id="706" w:author="ZTE, Fei Xue" w:date="2025-02-21T18:16:09Z"/>
                <w:rFonts w:hint="default" w:ascii="Arial" w:hAnsi="Arial" w:cs="Arial"/>
                <w:i/>
              </w:rPr>
            </w:pPr>
            <w:ins w:id="707" w:author="ZTE, Fei Xue" w:date="2025-02-21T18:16:09Z">
              <w:r>
                <w:rPr>
                  <w:i/>
                </w:rPr>
                <w:t>Θ</w:t>
              </w:r>
            </w:ins>
            <w:ins w:id="708" w:author="ZTE, Fei Xue" w:date="2025-02-21T18:16:09Z">
              <w:r>
                <w:rPr>
                  <w:vertAlign w:val="subscript"/>
                </w:rPr>
                <w:t>min</w:t>
              </w:r>
            </w:ins>
            <w:ins w:id="709" w:author="ZTE, Fei Xue" w:date="2025-02-21T18:16:09Z">
              <w:r>
                <w:rPr>
                  <w:rFonts w:hint="eastAsia" w:eastAsia="宋体"/>
                  <w:lang w:val="en-US" w:eastAsia="zh-CN"/>
                </w:rPr>
                <w:t>+22.5(</w:t>
              </w:r>
            </w:ins>
            <w:ins w:id="710" w:author="ZTE, Fei Xue" w:date="2025-02-21T18:16:09Z">
              <w:r>
                <w:rPr>
                  <w:i/>
                </w:rPr>
                <w:t>Θ</w:t>
              </w:r>
            </w:ins>
            <w:ins w:id="711" w:author="ZTE, Fei Xue" w:date="2025-02-21T18:16:09Z">
              <w:r>
                <w:rPr>
                  <w:vertAlign w:val="subscript"/>
                </w:rPr>
                <w:t>max</w:t>
              </w:r>
            </w:ins>
            <w:ins w:id="712" w:author="ZTE, Fei Xue" w:date="2025-02-21T18:16:09Z">
              <w:r>
                <w:rPr>
                  <w:rFonts w:hint="eastAsia" w:eastAsia="宋体"/>
                  <w:lang w:val="en-US" w:eastAsia="zh-CN"/>
                </w:rPr>
                <w:t>-</w:t>
              </w:r>
            </w:ins>
            <w:ins w:id="713" w:author="ZTE, Fei Xue" w:date="2025-02-21T18:16:09Z">
              <w:r>
                <w:rPr>
                  <w:i/>
                </w:rPr>
                <w:t>Θ</w:t>
              </w:r>
            </w:ins>
            <w:ins w:id="714" w:author="ZTE, Fei Xue" w:date="2025-02-21T18:16:09Z">
              <w:r>
                <w:rPr>
                  <w:vertAlign w:val="subscript"/>
                </w:rPr>
                <w:t>min</w:t>
              </w:r>
            </w:ins>
            <w:ins w:id="715" w:author="ZTE, Fei Xue" w:date="2025-02-21T18:16:09Z">
              <w:r>
                <w:rPr>
                  <w:rFonts w:hint="eastAsia" w:eastAsia="宋体"/>
                  <w:lang w:val="en-US" w:eastAsia="zh-CN"/>
                </w:rPr>
                <w:t>)/25</w:t>
              </w:r>
            </w:ins>
          </w:p>
        </w:tc>
        <w:tc>
          <w:tcPr>
            <w:tcW w:w="2315" w:type="dxa"/>
            <w:vAlign w:val="top"/>
          </w:tcPr>
          <w:p w14:paraId="5B25027F">
            <w:pPr>
              <w:jc w:val="center"/>
              <w:rPr>
                <w:ins w:id="716" w:author="ZTE, Fei Xue" w:date="2025-02-21T18:16:09Z"/>
                <w:rFonts w:hint="default" w:ascii="Arial" w:hAnsi="Arial" w:cs="Arial"/>
              </w:rPr>
            </w:pPr>
            <w:ins w:id="717" w:author="ZTE, Fei Xue" w:date="2025-02-21T18:16:09Z">
              <w:r>
                <w:rPr/>
                <w:t>Φ</w:t>
              </w:r>
            </w:ins>
            <w:ins w:id="718" w:author="ZTE, Fei Xue" w:date="2025-02-21T18:16:09Z">
              <w:r>
                <w:rPr>
                  <w:vertAlign w:val="subscript"/>
                </w:rPr>
                <w:t>min</w:t>
              </w:r>
            </w:ins>
            <w:ins w:id="719" w:author="ZTE, Fei Xue" w:date="2025-02-21T18:16:09Z">
              <w:r>
                <w:rPr>
                  <w:rFonts w:hint="eastAsia" w:eastAsia="宋体"/>
                  <w:lang w:val="en-US" w:eastAsia="zh-CN"/>
                </w:rPr>
                <w:t>+17.5(</w:t>
              </w:r>
            </w:ins>
            <w:ins w:id="720" w:author="ZTE, Fei Xue" w:date="2025-02-21T18:16:09Z">
              <w:r>
                <w:rPr/>
                <w:t>Φ</w:t>
              </w:r>
            </w:ins>
            <w:ins w:id="721" w:author="ZTE, Fei Xue" w:date="2025-02-21T18:16:09Z">
              <w:r>
                <w:rPr>
                  <w:szCs w:val="18"/>
                  <w:vertAlign w:val="subscript"/>
                </w:rPr>
                <w:t>m</w:t>
              </w:r>
            </w:ins>
            <w:ins w:id="722" w:author="ZTE, Fei Xue" w:date="2025-02-21T18:16:09Z">
              <w:r>
                <w:rPr>
                  <w:vertAlign w:val="subscript"/>
                </w:rPr>
                <w:t>ax</w:t>
              </w:r>
            </w:ins>
            <w:ins w:id="723" w:author="ZTE, Fei Xue" w:date="2025-02-21T18:16:09Z">
              <w:r>
                <w:rPr>
                  <w:rFonts w:hint="eastAsia" w:eastAsia="宋体"/>
                  <w:vertAlign w:val="subscript"/>
                  <w:lang w:val="en-US" w:eastAsia="zh-CN"/>
                </w:rPr>
                <w:t>-</w:t>
              </w:r>
            </w:ins>
            <w:ins w:id="724" w:author="ZTE, Fei Xue" w:date="2025-02-21T18:16:09Z">
              <w:r>
                <w:rPr/>
                <w:t>Φ</w:t>
              </w:r>
            </w:ins>
            <w:ins w:id="725" w:author="ZTE, Fei Xue" w:date="2025-02-21T18:16:09Z">
              <w:r>
                <w:rPr>
                  <w:vertAlign w:val="subscript"/>
                </w:rPr>
                <w:t>min</w:t>
              </w:r>
            </w:ins>
            <w:ins w:id="726" w:author="ZTE, Fei Xue" w:date="2025-02-21T18:16:09Z">
              <w:r>
                <w:rPr>
                  <w:rFonts w:hint="eastAsia" w:eastAsia="宋体"/>
                  <w:lang w:val="en-US" w:eastAsia="zh-CN"/>
                </w:rPr>
                <w:t>)/25</w:t>
              </w:r>
            </w:ins>
          </w:p>
        </w:tc>
        <w:tc>
          <w:tcPr>
            <w:tcW w:w="1636" w:type="dxa"/>
            <w:vAlign w:val="top"/>
          </w:tcPr>
          <w:p w14:paraId="0F96A29F">
            <w:pPr>
              <w:jc w:val="center"/>
              <w:rPr>
                <w:ins w:id="727" w:author="ZTE, Fei Xue" w:date="2025-02-21T18:16:09Z"/>
                <w:rFonts w:hint="default" w:ascii="Arial" w:hAnsi="Arial" w:eastAsia="宋体" w:cs="Arial"/>
                <w:sz w:val="21"/>
                <w:szCs w:val="21"/>
                <w:vertAlign w:val="baseline"/>
                <w:lang w:val="en-US" w:eastAsia="zh-CN"/>
              </w:rPr>
            </w:pPr>
            <w:ins w:id="728" w:author="ZTE, Fei Xue" w:date="2025-02-21T18:16:09Z">
              <w:r>
                <w:rPr>
                  <w:rFonts w:hint="eastAsia" w:eastAsia="宋体" w:cs="Times New Roman"/>
                  <w:sz w:val="21"/>
                  <w:szCs w:val="21"/>
                  <w:vertAlign w:val="baseline"/>
                  <w:lang w:val="en-US" w:eastAsia="zh-CN"/>
                </w:rPr>
                <w:t>1/21</w:t>
              </w:r>
            </w:ins>
          </w:p>
        </w:tc>
      </w:tr>
      <w:tr w14:paraId="3A89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 w:author="ZTE, Fei Xue" w:date="2025-02-21T18:16:09Z"/>
        </w:trPr>
        <w:tc>
          <w:tcPr>
            <w:tcW w:w="7505" w:type="dxa"/>
            <w:gridSpan w:val="4"/>
            <w:vAlign w:val="top"/>
          </w:tcPr>
          <w:p w14:paraId="078E441E">
            <w:pPr>
              <w:pStyle w:val="146"/>
              <w:rPr>
                <w:ins w:id="730" w:author="ZTE, Fei Xue" w:date="2025-02-21T18:16:09Z"/>
                <w:rFonts w:hint="default" w:eastAsia="宋体" w:cs="Times New Roman"/>
                <w:sz w:val="21"/>
                <w:szCs w:val="21"/>
                <w:vertAlign w:val="baseline"/>
                <w:lang w:val="en-US" w:eastAsia="zh-CN"/>
              </w:rPr>
            </w:pPr>
            <w:ins w:id="731" w:author="ZTE, Fei Xue" w:date="2025-02-21T18:16:09Z">
              <w:r>
                <w:rPr>
                  <w:rFonts w:hint="eastAsia"/>
                  <w:lang w:val="en-US" w:eastAsia="zh-CN"/>
                </w:rPr>
                <w:t xml:space="preserve">NOTE 1: </w:t>
              </w:r>
            </w:ins>
            <w:ins w:id="732" w:author="ZTE, Fei Xue" w:date="2025-02-21T18:16:09Z">
              <w:r>
                <w:rPr>
                  <w:i/>
                  <w:highlight w:val="none"/>
                </w:rPr>
                <w:t>Θ</w:t>
              </w:r>
            </w:ins>
            <w:ins w:id="733" w:author="ZTE, Fei Xue" w:date="2025-02-21T18:16:09Z">
              <w:r>
                <w:rPr>
                  <w:highlight w:val="none"/>
                  <w:vertAlign w:val="subscript"/>
                </w:rPr>
                <w:t>min</w:t>
              </w:r>
            </w:ins>
            <w:ins w:id="734" w:author="ZTE, Fei Xue" w:date="2025-02-21T18:16:09Z">
              <w:r>
                <w:rPr>
                  <w:rFonts w:hint="eastAsia" w:eastAsia="宋体"/>
                  <w:highlight w:val="none"/>
                  <w:vertAlign w:val="subscript"/>
                  <w:lang w:val="en-US" w:eastAsia="zh-CN"/>
                </w:rPr>
                <w:t xml:space="preserve">, </w:t>
              </w:r>
            </w:ins>
            <w:ins w:id="735" w:author="ZTE, Fei Xue" w:date="2025-02-21T18:16:09Z">
              <w:r>
                <w:rPr>
                  <w:i/>
                  <w:highlight w:val="none"/>
                </w:rPr>
                <w:t>Θ</w:t>
              </w:r>
            </w:ins>
            <w:ins w:id="736" w:author="ZTE, Fei Xue" w:date="2025-02-21T18:16:09Z">
              <w:r>
                <w:rPr>
                  <w:highlight w:val="none"/>
                  <w:vertAlign w:val="subscript"/>
                </w:rPr>
                <w:t>max</w:t>
              </w:r>
            </w:ins>
            <w:ins w:id="737" w:author="ZTE, Fei Xue" w:date="2025-02-21T18:16:09Z">
              <w:r>
                <w:rPr>
                  <w:rFonts w:hint="eastAsia" w:eastAsia="宋体"/>
                  <w:highlight w:val="none"/>
                  <w:vertAlign w:val="subscript"/>
                  <w:lang w:val="en-US" w:eastAsia="zh-CN"/>
                </w:rPr>
                <w:t xml:space="preserve">, </w:t>
              </w:r>
            </w:ins>
            <w:ins w:id="738" w:author="ZTE, Fei Xue" w:date="2025-02-21T18:16:09Z">
              <w:r>
                <w:rPr/>
                <w:t>Φ</w:t>
              </w:r>
            </w:ins>
            <w:ins w:id="739" w:author="ZTE, Fei Xue" w:date="2025-02-21T18:16:09Z">
              <w:r>
                <w:rPr>
                  <w:szCs w:val="18"/>
                  <w:vertAlign w:val="subscript"/>
                </w:rPr>
                <w:t>m</w:t>
              </w:r>
            </w:ins>
            <w:ins w:id="740" w:author="ZTE, Fei Xue" w:date="2025-02-21T18:16:09Z">
              <w:r>
                <w:rPr>
                  <w:vertAlign w:val="subscript"/>
                </w:rPr>
                <w:t>ax</w:t>
              </w:r>
            </w:ins>
            <w:ins w:id="741" w:author="ZTE, Fei Xue" w:date="2025-02-21T18:16:09Z">
              <w:r>
                <w:rPr>
                  <w:rFonts w:hint="eastAsia" w:eastAsia="宋体"/>
                  <w:vertAlign w:val="subscript"/>
                  <w:lang w:val="en-US" w:eastAsia="zh-CN"/>
                </w:rPr>
                <w:t xml:space="preserve">, </w:t>
              </w:r>
            </w:ins>
            <w:ins w:id="742" w:author="ZTE, Fei Xue" w:date="2025-02-21T18:16:09Z">
              <w:r>
                <w:rPr/>
                <w:t>Φ</w:t>
              </w:r>
            </w:ins>
            <w:ins w:id="743" w:author="ZTE, Fei Xue" w:date="2025-02-21T18:16:09Z">
              <w:r>
                <w:rPr>
                  <w:vertAlign w:val="subscript"/>
                </w:rPr>
                <w:t>min</w:t>
              </w:r>
            </w:ins>
            <w:ins w:id="744" w:author="ZTE, Fei Xue" w:date="2025-02-21T18:16:09Z">
              <w:r>
                <w:rPr>
                  <w:rFonts w:hint="eastAsia" w:eastAsia="宋体"/>
                  <w:vertAlign w:val="subscript"/>
                  <w:lang w:val="en-US" w:eastAsia="zh-CN"/>
                </w:rPr>
                <w:t xml:space="preserve"> </w:t>
              </w:r>
            </w:ins>
            <w:ins w:id="745" w:author="ZTE, Fei Xue" w:date="2025-02-21T18:16:09Z">
              <w:r>
                <w:rPr>
                  <w:rFonts w:hint="eastAsia" w:eastAsia="宋体"/>
                  <w:vertAlign w:val="baseline"/>
                  <w:lang w:val="en-US" w:eastAsia="zh-CN"/>
                </w:rPr>
                <w:t>is defined  in  the declaration D.</w:t>
              </w:r>
            </w:ins>
            <w:ins w:id="746" w:author="ZTE, Fei Xue" w:date="2025-02-21T18:16:29Z">
              <w:r>
                <w:rPr>
                  <w:rFonts w:hint="eastAsia" w:eastAsia="宋体"/>
                  <w:vertAlign w:val="baseline"/>
                  <w:lang w:val="en-US" w:eastAsia="zh-CN"/>
                </w:rPr>
                <w:t>10</w:t>
              </w:r>
            </w:ins>
            <w:ins w:id="747" w:author="ZTE, Fei Xue" w:date="2025-02-21T18:16:09Z">
              <w:r>
                <w:rPr>
                  <w:rFonts w:hint="eastAsia" w:eastAsia="宋体"/>
                  <w:vertAlign w:val="baseline"/>
                  <w:lang w:val="en-US" w:eastAsia="zh-CN"/>
                </w:rPr>
                <w:t xml:space="preserve"> with the associated declaration D.64.</w:t>
              </w:r>
            </w:ins>
          </w:p>
        </w:tc>
      </w:tr>
    </w:tbl>
    <w:p w14:paraId="1A815DB2">
      <w:pPr>
        <w:rPr>
          <w:rFonts w:hint="eastAsia"/>
          <w:lang w:eastAsia="zh-CN"/>
        </w:rPr>
      </w:pPr>
    </w:p>
    <w:p w14:paraId="3B30A9E1">
      <w:pPr>
        <w:jc w:val="center"/>
        <w:rPr>
          <w:ins w:id="748" w:author="ZTE, Fei Xue" w:date="2025-02-19T20:51:19Z"/>
        </w:rPr>
      </w:pPr>
      <w:ins w:id="749" w:author="ZTE, Fei Xue" w:date="2025-02-19T20:51:19Z">
        <w:r>
          <w:rPr>
            <w:i/>
            <w:color w:val="FF0000"/>
            <w:sz w:val="28"/>
            <w:szCs w:val="28"/>
            <w:lang w:eastAsia="zh-CN"/>
          </w:rPr>
          <w:t>&lt;</w:t>
        </w:r>
      </w:ins>
      <w:ins w:id="750" w:author="ZTE, Fei Xue" w:date="2025-02-19T20:51:19Z">
        <w:r>
          <w:rPr>
            <w:rFonts w:hint="eastAsia"/>
            <w:i/>
            <w:color w:val="FF0000"/>
            <w:sz w:val="28"/>
            <w:szCs w:val="28"/>
            <w:lang w:val="en-US" w:eastAsia="zh-CN"/>
          </w:rPr>
          <w:t xml:space="preserve">Next </w:t>
        </w:r>
      </w:ins>
      <w:ins w:id="751" w:author="ZTE, Fei Xue" w:date="2025-02-19T20:51:19Z">
        <w:r>
          <w:rPr>
            <w:i/>
            <w:color w:val="FF0000"/>
            <w:sz w:val="28"/>
            <w:szCs w:val="28"/>
            <w:lang w:eastAsia="zh-CN"/>
          </w:rPr>
          <w:t>of the change&gt;</w:t>
        </w:r>
      </w:ins>
    </w:p>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14:paraId="69FF0D92">
      <w:pPr>
        <w:keepNext/>
        <w:keepLines/>
        <w:numPr>
          <w:ilvl w:val="1"/>
          <w:numId w:val="0"/>
        </w:numPr>
        <w:spacing w:before="180"/>
        <w:outlineLvl w:val="1"/>
        <w:rPr>
          <w:ins w:id="752" w:author="ZTE, Fei Xue" w:date="2025-02-26T23:29:37Z"/>
          <w:rFonts w:ascii="Arial" w:hAnsi="Arial"/>
          <w:sz w:val="32"/>
        </w:rPr>
      </w:pPr>
      <w:ins w:id="753" w:author="ZTE, Fei Xue" w:date="2025-02-26T23:29:37Z">
        <w:bookmarkStart w:id="278" w:name="_Toc121999545"/>
        <w:bookmarkStart w:id="279" w:name="_Toc82536405"/>
        <w:bookmarkStart w:id="280" w:name="_Toc76114397"/>
        <w:bookmarkStart w:id="281" w:name="_Toc98766514"/>
        <w:bookmarkStart w:id="282" w:name="_Toc115080665"/>
        <w:bookmarkStart w:id="283" w:name="_Toc76544283"/>
        <w:bookmarkStart w:id="284" w:name="_Toc137396368"/>
        <w:bookmarkStart w:id="285" w:name="_Toc66693820"/>
        <w:bookmarkStart w:id="286" w:name="_Toc106206663"/>
        <w:bookmarkStart w:id="287" w:name="_Toc89952698"/>
        <w:bookmarkStart w:id="288" w:name="_Toc74915772"/>
        <w:bookmarkStart w:id="289" w:name="_Toc29810649"/>
        <w:bookmarkStart w:id="290" w:name="_Toc58917951"/>
        <w:bookmarkStart w:id="291" w:name="_Toc36636001"/>
        <w:bookmarkStart w:id="292" w:name="_Toc58915770"/>
        <w:bookmarkStart w:id="293" w:name="_Toc99702877"/>
        <w:bookmarkStart w:id="294" w:name="_Toc37272947"/>
        <w:bookmarkStart w:id="295" w:name="_Toc156577808"/>
        <w:bookmarkStart w:id="296" w:name="_Toc53183103"/>
        <w:bookmarkStart w:id="297" w:name="_Toc45886027"/>
        <w:bookmarkStart w:id="298" w:name="_Toc21102800"/>
        <w:bookmarkStart w:id="299" w:name="_Toc124154444"/>
        <w:bookmarkStart w:id="300" w:name="historyclause"/>
        <w:r>
          <w:rPr>
            <w:rFonts w:ascii="Arial" w:hAnsi="Arial"/>
            <w:sz w:val="32"/>
          </w:rPr>
          <w:t>6.9</w:t>
        </w:r>
      </w:ins>
      <w:ins w:id="754" w:author="ZTE, Fei Xue" w:date="2025-02-26T23:29:37Z">
        <w:r>
          <w:rPr>
            <w:rFonts w:ascii="Arial" w:hAnsi="Arial"/>
            <w:sz w:val="32"/>
          </w:rPr>
          <w:tab/>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ins>
      <w:ins w:id="755" w:author="ZTE, Fei Xue" w:date="2025-02-26T23:29:37Z">
        <w:r>
          <w:rPr>
            <w:rFonts w:ascii="Arial" w:hAnsi="Arial"/>
            <w:sz w:val="32"/>
          </w:rPr>
          <w:t xml:space="preserve">OTA spatial emission </w:t>
        </w:r>
      </w:ins>
    </w:p>
    <w:p w14:paraId="428F4A5A">
      <w:pPr>
        <w:keepNext/>
        <w:keepLines/>
        <w:spacing w:before="120"/>
        <w:ind w:left="1134" w:hanging="1134"/>
        <w:outlineLvl w:val="2"/>
        <w:rPr>
          <w:ins w:id="756" w:author="ZTE, Fei Xue" w:date="2025-02-26T23:29:37Z"/>
          <w:rFonts w:ascii="Arial" w:hAnsi="Arial"/>
          <w:sz w:val="28"/>
        </w:rPr>
      </w:pPr>
      <w:ins w:id="757" w:author="ZTE, Fei Xue" w:date="2025-02-26T23:29:37Z">
        <w:bookmarkStart w:id="301" w:name="_Toc58917952"/>
        <w:bookmarkStart w:id="302" w:name="_Toc21102801"/>
        <w:bookmarkStart w:id="303" w:name="_Toc66693821"/>
        <w:bookmarkStart w:id="304" w:name="_Toc74915773"/>
        <w:bookmarkStart w:id="305" w:name="_Toc76114398"/>
        <w:bookmarkStart w:id="306" w:name="_Toc137396369"/>
        <w:bookmarkStart w:id="307" w:name="_Toc106206664"/>
        <w:bookmarkStart w:id="308" w:name="_Toc36636002"/>
        <w:bookmarkStart w:id="309" w:name="_Toc99702878"/>
        <w:bookmarkStart w:id="310" w:name="_Toc58915771"/>
        <w:bookmarkStart w:id="311" w:name="_Toc121999546"/>
        <w:bookmarkStart w:id="312" w:name="_Toc124154445"/>
        <w:bookmarkStart w:id="313" w:name="_Toc115080666"/>
        <w:bookmarkStart w:id="314" w:name="_Toc98766515"/>
        <w:bookmarkStart w:id="315" w:name="_Toc82536406"/>
        <w:bookmarkStart w:id="316" w:name="_Toc53183104"/>
        <w:bookmarkStart w:id="317" w:name="_Toc89952699"/>
        <w:bookmarkStart w:id="318" w:name="_Toc76544284"/>
        <w:bookmarkStart w:id="319" w:name="_Toc37272948"/>
        <w:bookmarkStart w:id="320" w:name="_Toc29810650"/>
        <w:bookmarkStart w:id="321" w:name="_Toc156577809"/>
        <w:bookmarkStart w:id="322" w:name="_Toc45886028"/>
        <w:r>
          <w:rPr>
            <w:rFonts w:ascii="Arial" w:hAnsi="Arial"/>
            <w:sz w:val="28"/>
          </w:rPr>
          <w:t>6.</w:t>
        </w:r>
      </w:ins>
      <w:ins w:id="758" w:author="ZTE, Fei Xue" w:date="2025-02-26T23:29:37Z">
        <w:r>
          <w:rPr>
            <w:rFonts w:ascii="Arial" w:hAnsi="Arial"/>
            <w:sz w:val="28"/>
            <w:lang w:val="en-US"/>
          </w:rPr>
          <w:t>9</w:t>
        </w:r>
      </w:ins>
      <w:ins w:id="759" w:author="ZTE, Fei Xue" w:date="2025-02-26T23:29:37Z">
        <w:r>
          <w:rPr>
            <w:rFonts w:ascii="Arial" w:hAnsi="Arial"/>
            <w:sz w:val="28"/>
          </w:rPr>
          <w:t>.1</w:t>
        </w:r>
      </w:ins>
      <w:ins w:id="760" w:author="ZTE, Fei Xue" w:date="2025-02-26T23:29:37Z">
        <w:r>
          <w:rPr>
            <w:rFonts w:ascii="Arial" w:hAnsi="Arial"/>
            <w:sz w:val="28"/>
          </w:rPr>
          <w:tab/>
        </w:r>
      </w:ins>
      <w:ins w:id="761" w:author="ZTE, Fei Xue" w:date="2025-02-26T23:29:37Z">
        <w:r>
          <w:rPr>
            <w:rFonts w:ascii="Arial" w:hAnsi="Arial"/>
            <w:sz w:val="28"/>
          </w:rPr>
          <w:t>Definition and applicability</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40028091">
      <w:pPr>
        <w:rPr>
          <w:ins w:id="762" w:author="ZTE, Fei Xue" w:date="2025-02-26T23:29:37Z"/>
        </w:rPr>
      </w:pPr>
      <w:ins w:id="763" w:author="ZTE, Fei Xue" w:date="2025-02-26T23:29:37Z">
        <w:r>
          <w:rPr/>
          <w:t>OTA spatial emission requirements are defined to set upper limits on radiated power in specific directions.</w:t>
        </w:r>
      </w:ins>
    </w:p>
    <w:p w14:paraId="40F6B103">
      <w:pPr>
        <w:keepNext/>
        <w:keepLines/>
        <w:spacing w:before="120"/>
        <w:ind w:left="1134" w:hanging="1134"/>
        <w:outlineLvl w:val="2"/>
        <w:rPr>
          <w:ins w:id="764" w:author="ZTE, Fei Xue" w:date="2025-02-26T23:29:37Z"/>
          <w:rFonts w:ascii="Arial" w:hAnsi="Arial"/>
          <w:sz w:val="28"/>
          <w:lang w:val="en-US"/>
        </w:rPr>
      </w:pPr>
      <w:ins w:id="765" w:author="ZTE, Fei Xue" w:date="2025-02-26T23:29:37Z">
        <w:bookmarkStart w:id="323" w:name="_Toc29810651"/>
        <w:bookmarkStart w:id="324" w:name="_Toc124154446"/>
        <w:bookmarkStart w:id="325" w:name="_Toc156577810"/>
        <w:bookmarkStart w:id="326" w:name="_Toc99702879"/>
        <w:bookmarkStart w:id="327" w:name="_Toc106206665"/>
        <w:bookmarkStart w:id="328" w:name="_Toc53183105"/>
        <w:bookmarkStart w:id="329" w:name="_Toc115080667"/>
        <w:bookmarkStart w:id="330" w:name="_Toc98766516"/>
        <w:bookmarkStart w:id="331" w:name="_Toc121999547"/>
        <w:bookmarkStart w:id="332" w:name="_Toc137396370"/>
        <w:bookmarkStart w:id="333" w:name="_Toc66693822"/>
        <w:bookmarkStart w:id="334" w:name="_Toc58917953"/>
        <w:bookmarkStart w:id="335" w:name="_Toc76544285"/>
        <w:bookmarkStart w:id="336" w:name="_Toc74915774"/>
        <w:bookmarkStart w:id="337" w:name="_Toc82536407"/>
        <w:bookmarkStart w:id="338" w:name="_Toc45886029"/>
        <w:bookmarkStart w:id="339" w:name="_Toc89952700"/>
        <w:bookmarkStart w:id="340" w:name="_Toc36636003"/>
        <w:bookmarkStart w:id="341" w:name="_Toc37272949"/>
        <w:bookmarkStart w:id="342" w:name="_Toc58915772"/>
        <w:bookmarkStart w:id="343" w:name="_Toc21102802"/>
        <w:bookmarkStart w:id="344" w:name="_Toc76114399"/>
        <w:r>
          <w:rPr>
            <w:rFonts w:ascii="Arial" w:hAnsi="Arial"/>
            <w:sz w:val="28"/>
          </w:rPr>
          <w:t>6.9.2</w:t>
        </w:r>
      </w:ins>
      <w:ins w:id="766" w:author="ZTE, Fei Xue" w:date="2025-02-26T23:29:37Z">
        <w:r>
          <w:rPr>
            <w:rFonts w:ascii="Arial" w:hAnsi="Arial"/>
            <w:sz w:val="28"/>
          </w:rPr>
          <w:tab/>
        </w:r>
      </w:ins>
      <w:ins w:id="767" w:author="ZTE, Fei Xue" w:date="2025-02-26T23:29:37Z">
        <w:r>
          <w:rPr>
            <w:rFonts w:ascii="Arial" w:hAnsi="Arial"/>
            <w:sz w:val="28"/>
          </w:rPr>
          <w:t>Minimum requirement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ins>
    </w:p>
    <w:p w14:paraId="6D555525">
      <w:pPr>
        <w:rPr>
          <w:ins w:id="768" w:author="ZTE, Fei Xue" w:date="2025-02-26T23:29:37Z"/>
        </w:rPr>
      </w:pPr>
      <w:ins w:id="769" w:author="ZTE, Fei Xue" w:date="2025-02-26T23:29:37Z">
        <w:r>
          <w:rPr/>
          <w:t xml:space="preserve">The minimum requirement for </w:t>
        </w:r>
      </w:ins>
      <w:ins w:id="770" w:author="ZTE, Fei Xue" w:date="2025-02-26T23:29:37Z">
        <w:r>
          <w:rPr>
            <w:i/>
            <w:iCs/>
          </w:rPr>
          <w:t>BS type 1-H</w:t>
        </w:r>
      </w:ins>
      <w:ins w:id="771" w:author="ZTE, Fei Xue" w:date="2025-02-26T23:29:37Z">
        <w:r>
          <w:rPr/>
          <w:t xml:space="preserve"> and </w:t>
        </w:r>
      </w:ins>
      <w:ins w:id="772" w:author="ZTE, Fei Xue" w:date="2025-02-26T23:29:37Z">
        <w:r>
          <w:rPr>
            <w:i/>
          </w:rPr>
          <w:t>BS type 1-O</w:t>
        </w:r>
      </w:ins>
      <w:ins w:id="773" w:author="ZTE, Fei Xue" w:date="2025-02-26T23:29:37Z">
        <w:r>
          <w:rPr/>
          <w:t xml:space="preserve"> operation is defined in TS 38.104 [2], clause 9.9.2.</w:t>
        </w:r>
      </w:ins>
    </w:p>
    <w:p w14:paraId="5D56DA70">
      <w:pPr>
        <w:keepNext/>
        <w:keepLines/>
        <w:spacing w:before="120"/>
        <w:ind w:left="1134" w:hanging="1134"/>
        <w:outlineLvl w:val="2"/>
        <w:rPr>
          <w:ins w:id="774" w:author="ZTE, Fei Xue" w:date="2025-02-26T23:29:37Z"/>
          <w:rFonts w:ascii="Arial" w:hAnsi="Arial"/>
          <w:sz w:val="28"/>
        </w:rPr>
      </w:pPr>
      <w:ins w:id="775" w:author="ZTE, Fei Xue" w:date="2025-02-26T23:29:37Z">
        <w:bookmarkStart w:id="345" w:name="_Toc66693823"/>
        <w:bookmarkStart w:id="346" w:name="_Toc137396371"/>
        <w:bookmarkStart w:id="347" w:name="_Toc36636004"/>
        <w:bookmarkStart w:id="348" w:name="_Toc74915775"/>
        <w:bookmarkStart w:id="349" w:name="_Toc89952701"/>
        <w:bookmarkStart w:id="350" w:name="_Toc45886030"/>
        <w:bookmarkStart w:id="351" w:name="_Toc76114400"/>
        <w:bookmarkStart w:id="352" w:name="_Toc82536408"/>
        <w:bookmarkStart w:id="353" w:name="_Toc98766517"/>
        <w:bookmarkStart w:id="354" w:name="_Toc37272950"/>
        <w:bookmarkStart w:id="355" w:name="_Toc21102803"/>
        <w:bookmarkStart w:id="356" w:name="_Toc53183106"/>
        <w:bookmarkStart w:id="357" w:name="_Toc58917954"/>
        <w:bookmarkStart w:id="358" w:name="_Toc121999548"/>
        <w:bookmarkStart w:id="359" w:name="_Toc115080668"/>
        <w:bookmarkStart w:id="360" w:name="_Toc58915773"/>
        <w:bookmarkStart w:id="361" w:name="_Toc29810652"/>
        <w:bookmarkStart w:id="362" w:name="_Toc156577811"/>
        <w:bookmarkStart w:id="363" w:name="_Toc124154447"/>
        <w:bookmarkStart w:id="364" w:name="_Toc76544286"/>
        <w:bookmarkStart w:id="365" w:name="_Toc99702880"/>
        <w:bookmarkStart w:id="366" w:name="_Toc106206666"/>
        <w:r>
          <w:rPr>
            <w:rFonts w:ascii="Arial" w:hAnsi="Arial"/>
            <w:sz w:val="28"/>
          </w:rPr>
          <w:t>6.9.3</w:t>
        </w:r>
      </w:ins>
      <w:ins w:id="776" w:author="ZTE, Fei Xue" w:date="2025-02-26T23:29:37Z">
        <w:r>
          <w:rPr>
            <w:rFonts w:ascii="Arial" w:hAnsi="Arial"/>
            <w:sz w:val="28"/>
          </w:rPr>
          <w:tab/>
        </w:r>
      </w:ins>
      <w:ins w:id="777" w:author="ZTE, Fei Xue" w:date="2025-02-26T23:29:37Z">
        <w:r>
          <w:rPr>
            <w:rFonts w:ascii="Arial" w:hAnsi="Arial"/>
            <w:sz w:val="28"/>
          </w:rPr>
          <w:t>Test purpose</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ins>
    </w:p>
    <w:p w14:paraId="648E8A23">
      <w:pPr>
        <w:rPr>
          <w:ins w:id="778" w:author="ZTE, Fei Xue" w:date="2025-02-26T23:29:37Z"/>
        </w:rPr>
      </w:pPr>
      <w:ins w:id="779" w:author="ZTE, Fei Xue" w:date="2025-02-26T23:29:37Z">
        <w:r>
          <w:rPr>
            <w:rFonts w:eastAsia="MS P??"/>
          </w:rPr>
          <w:t xml:space="preserve">The test purpose is to verify the ability of the transmitter units associated with the </w:t>
        </w:r>
      </w:ins>
      <w:ins w:id="780" w:author="ZTE, Fei Xue" w:date="2025-02-26T23:29:37Z">
        <w:r>
          <w:rPr>
            <w:rFonts w:eastAsia="MS P??"/>
            <w:i/>
          </w:rPr>
          <w:t xml:space="preserve">RIB </w:t>
        </w:r>
      </w:ins>
      <w:ins w:id="781" w:author="ZTE, Fei Xue" w:date="2025-02-26T23:29:37Z">
        <w:r>
          <w:rPr>
            <w:rFonts w:eastAsia="MS P??"/>
          </w:rPr>
          <w:t>under test t</w:t>
        </w:r>
      </w:ins>
      <w:ins w:id="782" w:author="ZTE, Fei Xue" w:date="2025-02-26T23:29:37Z">
        <w:r>
          <w:rPr/>
          <w:t>o radiated power in specified elevation angle ranges with respect to the horizon.</w:t>
        </w:r>
      </w:ins>
    </w:p>
    <w:p w14:paraId="539CACCC">
      <w:pPr>
        <w:keepNext/>
        <w:keepLines/>
        <w:spacing w:before="120"/>
        <w:ind w:left="1134" w:hanging="1134"/>
        <w:outlineLvl w:val="2"/>
        <w:rPr>
          <w:ins w:id="783" w:author="ZTE, Fei Xue" w:date="2025-02-26T23:29:37Z"/>
          <w:rFonts w:ascii="Arial" w:hAnsi="Arial"/>
          <w:sz w:val="28"/>
        </w:rPr>
      </w:pPr>
      <w:ins w:id="784" w:author="ZTE, Fei Xue" w:date="2025-02-26T23:29:37Z">
        <w:bookmarkStart w:id="367" w:name="_Toc82536409"/>
        <w:bookmarkStart w:id="368" w:name="_Toc37272951"/>
        <w:bookmarkStart w:id="369" w:name="_Toc76544287"/>
        <w:bookmarkStart w:id="370" w:name="_Toc156577812"/>
        <w:bookmarkStart w:id="371" w:name="_Toc106206667"/>
        <w:bookmarkStart w:id="372" w:name="_Toc45886031"/>
        <w:bookmarkStart w:id="373" w:name="_Toc98766518"/>
        <w:bookmarkStart w:id="374" w:name="_Toc58917955"/>
        <w:bookmarkStart w:id="375" w:name="_Toc137396372"/>
        <w:bookmarkStart w:id="376" w:name="_Toc89952702"/>
        <w:bookmarkStart w:id="377" w:name="_Toc124154448"/>
        <w:bookmarkStart w:id="378" w:name="_Toc36636005"/>
        <w:bookmarkStart w:id="379" w:name="_Toc121999549"/>
        <w:bookmarkStart w:id="380" w:name="_Toc29810653"/>
        <w:bookmarkStart w:id="381" w:name="_Toc99702881"/>
        <w:bookmarkStart w:id="382" w:name="_Toc74915776"/>
        <w:bookmarkStart w:id="383" w:name="_Toc21102804"/>
        <w:bookmarkStart w:id="384" w:name="_Toc115080669"/>
        <w:bookmarkStart w:id="385" w:name="_Toc53183107"/>
        <w:bookmarkStart w:id="386" w:name="_Toc76114401"/>
        <w:bookmarkStart w:id="387" w:name="_Toc66693824"/>
        <w:bookmarkStart w:id="388" w:name="_Toc58915774"/>
        <w:r>
          <w:rPr>
            <w:rFonts w:ascii="Arial" w:hAnsi="Arial"/>
            <w:sz w:val="28"/>
          </w:rPr>
          <w:t>6.9.4</w:t>
        </w:r>
      </w:ins>
      <w:ins w:id="785" w:author="ZTE, Fei Xue" w:date="2025-02-26T23:29:37Z">
        <w:r>
          <w:rPr>
            <w:rFonts w:ascii="Arial" w:hAnsi="Arial"/>
            <w:sz w:val="28"/>
          </w:rPr>
          <w:tab/>
        </w:r>
      </w:ins>
      <w:ins w:id="786" w:author="ZTE, Fei Xue" w:date="2025-02-26T23:29:37Z">
        <w:r>
          <w:rPr>
            <w:rFonts w:ascii="Arial" w:hAnsi="Arial"/>
            <w:sz w:val="28"/>
          </w:rPr>
          <w:t>Method of test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ins>
    </w:p>
    <w:p w14:paraId="6929692A">
      <w:pPr>
        <w:keepNext/>
        <w:keepLines/>
        <w:spacing w:before="120"/>
        <w:ind w:left="1418" w:hanging="1418"/>
        <w:outlineLvl w:val="3"/>
        <w:rPr>
          <w:ins w:id="787" w:author="ZTE, Fei Xue" w:date="2025-02-26T23:29:37Z"/>
          <w:rFonts w:ascii="Arial" w:hAnsi="Arial"/>
          <w:sz w:val="24"/>
        </w:rPr>
      </w:pPr>
      <w:ins w:id="788" w:author="ZTE, Fei Xue" w:date="2025-02-26T23:29:37Z">
        <w:bookmarkStart w:id="389" w:name="_Toc82536410"/>
        <w:bookmarkStart w:id="390" w:name="_Toc29810654"/>
        <w:bookmarkStart w:id="391" w:name="_Toc36636006"/>
        <w:bookmarkStart w:id="392" w:name="_Toc76114402"/>
        <w:bookmarkStart w:id="393" w:name="_Toc115080670"/>
        <w:bookmarkStart w:id="394" w:name="_Toc21102805"/>
        <w:bookmarkStart w:id="395" w:name="_Toc124154449"/>
        <w:bookmarkStart w:id="396" w:name="_Toc74915777"/>
        <w:bookmarkStart w:id="397" w:name="_Toc66693825"/>
        <w:bookmarkStart w:id="398" w:name="_Toc99702882"/>
        <w:bookmarkStart w:id="399" w:name="_Toc53183108"/>
        <w:bookmarkStart w:id="400" w:name="_Toc58915775"/>
        <w:bookmarkStart w:id="401" w:name="_Toc37272952"/>
        <w:bookmarkStart w:id="402" w:name="_Toc98766519"/>
        <w:bookmarkStart w:id="403" w:name="_Toc121999550"/>
        <w:bookmarkStart w:id="404" w:name="_Toc156577813"/>
        <w:bookmarkStart w:id="405" w:name="_Toc58917956"/>
        <w:bookmarkStart w:id="406" w:name="_Toc45886032"/>
        <w:bookmarkStart w:id="407" w:name="_Toc106206668"/>
        <w:bookmarkStart w:id="408" w:name="_Toc76544288"/>
        <w:bookmarkStart w:id="409" w:name="_Toc89952703"/>
        <w:bookmarkStart w:id="410" w:name="_Toc137396373"/>
        <w:r>
          <w:rPr>
            <w:rFonts w:ascii="Arial" w:hAnsi="Arial"/>
            <w:sz w:val="24"/>
          </w:rPr>
          <w:t>6.9.4.1</w:t>
        </w:r>
      </w:ins>
      <w:ins w:id="789" w:author="ZTE, Fei Xue" w:date="2025-02-26T23:29:37Z">
        <w:r>
          <w:rPr>
            <w:rFonts w:ascii="Arial" w:hAnsi="Arial"/>
            <w:sz w:val="24"/>
          </w:rPr>
          <w:tab/>
        </w:r>
      </w:ins>
      <w:ins w:id="790" w:author="ZTE, Fei Xue" w:date="2025-02-26T23:29:37Z">
        <w:r>
          <w:rPr>
            <w:rFonts w:ascii="Arial" w:hAnsi="Arial"/>
            <w:sz w:val="24"/>
          </w:rPr>
          <w:t>Initial conditions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ins>
    </w:p>
    <w:p w14:paraId="1093D78D">
      <w:pPr>
        <w:rPr>
          <w:ins w:id="791" w:author="ZTE, Fei Xue" w:date="2025-02-26T23:29:37Z"/>
        </w:rPr>
      </w:pPr>
      <w:ins w:id="792" w:author="ZTE, Fei Xue" w:date="2025-02-26T23:29:37Z">
        <w:r>
          <w:rPr/>
          <w:t>Test environment: normal;</w:t>
        </w:r>
      </w:ins>
      <w:ins w:id="793" w:author="ZTE, Fei Xue" w:date="2025-02-26T23:29:37Z">
        <w:r>
          <w:rPr>
            <w:lang w:val="en-US"/>
          </w:rPr>
          <w:t xml:space="preserve"> see annex</w:t>
        </w:r>
      </w:ins>
      <w:ins w:id="794" w:author="ZTE, Fei Xue" w:date="2025-02-26T23:29:37Z">
        <w:r>
          <w:rPr/>
          <w:t xml:space="preserve"> B.2.</w:t>
        </w:r>
      </w:ins>
    </w:p>
    <w:p w14:paraId="64B00794">
      <w:pPr>
        <w:rPr>
          <w:ins w:id="795" w:author="ZTE, Fei Xue" w:date="2025-02-26T23:29:37Z"/>
        </w:rPr>
      </w:pPr>
      <w:ins w:id="796" w:author="ZTE, Fei Xue" w:date="2025-02-26T23:29:37Z">
        <w:r>
          <w:rPr/>
          <w:t xml:space="preserve">RF channels to be tested for single carrier: </w:t>
        </w:r>
      </w:ins>
      <w:ins w:id="797" w:author="ZTE, Fei Xue" w:date="2025-02-26T23:29:37Z">
        <w:r>
          <w:rPr>
            <w:lang w:val="en-US" w:eastAsia="zh-CN"/>
          </w:rPr>
          <w:t xml:space="preserve">M; </w:t>
        </w:r>
      </w:ins>
      <w:ins w:id="798" w:author="ZTE, Fei Xue" w:date="2025-02-26T23:29:37Z">
        <w:r>
          <w:rPr/>
          <w:t xml:space="preserve">see clause 4.9.1. </w:t>
        </w:r>
      </w:ins>
      <w:ins w:id="799" w:author="ZTE, Fei Xue" w:date="2025-02-26T23:29:37Z">
        <w:r>
          <w:rPr>
            <w:rFonts w:hint="eastAsia"/>
            <w:lang w:val="en-US" w:eastAsia="zh-CN"/>
          </w:rPr>
          <w:t>SC</w:t>
        </w:r>
      </w:ins>
      <w:ins w:id="800" w:author="ZTE, Fei Xue" w:date="2025-02-26T23:29:37Z">
        <w:r>
          <w:rPr/>
          <w:t xml:space="preserve"> carrier, the one characterised by all of requirements below:</w:t>
        </w:r>
      </w:ins>
    </w:p>
    <w:p w14:paraId="62816E84">
      <w:pPr>
        <w:ind w:firstLine="284"/>
        <w:rPr>
          <w:ins w:id="801" w:author="ZTE, Fei Xue" w:date="2025-02-26T23:29:37Z"/>
        </w:rPr>
      </w:pPr>
      <w:ins w:id="802" w:author="ZTE, Fei Xue" w:date="2025-02-26T23:29:37Z">
        <w:r>
          <w:rPr/>
          <w:t xml:space="preserve">- </w:t>
        </w:r>
      </w:ins>
      <w:ins w:id="803" w:author="ZTE, Fei Xue" w:date="2025-02-26T23:29:37Z">
        <w:r>
          <w:rPr>
            <w:lang w:val="en-US" w:eastAsia="zh-CN"/>
          </w:rPr>
          <w:t>H</w:t>
        </w:r>
      </w:ins>
      <w:ins w:id="804" w:author="ZTE, Fei Xue" w:date="2025-02-26T23:29:37Z">
        <w:r>
          <w:rPr>
            <w:rFonts w:hint="eastAsia"/>
            <w:lang w:val="en-US" w:eastAsia="zh-CN"/>
          </w:rPr>
          <w:t>ighest</w:t>
        </w:r>
      </w:ins>
      <w:ins w:id="805" w:author="ZTE, Fei Xue" w:date="2025-02-26T23:29:37Z">
        <w:r>
          <w:rPr/>
          <w:t xml:space="preserve"> supported Power Spectral Density (PSD) level</w:t>
        </w:r>
      </w:ins>
      <w:ins w:id="806" w:author="ZTE, Fei Xue" w:date="2025-02-26T23:29:37Z">
        <w:r>
          <w:rPr>
            <w:rFonts w:hint="eastAsia"/>
            <w:color w:val="0070C0"/>
            <w:lang w:val="en-US" w:eastAsia="zh-CN"/>
          </w:rPr>
          <w:t xml:space="preserve"> </w:t>
        </w:r>
      </w:ins>
      <w:ins w:id="807" w:author="ZTE, Fei Xue" w:date="2025-02-26T23:29:37Z">
        <w:r>
          <w:rPr>
            <w:rFonts w:hint="eastAsia"/>
            <w:lang w:val="en-US" w:eastAsia="zh-CN"/>
          </w:rPr>
          <w:t>with the corresponding BW</w:t>
        </w:r>
      </w:ins>
      <w:ins w:id="808" w:author="ZTE, Fei Xue" w:date="2025-02-26T23:29:37Z">
        <w:r>
          <w:rPr>
            <w:lang w:val="en-US" w:eastAsia="zh-CN"/>
          </w:rPr>
          <w:t>.</w:t>
        </w:r>
      </w:ins>
      <w:ins w:id="809" w:author="ZTE, Fei Xue" w:date="2025-02-26T23:29:37Z">
        <w:r>
          <w:rPr/>
          <w:t xml:space="preserve"> </w:t>
        </w:r>
      </w:ins>
    </w:p>
    <w:p w14:paraId="369AF38D">
      <w:pPr>
        <w:rPr>
          <w:ins w:id="810" w:author="ZTE, Fei Xue" w:date="2025-02-26T23:29:37Z"/>
        </w:rPr>
      </w:pPr>
      <w:ins w:id="811" w:author="ZTE, Fei Xue" w:date="2025-02-26T23:29:37Z">
        <w:r>
          <w:rPr/>
          <w:t>In the test range, the EUT is mounted at the positioner with mechanical down-tilt set to zero.</w:t>
        </w:r>
      </w:ins>
    </w:p>
    <w:p w14:paraId="61DA0792">
      <w:pPr>
        <w:keepNext/>
        <w:keepLines/>
        <w:spacing w:before="120"/>
        <w:ind w:left="1418" w:hanging="1418"/>
        <w:outlineLvl w:val="3"/>
        <w:rPr>
          <w:ins w:id="812" w:author="ZTE, Fei Xue" w:date="2025-02-26T23:29:37Z"/>
          <w:rFonts w:ascii="Arial" w:hAnsi="Arial"/>
          <w:sz w:val="24"/>
        </w:rPr>
      </w:pPr>
      <w:ins w:id="813" w:author="ZTE, Fei Xue" w:date="2025-02-26T23:29:37Z">
        <w:bookmarkStart w:id="411" w:name="_Toc58917957"/>
        <w:bookmarkStart w:id="412" w:name="_Toc82536411"/>
        <w:bookmarkStart w:id="413" w:name="_Toc74915778"/>
        <w:bookmarkStart w:id="414" w:name="_Toc76114403"/>
        <w:bookmarkStart w:id="415" w:name="_Toc66693826"/>
        <w:bookmarkStart w:id="416" w:name="_Toc156577814"/>
        <w:bookmarkStart w:id="417" w:name="_Toc53183109"/>
        <w:bookmarkStart w:id="418" w:name="_Toc121999551"/>
        <w:bookmarkStart w:id="419" w:name="_Toc106206669"/>
        <w:bookmarkStart w:id="420" w:name="_Toc21102806"/>
        <w:bookmarkStart w:id="421" w:name="_Toc58915776"/>
        <w:bookmarkStart w:id="422" w:name="_Toc98766520"/>
        <w:bookmarkStart w:id="423" w:name="_Toc29810655"/>
        <w:bookmarkStart w:id="424" w:name="_Toc76544289"/>
        <w:bookmarkStart w:id="425" w:name="_Toc99702883"/>
        <w:bookmarkStart w:id="426" w:name="_Toc37272953"/>
        <w:bookmarkStart w:id="427" w:name="_Toc89952704"/>
        <w:bookmarkStart w:id="428" w:name="_Toc115080671"/>
        <w:bookmarkStart w:id="429" w:name="_Toc45886033"/>
        <w:bookmarkStart w:id="430" w:name="_Toc137396374"/>
        <w:bookmarkStart w:id="431" w:name="_Toc124154450"/>
        <w:bookmarkStart w:id="432" w:name="_Toc36636007"/>
        <w:r>
          <w:rPr>
            <w:rFonts w:ascii="Arial" w:hAnsi="Arial"/>
            <w:sz w:val="24"/>
          </w:rPr>
          <w:t>6.9.4.2</w:t>
        </w:r>
      </w:ins>
      <w:ins w:id="814" w:author="ZTE, Fei Xue" w:date="2025-02-26T23:29:37Z">
        <w:r>
          <w:rPr>
            <w:rFonts w:ascii="Arial" w:hAnsi="Arial"/>
            <w:sz w:val="24"/>
          </w:rPr>
          <w:tab/>
        </w:r>
      </w:ins>
      <w:ins w:id="815" w:author="ZTE, Fei Xue" w:date="2025-02-26T23:29:37Z">
        <w:r>
          <w:rPr>
            <w:rFonts w:ascii="Arial" w:hAnsi="Arial"/>
            <w:sz w:val="24"/>
          </w:rPr>
          <w:t>Procedure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ins>
    </w:p>
    <w:p w14:paraId="6E5F44E7">
      <w:pPr>
        <w:overflowPunct w:val="0"/>
        <w:autoSpaceDE w:val="0"/>
        <w:autoSpaceDN w:val="0"/>
        <w:adjustRightInd w:val="0"/>
        <w:ind w:left="360"/>
        <w:textAlignment w:val="baseline"/>
        <w:rPr>
          <w:ins w:id="816" w:author="ZTE, Fei Xue" w:date="2025-02-26T23:29:37Z"/>
        </w:rPr>
      </w:pPr>
      <w:ins w:id="817" w:author="ZTE, Fei Xue" w:date="2025-02-26T23:29:37Z">
        <w:r>
          <w:rPr>
            <w:rFonts w:eastAsia="宋体"/>
          </w:rPr>
          <w:t>When calibrated and operated within the guidance of 3GPP TR 37.941 [29] the measurement methods are applicable and selected depending on availability at the test facility.</w:t>
        </w:r>
      </w:ins>
    </w:p>
    <w:p w14:paraId="42E6D9D3">
      <w:pPr>
        <w:ind w:left="360"/>
        <w:rPr>
          <w:ins w:id="818" w:author="ZTE, Fei Xue" w:date="2025-02-26T23:29:37Z"/>
        </w:rPr>
      </w:pPr>
      <w:ins w:id="819" w:author="ZTE, Fei Xue" w:date="2025-02-26T23:29:37Z">
        <w:r>
          <w:rPr/>
          <w:t>1. Calibrate the test range, according to calibration described in TR 37.941, subclause 8.3</w:t>
        </w:r>
      </w:ins>
    </w:p>
    <w:p w14:paraId="5BE5839A">
      <w:pPr>
        <w:ind w:left="360"/>
        <w:rPr>
          <w:ins w:id="820" w:author="ZTE, Fei Xue" w:date="2025-02-26T23:29:37Z"/>
        </w:rPr>
      </w:pPr>
      <w:ins w:id="821" w:author="ZTE, Fei Xue" w:date="2025-02-26T23:29:37Z">
        <w:r>
          <w:rPr/>
          <w:t xml:space="preserve">2. Place the BS at the positioner, such that blocking effect in the vertical domain is minimized. </w:t>
        </w:r>
      </w:ins>
    </w:p>
    <w:p w14:paraId="74F5DB62">
      <w:pPr>
        <w:ind w:left="360"/>
        <w:rPr>
          <w:ins w:id="822" w:author="ZTE, Fei Xue" w:date="2025-02-26T23:29:37Z"/>
        </w:rPr>
      </w:pPr>
      <w:ins w:id="823" w:author="ZTE, Fei Xue" w:date="2025-02-26T23:29:37Z">
        <w:r>
          <w:rPr/>
          <w:t>3. Align the manufacturer declared coordinate system orientation (D.2) of the test object with the coordinate system used by the test system.</w:t>
        </w:r>
      </w:ins>
    </w:p>
    <w:p w14:paraId="277B491D">
      <w:pPr>
        <w:widowControl w:val="0"/>
        <w:numPr>
          <w:ilvl w:val="255"/>
          <w:numId w:val="0"/>
        </w:numPr>
        <w:spacing w:after="0" w:line="260" w:lineRule="auto"/>
        <w:ind w:left="360"/>
        <w:contextualSpacing/>
        <w:jc w:val="both"/>
        <w:rPr>
          <w:ins w:id="824" w:author="ZTE, Fei Xue" w:date="2025-02-26T23:29:37Z"/>
          <w:rFonts w:eastAsia="Calibri"/>
          <w:lang w:val="en-US"/>
        </w:rPr>
      </w:pPr>
      <w:ins w:id="825" w:author="ZTE, Fei Xue" w:date="2025-02-26T23:29:37Z">
        <w:r>
          <w:rPr>
            <w:rFonts w:hint="eastAsia"/>
            <w:lang w:val="en-US" w:eastAsia="zh-CN"/>
          </w:rPr>
          <w:t xml:space="preserve">4. </w:t>
        </w:r>
      </w:ins>
      <w:ins w:id="826" w:author="ZTE, Fei Xue" w:date="2025-02-26T23:29:37Z">
        <w:r>
          <w:rPr>
            <w:rFonts w:eastAsia="Calibri"/>
            <w:lang w:val="en-US"/>
          </w:rPr>
          <w:t>The measurement device characteristics shall be:</w:t>
        </w:r>
      </w:ins>
    </w:p>
    <w:p w14:paraId="2A63BB5A">
      <w:pPr>
        <w:widowControl w:val="0"/>
        <w:spacing w:after="0" w:line="260" w:lineRule="auto"/>
        <w:ind w:left="1136"/>
        <w:contextualSpacing/>
        <w:jc w:val="both"/>
        <w:rPr>
          <w:ins w:id="827" w:author="ZTE, Fei Xue" w:date="2025-02-26T23:29:37Z"/>
          <w:rFonts w:eastAsia="Calibri"/>
          <w:lang w:val="en-US"/>
        </w:rPr>
      </w:pPr>
      <w:ins w:id="828" w:author="ZTE, Fei Xue" w:date="2025-02-26T23:29:37Z">
        <w:r>
          <w:rPr>
            <w:rFonts w:eastAsia="Calibri"/>
            <w:lang w:val="en-US"/>
          </w:rPr>
          <w:t>-</w:t>
        </w:r>
      </w:ins>
      <w:ins w:id="829" w:author="ZTE, Fei Xue" w:date="2025-02-26T23:29:37Z">
        <w:r>
          <w:rPr>
            <w:rFonts w:eastAsia="Calibri"/>
            <w:lang w:val="en-US"/>
          </w:rPr>
          <w:tab/>
        </w:r>
      </w:ins>
      <w:ins w:id="830" w:author="ZTE, Fei Xue" w:date="2025-02-26T23:29:37Z">
        <w:r>
          <w:rPr>
            <w:rFonts w:eastAsia="Calibri"/>
            <w:lang w:val="en-US"/>
          </w:rPr>
          <w:t>Detection mode: True RMS.</w:t>
        </w:r>
      </w:ins>
    </w:p>
    <w:p w14:paraId="5AE2A797">
      <w:pPr>
        <w:ind w:left="400" w:leftChars="100" w:hanging="200" w:hangingChars="100"/>
        <w:rPr>
          <w:ins w:id="831" w:author="ZTE, Fei Xue" w:date="2025-02-26T23:29:37Z"/>
        </w:rPr>
      </w:pPr>
      <w:ins w:id="832" w:author="ZTE, Fei Xue" w:date="2025-02-26T23:29:37Z">
        <w:r>
          <w:rPr>
            <w:rFonts w:hint="eastAsia"/>
            <w:lang w:val="en-US" w:eastAsia="zh-CN"/>
          </w:rPr>
          <w:t>5</w:t>
        </w:r>
      </w:ins>
      <w:ins w:id="833" w:author="ZTE, Fei Xue" w:date="2025-02-26T23:29:37Z">
        <w:r>
          <w:rPr/>
          <w:t>. Set the BS to transmit on both polarizations according to applicable test configuration in TS 38.141-2, subclause 4.8 using the corresponding test model NR-FR1-TM1.1 described in TS 38.141-1 [3], subclause 4.9.2.</w:t>
        </w:r>
      </w:ins>
    </w:p>
    <w:p w14:paraId="3550525B">
      <w:pPr>
        <w:ind w:left="360"/>
        <w:rPr>
          <w:ins w:id="834" w:author="ZTE, Fei Xue" w:date="2025-02-26T23:29:37Z"/>
        </w:rPr>
      </w:pPr>
      <w:ins w:id="835" w:author="ZTE, Fei Xue" w:date="2025-02-26T23:29:37Z">
        <w:r>
          <w:rPr>
            <w:rFonts w:hint="eastAsia"/>
            <w:lang w:val="en-US" w:eastAsia="zh-CN"/>
          </w:rPr>
          <w:t>6</w:t>
        </w:r>
      </w:ins>
      <w:ins w:id="836" w:author="ZTE, Fei Xue" w:date="2025-02-26T23:29:37Z">
        <w:r>
          <w:rPr/>
          <w:t xml:space="preserve">. Orient the positioner (and the BS) to the angle for measurement point </w:t>
        </w:r>
      </w:ins>
      <m:oMath>
        <w:ins w:id="837" w:author="ZTE, Fei Xue" w:date="2025-02-26T23:29:37Z">
          <m:r>
            <m:rPr>
              <m:sty m:val="p"/>
            </m:rPr>
            <w:rPr>
              <w:rFonts w:ascii="Cambria Math" w:hAnsi="Cambria Math"/>
            </w:rPr>
            <m:t>(</m:t>
          </m:r>
        </w:ins>
        <m:sSub>
          <m:sSubPr>
            <m:ctrlPr>
              <w:ins w:id="838" w:author="ZTE, Fei Xue" w:date="2025-02-26T23:29:37Z">
                <w:rPr>
                  <w:rFonts w:ascii="Cambria Math" w:hAnsi="Cambria Math"/>
                </w:rPr>
              </w:ins>
            </m:ctrlPr>
          </m:sSubPr>
          <m:e>
            <w:ins w:id="839" w:author="ZTE, Fei Xue" w:date="2025-02-26T23:29:37Z">
              <m:r>
                <m:rPr/>
                <w:rPr>
                  <w:rFonts w:ascii="Cambria Math" w:hAnsi="Cambria Math"/>
                </w:rPr>
                <m:t>θ</m:t>
              </m:r>
            </w:ins>
            <m:ctrlPr>
              <w:ins w:id="840" w:author="ZTE, Fei Xue" w:date="2025-02-26T23:29:37Z">
                <w:rPr>
                  <w:rFonts w:ascii="Cambria Math" w:hAnsi="Cambria Math"/>
                </w:rPr>
              </w:ins>
            </m:ctrlPr>
          </m:e>
          <m:sub>
            <w:ins w:id="841" w:author="ZTE, Fei Xue" w:date="2025-02-26T23:29:37Z">
              <m:r>
                <m:rPr/>
                <w:rPr>
                  <w:rFonts w:ascii="Cambria Math" w:hAnsi="Cambria Math"/>
                </w:rPr>
                <m:t>n</m:t>
              </m:r>
            </w:ins>
            <m:ctrlPr>
              <w:ins w:id="842" w:author="ZTE, Fei Xue" w:date="2025-02-26T23:29:37Z">
                <w:rPr>
                  <w:rFonts w:ascii="Cambria Math" w:hAnsi="Cambria Math"/>
                </w:rPr>
              </w:ins>
            </m:ctrlPr>
          </m:sub>
        </m:sSub>
        <w:ins w:id="843" w:author="ZTE, Fei Xue" w:date="2025-02-26T23:29:37Z">
          <m:r>
            <m:rPr>
              <m:sty m:val="p"/>
            </m:rPr>
            <w:rPr>
              <w:rFonts w:ascii="Cambria Math" w:hAnsi="Cambria Math"/>
            </w:rPr>
            <m:t>,</m:t>
          </m:r>
        </w:ins>
        <m:sSub>
          <m:sSubPr>
            <m:ctrlPr>
              <w:ins w:id="844" w:author="ZTE, Fei Xue" w:date="2025-02-26T23:29:37Z">
                <w:rPr>
                  <w:rFonts w:ascii="Cambria Math" w:hAnsi="Cambria Math"/>
                </w:rPr>
              </w:ins>
            </m:ctrlPr>
          </m:sSubPr>
          <m:e>
            <w:ins w:id="845" w:author="ZTE, Fei Xue" w:date="2025-02-26T23:29:37Z">
              <m:r>
                <m:rPr/>
                <w:rPr>
                  <w:rFonts w:ascii="Cambria Math" w:hAnsi="Cambria Math"/>
                </w:rPr>
                <m:t>φ</m:t>
              </m:r>
            </w:ins>
            <m:ctrlPr>
              <w:ins w:id="846" w:author="ZTE, Fei Xue" w:date="2025-02-26T23:29:37Z">
                <w:rPr>
                  <w:rFonts w:ascii="Cambria Math" w:hAnsi="Cambria Math"/>
                </w:rPr>
              </w:ins>
            </m:ctrlPr>
          </m:e>
          <m:sub>
            <w:ins w:id="847" w:author="ZTE, Fei Xue" w:date="2025-02-26T23:29:37Z">
              <m:r>
                <m:rPr/>
                <w:rPr>
                  <w:rFonts w:ascii="Cambria Math" w:hAnsi="Cambria Math"/>
                </w:rPr>
                <m:t>m</m:t>
              </m:r>
            </w:ins>
            <m:ctrlPr>
              <w:ins w:id="848" w:author="ZTE, Fei Xue" w:date="2025-02-26T23:29:37Z">
                <w:rPr>
                  <w:rFonts w:ascii="Cambria Math" w:hAnsi="Cambria Math"/>
                </w:rPr>
              </w:ins>
            </m:ctrlPr>
          </m:sub>
        </m:sSub>
        <w:ins w:id="849" w:author="ZTE, Fei Xue" w:date="2025-02-26T23:29:37Z">
          <m:r>
            <m:rPr>
              <m:sty m:val="p"/>
            </m:rPr>
            <w:rPr>
              <w:rFonts w:ascii="Cambria Math" w:hAnsi="Cambria Math"/>
            </w:rPr>
            <m:t>)</m:t>
          </m:r>
        </w:ins>
      </m:oMath>
      <w:ins w:id="850" w:author="ZTE, Fei Xue" w:date="2025-02-26T23:29:37Z">
        <w:r>
          <w:rPr/>
          <w:t xml:space="preserve"> for </w:t>
        </w:r>
      </w:ins>
      <m:oMath>
        <w:ins w:id="851" w:author="ZTE, Fei Xue" w:date="2025-02-26T23:29:37Z">
          <m:r>
            <m:rPr/>
            <w:rPr>
              <w:rFonts w:ascii="Cambria Math" w:hAnsi="Cambria Math"/>
            </w:rPr>
            <m:t>m</m:t>
          </m:r>
        </w:ins>
        <w:ins w:id="852" w:author="ZTE, Fei Xue" w:date="2025-02-26T23:29:37Z">
          <m:r>
            <m:rPr>
              <m:sty m:val="p"/>
            </m:rPr>
            <w:rPr>
              <w:rFonts w:ascii="Cambria Math" w:hAnsi="Cambria Math"/>
            </w:rPr>
            <m:t>=1..</m:t>
          </m:r>
        </w:ins>
        <w:ins w:id="853" w:author="ZTE, Fei Xue" w:date="2025-02-26T23:29:37Z">
          <m:r>
            <m:rPr/>
            <w:rPr>
              <w:rFonts w:ascii="Cambria Math" w:hAnsi="Cambria Math"/>
            </w:rPr>
            <m:t>M</m:t>
          </m:r>
        </w:ins>
      </m:oMath>
      <w:ins w:id="854" w:author="ZTE, Fei Xue" w:date="2025-02-26T23:29:37Z">
        <w:r>
          <w:rPr/>
          <w:t xml:space="preserve"> and </w:t>
        </w:r>
      </w:ins>
      <m:oMath>
        <w:ins w:id="855" w:author="ZTE, Fei Xue" w:date="2025-02-26T23:29:37Z">
          <m:r>
            <m:rPr/>
            <w:rPr>
              <w:rFonts w:ascii="Cambria Math" w:hAnsi="Cambria Math"/>
            </w:rPr>
            <m:t>n</m:t>
          </m:r>
        </w:ins>
        <w:ins w:id="856" w:author="ZTE, Fei Xue" w:date="2025-02-26T23:29:37Z">
          <m:r>
            <m:rPr>
              <m:sty m:val="p"/>
            </m:rPr>
            <w:rPr>
              <w:rFonts w:ascii="Cambria Math" w:hAnsi="Cambria Math"/>
            </w:rPr>
            <m:t xml:space="preserve">=1.. </m:t>
          </m:r>
        </w:ins>
      </m:oMath>
      <w:ins w:id="857" w:author="ZTE, Fei Xue" w:date="2025-02-26T23:29:37Z">
        <w:r>
          <w:rPr/>
          <w:t>N. Spatial sampling grid is defined in Annex N.3.</w:t>
        </w:r>
      </w:ins>
    </w:p>
    <w:p w14:paraId="77E2BB0E">
      <w:pPr>
        <w:ind w:left="360"/>
        <w:rPr>
          <w:ins w:id="858" w:author="ZTE, Fei Xue" w:date="2025-02-26T23:29:37Z"/>
        </w:rPr>
      </w:pPr>
      <w:ins w:id="859" w:author="ZTE, Fei Xue" w:date="2025-02-26T23:29:37Z">
        <w:r>
          <w:rPr>
            <w:rFonts w:hint="eastAsia"/>
            <w:lang w:val="en-US" w:eastAsia="zh-CN"/>
          </w:rPr>
          <w:t>7</w:t>
        </w:r>
      </w:ins>
      <w:ins w:id="860" w:author="ZTE, Fei Xue" w:date="2025-02-26T23:29:37Z">
        <w:r>
          <w:rPr/>
          <w:t>.  Configure test beam(s) and test equipment for measuring test beam k for k=1…K, as defined in clause 4.9.3.2.</w:t>
        </w:r>
      </w:ins>
    </w:p>
    <w:p w14:paraId="1038FA42">
      <w:pPr>
        <w:ind w:left="360"/>
        <w:rPr>
          <w:ins w:id="861" w:author="ZTE, Fei Xue" w:date="2025-02-26T23:29:37Z"/>
        </w:rPr>
      </w:pPr>
      <w:ins w:id="862" w:author="ZTE, Fei Xue" w:date="2025-02-26T23:29:37Z">
        <w:r>
          <w:rPr>
            <w:rFonts w:hint="eastAsia"/>
            <w:lang w:val="en-US" w:eastAsia="zh-CN"/>
          </w:rPr>
          <w:t>8</w:t>
        </w:r>
      </w:ins>
      <w:ins w:id="863" w:author="ZTE, Fei Xue" w:date="2025-02-26T23:29:37Z">
        <w:r>
          <w:rPr/>
          <w:t xml:space="preserve">. Measure </w:t>
        </w:r>
      </w:ins>
      <m:oMath>
        <m:sSub>
          <m:sSubPr>
            <m:ctrlPr>
              <w:ins w:id="864" w:author="ZTE, Fei Xue" w:date="2025-02-26T23:29:37Z">
                <w:rPr>
                  <w:rFonts w:ascii="Cambria Math" w:hAnsi="Cambria Math"/>
                </w:rPr>
              </w:ins>
            </m:ctrlPr>
          </m:sSubPr>
          <m:e>
            <w:ins w:id="865" w:author="ZTE, Fei Xue" w:date="2025-02-26T23:29:37Z">
              <m:r>
                <m:rPr/>
                <w:rPr>
                  <w:rFonts w:ascii="Cambria Math" w:hAnsi="Cambria Math"/>
                </w:rPr>
                <m:t>EIRP</m:t>
              </m:r>
            </w:ins>
            <m:ctrlPr>
              <w:ins w:id="866" w:author="ZTE, Fei Xue" w:date="2025-02-26T23:29:37Z">
                <w:rPr>
                  <w:rFonts w:ascii="Cambria Math" w:hAnsi="Cambria Math"/>
                </w:rPr>
              </w:ins>
            </m:ctrlPr>
          </m:e>
          <m:sub>
            <w:ins w:id="867" w:author="ZTE, Fei Xue" w:date="2025-02-26T23:29:37Z">
              <m:r>
                <m:rPr/>
                <w:rPr>
                  <w:rFonts w:ascii="Cambria Math" w:hAnsi="Cambria Math"/>
                </w:rPr>
                <m:t>k</m:t>
              </m:r>
            </w:ins>
            <m:ctrlPr>
              <w:ins w:id="868" w:author="ZTE, Fei Xue" w:date="2025-02-26T23:29:37Z">
                <w:rPr>
                  <w:rFonts w:ascii="Cambria Math" w:hAnsi="Cambria Math"/>
                </w:rPr>
              </w:ins>
            </m:ctrlPr>
          </m:sub>
        </m:sSub>
        <m:d>
          <m:dPr>
            <m:ctrlPr>
              <w:ins w:id="869" w:author="ZTE, Fei Xue" w:date="2025-02-26T23:29:37Z">
                <w:rPr>
                  <w:rFonts w:ascii="Cambria Math" w:hAnsi="Cambria Math"/>
                </w:rPr>
              </w:ins>
            </m:ctrlPr>
          </m:dPr>
          <m:e>
            <m:sSub>
              <m:sSubPr>
                <m:ctrlPr>
                  <w:ins w:id="870" w:author="ZTE, Fei Xue" w:date="2025-02-26T23:29:37Z">
                    <w:rPr>
                      <w:rFonts w:ascii="Cambria Math" w:hAnsi="Cambria Math"/>
                    </w:rPr>
                  </w:ins>
                </m:ctrlPr>
              </m:sSubPr>
              <m:e>
                <w:ins w:id="871" w:author="ZTE, Fei Xue" w:date="2025-02-26T23:29:37Z">
                  <m:r>
                    <m:rPr/>
                    <w:rPr>
                      <w:rFonts w:ascii="Cambria Math" w:hAnsi="Cambria Math"/>
                    </w:rPr>
                    <m:t>θ</m:t>
                  </m:r>
                </w:ins>
                <m:ctrlPr>
                  <w:ins w:id="872" w:author="ZTE, Fei Xue" w:date="2025-02-26T23:29:37Z">
                    <w:rPr>
                      <w:rFonts w:ascii="Cambria Math" w:hAnsi="Cambria Math"/>
                    </w:rPr>
                  </w:ins>
                </m:ctrlPr>
              </m:e>
              <m:sub>
                <w:ins w:id="873" w:author="ZTE, Fei Xue" w:date="2025-02-26T23:29:37Z">
                  <m:r>
                    <m:rPr/>
                    <w:rPr>
                      <w:rFonts w:ascii="Cambria Math" w:hAnsi="Cambria Math"/>
                    </w:rPr>
                    <m:t>n</m:t>
                  </m:r>
                </w:ins>
                <m:ctrlPr>
                  <w:ins w:id="874" w:author="ZTE, Fei Xue" w:date="2025-02-26T23:29:37Z">
                    <w:rPr>
                      <w:rFonts w:ascii="Cambria Math" w:hAnsi="Cambria Math"/>
                    </w:rPr>
                  </w:ins>
                </m:ctrlPr>
              </m:sub>
            </m:sSub>
            <w:ins w:id="875" w:author="ZTE, Fei Xue" w:date="2025-02-26T23:29:37Z">
              <m:r>
                <m:rPr>
                  <m:sty m:val="p"/>
                </m:rPr>
                <w:rPr>
                  <w:rFonts w:ascii="Cambria Math" w:hAnsi="Cambria Math"/>
                </w:rPr>
                <m:t>,</m:t>
              </m:r>
            </w:ins>
            <m:sSub>
              <m:sSubPr>
                <m:ctrlPr>
                  <w:ins w:id="876" w:author="ZTE, Fei Xue" w:date="2025-02-26T23:29:37Z">
                    <w:rPr>
                      <w:rFonts w:ascii="Cambria Math" w:hAnsi="Cambria Math"/>
                    </w:rPr>
                  </w:ins>
                </m:ctrlPr>
              </m:sSubPr>
              <m:e>
                <w:ins w:id="877" w:author="ZTE, Fei Xue" w:date="2025-02-26T23:29:37Z">
                  <m:r>
                    <m:rPr/>
                    <w:rPr>
                      <w:rFonts w:ascii="Cambria Math" w:hAnsi="Cambria Math"/>
                    </w:rPr>
                    <m:t>φ</m:t>
                  </m:r>
                </w:ins>
                <m:ctrlPr>
                  <w:ins w:id="878" w:author="ZTE, Fei Xue" w:date="2025-02-26T23:29:37Z">
                    <w:rPr>
                      <w:rFonts w:ascii="Cambria Math" w:hAnsi="Cambria Math"/>
                    </w:rPr>
                  </w:ins>
                </m:ctrlPr>
              </m:e>
              <m:sub>
                <w:ins w:id="879" w:author="ZTE, Fei Xue" w:date="2025-02-26T23:29:37Z">
                  <m:r>
                    <m:rPr/>
                    <w:rPr>
                      <w:rFonts w:ascii="Cambria Math" w:hAnsi="Cambria Math"/>
                    </w:rPr>
                    <m:t>m</m:t>
                  </m:r>
                </w:ins>
                <m:ctrlPr>
                  <w:ins w:id="880" w:author="ZTE, Fei Xue" w:date="2025-02-26T23:29:37Z">
                    <w:rPr>
                      <w:rFonts w:ascii="Cambria Math" w:hAnsi="Cambria Math"/>
                    </w:rPr>
                  </w:ins>
                </m:ctrlPr>
              </m:sub>
            </m:sSub>
            <m:ctrlPr>
              <w:ins w:id="881" w:author="ZTE, Fei Xue" w:date="2025-02-26T23:29:37Z">
                <w:rPr>
                  <w:rFonts w:ascii="Cambria Math" w:hAnsi="Cambria Math"/>
                </w:rPr>
              </w:ins>
            </m:ctrlPr>
          </m:e>
        </m:d>
        <w:ins w:id="882" w:author="ZTE, Fei Xue" w:date="2025-02-26T23:29:37Z">
          <m:r>
            <m:rPr>
              <m:sty m:val="p"/>
            </m:rPr>
            <w:rPr>
              <w:rFonts w:ascii="Cambria Math" w:hAnsi="Cambria Math"/>
            </w:rPr>
            <m:t>=</m:t>
          </m:r>
        </w:ins>
        <m:sSub>
          <m:sSubPr>
            <m:ctrlPr>
              <w:ins w:id="883" w:author="ZTE, Fei Xue" w:date="2025-02-26T23:29:37Z">
                <w:rPr>
                  <w:rFonts w:ascii="Cambria Math" w:hAnsi="Cambria Math"/>
                </w:rPr>
              </w:ins>
            </m:ctrlPr>
          </m:sSubPr>
          <m:e>
            <w:ins w:id="884" w:author="ZTE, Fei Xue" w:date="2025-02-26T23:29:37Z">
              <m:r>
                <m:rPr/>
                <w:rPr>
                  <w:rFonts w:ascii="Cambria Math" w:hAnsi="Cambria Math"/>
                </w:rPr>
                <m:t>EIRP</m:t>
              </m:r>
            </w:ins>
            <m:ctrlPr>
              <w:ins w:id="885" w:author="ZTE, Fei Xue" w:date="2025-02-26T23:29:37Z">
                <w:rPr>
                  <w:rFonts w:ascii="Cambria Math" w:hAnsi="Cambria Math"/>
                </w:rPr>
              </w:ins>
            </m:ctrlPr>
          </m:e>
          <m:sub>
            <w:ins w:id="886" w:author="ZTE, Fei Xue" w:date="2025-02-26T23:29:37Z">
              <m:r>
                <m:rPr/>
                <w:rPr>
                  <w:rFonts w:ascii="Cambria Math" w:hAnsi="Cambria Math"/>
                </w:rPr>
                <m:t>p</m:t>
              </m:r>
            </w:ins>
            <w:ins w:id="887" w:author="ZTE, Fei Xue" w:date="2025-02-26T23:29:37Z">
              <m:r>
                <m:rPr>
                  <m:sty m:val="p"/>
                </m:rPr>
                <w:rPr>
                  <w:rFonts w:ascii="Cambria Math" w:hAnsi="Cambria Math"/>
                </w:rPr>
                <m:t>1</m:t>
              </m:r>
            </w:ins>
            <m:ctrlPr>
              <w:ins w:id="888" w:author="ZTE, Fei Xue" w:date="2025-02-26T23:29:37Z">
                <w:rPr>
                  <w:rFonts w:ascii="Cambria Math" w:hAnsi="Cambria Math"/>
                </w:rPr>
              </w:ins>
            </m:ctrlPr>
          </m:sub>
        </m:sSub>
        <w:ins w:id="889" w:author="ZTE, Fei Xue" w:date="2025-02-26T23:29:37Z">
          <m:r>
            <m:rPr>
              <m:sty m:val="p"/>
            </m:rPr>
            <w:rPr>
              <w:rFonts w:ascii="Cambria Math" w:hAnsi="Cambria Math"/>
            </w:rPr>
            <m:t>+</m:t>
          </m:r>
        </w:ins>
        <m:sSub>
          <m:sSubPr>
            <m:ctrlPr>
              <w:ins w:id="890" w:author="ZTE, Fei Xue" w:date="2025-02-26T23:29:37Z">
                <w:rPr>
                  <w:rFonts w:ascii="Cambria Math" w:hAnsi="Cambria Math"/>
                </w:rPr>
              </w:ins>
            </m:ctrlPr>
          </m:sSubPr>
          <m:e>
            <w:ins w:id="891" w:author="ZTE, Fei Xue" w:date="2025-02-26T23:29:37Z">
              <m:r>
                <m:rPr/>
                <w:rPr>
                  <w:rFonts w:ascii="Cambria Math" w:hAnsi="Cambria Math"/>
                </w:rPr>
                <m:t>EIRP</m:t>
              </m:r>
            </w:ins>
            <m:ctrlPr>
              <w:ins w:id="892" w:author="ZTE, Fei Xue" w:date="2025-02-26T23:29:37Z">
                <w:rPr>
                  <w:rFonts w:ascii="Cambria Math" w:hAnsi="Cambria Math"/>
                </w:rPr>
              </w:ins>
            </m:ctrlPr>
          </m:e>
          <m:sub>
            <w:ins w:id="893" w:author="ZTE, Fei Xue" w:date="2025-02-26T23:29:37Z">
              <m:r>
                <m:rPr/>
                <w:rPr>
                  <w:rFonts w:ascii="Cambria Math" w:hAnsi="Cambria Math"/>
                </w:rPr>
                <m:t>p</m:t>
              </m:r>
            </w:ins>
            <w:ins w:id="894" w:author="ZTE, Fei Xue" w:date="2025-02-26T23:29:37Z">
              <m:r>
                <m:rPr>
                  <m:sty m:val="p"/>
                </m:rPr>
                <w:rPr>
                  <w:rFonts w:ascii="Cambria Math" w:hAnsi="Cambria Math"/>
                </w:rPr>
                <m:t>2</m:t>
              </m:r>
            </w:ins>
            <m:ctrlPr>
              <w:ins w:id="895" w:author="ZTE, Fei Xue" w:date="2025-02-26T23:29:37Z">
                <w:rPr>
                  <w:rFonts w:ascii="Cambria Math" w:hAnsi="Cambria Math"/>
                </w:rPr>
              </w:ins>
            </m:ctrlPr>
          </m:sub>
        </m:sSub>
      </m:oMath>
      <w:ins w:id="896" w:author="ZTE, Fei Xue" w:date="2025-02-26T23:29:37Z">
        <w:r>
          <w:rPr/>
          <w:t xml:space="preserve"> where p1 and p2 denotes two orthogonal polarizations.</w:t>
        </w:r>
      </w:ins>
    </w:p>
    <w:p w14:paraId="5289D1BE">
      <w:pPr>
        <w:ind w:left="360"/>
        <w:rPr>
          <w:ins w:id="897" w:author="ZTE, Fei Xue" w:date="2025-02-26T23:29:37Z"/>
        </w:rPr>
      </w:pPr>
      <w:ins w:id="898" w:author="ZTE, Fei Xue" w:date="2025-02-26T23:29:37Z">
        <w:r>
          <w:rPr>
            <w:rFonts w:hint="eastAsia"/>
            <w:lang w:val="en-US" w:eastAsia="zh-CN"/>
          </w:rPr>
          <w:t>9</w:t>
        </w:r>
      </w:ins>
      <w:ins w:id="899" w:author="ZTE, Fei Xue" w:date="2025-02-26T23:29:37Z">
        <w:r>
          <w:rPr/>
          <w:t xml:space="preserve">. Repeat step 6 and 7 for all </w:t>
        </w:r>
      </w:ins>
      <m:oMath>
        <w:ins w:id="900" w:author="ZTE, Fei Xue" w:date="2025-02-26T23:29:37Z">
          <m:r>
            <m:rPr/>
            <w:rPr>
              <w:rFonts w:ascii="Cambria Math" w:hAnsi="Cambria Math"/>
            </w:rPr>
            <m:t>K</m:t>
          </m:r>
        </w:ins>
      </m:oMath>
      <w:ins w:id="901" w:author="ZTE, Fei Xue" w:date="2025-02-26T23:29:37Z">
        <w:r>
          <w:rPr/>
          <w:t xml:space="preserve"> test beams.</w:t>
        </w:r>
      </w:ins>
    </w:p>
    <w:p w14:paraId="3DCAEB48">
      <w:pPr>
        <w:ind w:left="360"/>
        <w:rPr>
          <w:ins w:id="902" w:author="ZTE, Fei Xue" w:date="2025-02-26T23:29:37Z"/>
        </w:rPr>
      </w:pPr>
      <w:ins w:id="903" w:author="ZTE, Fei Xue" w:date="2025-02-26T23:29:37Z">
        <w:r>
          <w:rPr>
            <w:rFonts w:hint="eastAsia"/>
            <w:lang w:val="en-US" w:eastAsia="zh-CN"/>
          </w:rPr>
          <w:t>10</w:t>
        </w:r>
      </w:ins>
      <w:ins w:id="904" w:author="ZTE, Fei Xue" w:date="2025-02-26T23:29:37Z">
        <w:r>
          <w:rPr/>
          <w:t xml:space="preserve">. Repeat step 5, 6, 7 and 8 for all </w:t>
        </w:r>
      </w:ins>
      <m:oMath>
        <w:ins w:id="905" w:author="ZTE, Fei Xue" w:date="2025-02-26T23:29:37Z">
          <m:r>
            <m:rPr/>
            <w:rPr>
              <w:rFonts w:ascii="Cambria Math" w:hAnsi="Cambria Math"/>
            </w:rPr>
            <m:t>M</m:t>
          </m:r>
        </w:ins>
      </m:oMath>
      <w:ins w:id="906" w:author="ZTE, Fei Xue" w:date="2025-02-26T23:29:37Z">
        <w:r>
          <w:rPr/>
          <w:t xml:space="preserve"> and </w:t>
        </w:r>
      </w:ins>
      <m:oMath>
        <w:ins w:id="907" w:author="ZTE, Fei Xue" w:date="2025-02-26T23:29:37Z">
          <m:r>
            <m:rPr/>
            <w:rPr>
              <w:rFonts w:ascii="Cambria Math" w:hAnsi="Cambria Math"/>
            </w:rPr>
            <m:t>N</m:t>
          </m:r>
        </w:ins>
      </m:oMath>
      <w:ins w:id="908" w:author="ZTE, Fei Xue" w:date="2025-02-26T23:29:37Z">
        <w:r>
          <w:rPr/>
          <w:t xml:space="preserve"> positioner locations.</w:t>
        </w:r>
      </w:ins>
    </w:p>
    <w:p w14:paraId="4B2D4216">
      <w:pPr>
        <w:ind w:left="360"/>
        <w:rPr>
          <w:ins w:id="909" w:author="ZTE, Fei Xue" w:date="2025-02-26T23:29:37Z"/>
        </w:rPr>
      </w:pPr>
      <w:ins w:id="910" w:author="ZTE, Fei Xue" w:date="2025-02-26T23:29:37Z">
        <w:r>
          <w:rPr>
            <w:rFonts w:hint="eastAsia"/>
            <w:lang w:val="en-US" w:eastAsia="zh-CN"/>
          </w:rPr>
          <w:t>11</w:t>
        </w:r>
      </w:ins>
      <w:ins w:id="911" w:author="ZTE, Fei Xue" w:date="2025-02-26T23:29:37Z">
        <w:r>
          <w:rPr/>
          <w:t xml:space="preserve">. Calculate </w:t>
        </w:r>
      </w:ins>
      <m:oMath>
        <m:sSub>
          <m:sSubPr>
            <m:ctrlPr>
              <w:ins w:id="912" w:author="ZTE, Fei Xue" w:date="2025-02-26T23:29:37Z">
                <w:rPr>
                  <w:rFonts w:ascii="Cambria Math" w:hAnsi="Cambria Math"/>
                </w:rPr>
              </w:ins>
            </m:ctrlPr>
          </m:sSubPr>
          <m:e>
            <w:ins w:id="913" w:author="ZTE, Fei Xue" w:date="2025-02-26T23:29:37Z">
              <m:r>
                <m:rPr/>
                <w:rPr>
                  <w:rFonts w:ascii="Cambria Math" w:hAnsi="Cambria Math"/>
                </w:rPr>
                <m:t>EEIRP</m:t>
              </m:r>
            </w:ins>
            <m:ctrlPr>
              <w:ins w:id="914" w:author="ZTE, Fei Xue" w:date="2025-02-26T23:29:37Z">
                <w:rPr>
                  <w:rFonts w:ascii="Cambria Math" w:hAnsi="Cambria Math"/>
                </w:rPr>
              </w:ins>
            </m:ctrlPr>
          </m:e>
          <m:sub>
            <w:ins w:id="915" w:author="ZTE, Fei Xue" w:date="2025-02-26T23:29:37Z">
              <m:r>
                <m:rPr/>
                <w:rPr>
                  <w:rFonts w:ascii="Cambria Math" w:hAnsi="Cambria Math"/>
                </w:rPr>
                <m:t>i</m:t>
              </m:r>
            </w:ins>
            <m:ctrlPr>
              <w:ins w:id="916" w:author="ZTE, Fei Xue" w:date="2025-02-26T23:29:37Z">
                <w:rPr>
                  <w:rFonts w:ascii="Cambria Math" w:hAnsi="Cambria Math"/>
                </w:rPr>
              </w:ins>
            </m:ctrlPr>
          </m:sub>
        </m:sSub>
      </m:oMath>
      <w:ins w:id="917" w:author="ZTE, Fei Xue" w:date="2025-02-26T23:29:37Z">
        <w:r>
          <w:rPr/>
          <w:t xml:space="preserve"> profile from measured </w:t>
        </w:r>
      </w:ins>
      <m:oMath>
        <m:sSub>
          <m:sSubPr>
            <m:ctrlPr>
              <w:ins w:id="918" w:author="ZTE, Fei Xue" w:date="2025-02-26T23:29:37Z">
                <w:rPr>
                  <w:rFonts w:ascii="Cambria Math" w:hAnsi="Cambria Math"/>
                </w:rPr>
              </w:ins>
            </m:ctrlPr>
          </m:sSubPr>
          <m:e>
            <w:ins w:id="919" w:author="ZTE, Fei Xue" w:date="2025-02-26T23:29:37Z">
              <m:r>
                <m:rPr/>
                <w:rPr>
                  <w:rFonts w:ascii="Cambria Math" w:hAnsi="Cambria Math"/>
                </w:rPr>
                <m:t>EIRP</m:t>
              </m:r>
            </w:ins>
            <m:ctrlPr>
              <w:ins w:id="920" w:author="ZTE, Fei Xue" w:date="2025-02-26T23:29:37Z">
                <w:rPr>
                  <w:rFonts w:ascii="Cambria Math" w:hAnsi="Cambria Math"/>
                </w:rPr>
              </w:ins>
            </m:ctrlPr>
          </m:e>
          <m:sub>
            <w:ins w:id="921" w:author="ZTE, Fei Xue" w:date="2025-02-26T23:29:37Z">
              <m:r>
                <m:rPr/>
                <w:rPr>
                  <w:rFonts w:ascii="Cambria Math" w:hAnsi="Cambria Math"/>
                </w:rPr>
                <m:t>k</m:t>
              </m:r>
            </w:ins>
            <m:ctrlPr>
              <w:ins w:id="922" w:author="ZTE, Fei Xue" w:date="2025-02-26T23:29:37Z">
                <w:rPr>
                  <w:rFonts w:ascii="Cambria Math" w:hAnsi="Cambria Math"/>
                </w:rPr>
              </w:ins>
            </m:ctrlPr>
          </m:sub>
        </m:sSub>
        <m:d>
          <m:dPr>
            <m:ctrlPr>
              <w:ins w:id="923" w:author="ZTE, Fei Xue" w:date="2025-02-26T23:29:37Z">
                <w:rPr>
                  <w:rFonts w:ascii="Cambria Math" w:hAnsi="Cambria Math"/>
                </w:rPr>
              </w:ins>
            </m:ctrlPr>
          </m:dPr>
          <m:e>
            <m:sSub>
              <m:sSubPr>
                <m:ctrlPr>
                  <w:ins w:id="924" w:author="ZTE, Fei Xue" w:date="2025-02-26T23:29:37Z">
                    <w:rPr>
                      <w:rFonts w:ascii="Cambria Math" w:hAnsi="Cambria Math"/>
                    </w:rPr>
                  </w:ins>
                </m:ctrlPr>
              </m:sSubPr>
              <m:e>
                <w:ins w:id="925" w:author="ZTE, Fei Xue" w:date="2025-02-26T23:29:37Z">
                  <m:r>
                    <m:rPr/>
                    <w:rPr>
                      <w:rFonts w:ascii="Cambria Math" w:hAnsi="Cambria Math"/>
                    </w:rPr>
                    <m:t>θ</m:t>
                  </m:r>
                </w:ins>
                <m:ctrlPr>
                  <w:ins w:id="926" w:author="ZTE, Fei Xue" w:date="2025-02-26T23:29:37Z">
                    <w:rPr>
                      <w:rFonts w:ascii="Cambria Math" w:hAnsi="Cambria Math"/>
                    </w:rPr>
                  </w:ins>
                </m:ctrlPr>
              </m:e>
              <m:sub>
                <w:ins w:id="927" w:author="ZTE, Fei Xue" w:date="2025-02-26T23:29:37Z">
                  <m:r>
                    <m:rPr/>
                    <w:rPr>
                      <w:rFonts w:ascii="Cambria Math" w:hAnsi="Cambria Math"/>
                    </w:rPr>
                    <m:t>n</m:t>
                  </m:r>
                </w:ins>
                <m:ctrlPr>
                  <w:ins w:id="928" w:author="ZTE, Fei Xue" w:date="2025-02-26T23:29:37Z">
                    <w:rPr>
                      <w:rFonts w:ascii="Cambria Math" w:hAnsi="Cambria Math"/>
                    </w:rPr>
                  </w:ins>
                </m:ctrlPr>
              </m:sub>
            </m:sSub>
            <w:ins w:id="929" w:author="ZTE, Fei Xue" w:date="2025-02-26T23:29:37Z">
              <m:r>
                <m:rPr>
                  <m:sty m:val="p"/>
                </m:rPr>
                <w:rPr>
                  <w:rFonts w:ascii="Cambria Math" w:hAnsi="Cambria Math"/>
                </w:rPr>
                <m:t>,</m:t>
              </m:r>
            </w:ins>
            <m:sSub>
              <m:sSubPr>
                <m:ctrlPr>
                  <w:ins w:id="930" w:author="ZTE, Fei Xue" w:date="2025-02-26T23:29:37Z">
                    <w:rPr>
                      <w:rFonts w:ascii="Cambria Math" w:hAnsi="Cambria Math"/>
                    </w:rPr>
                  </w:ins>
                </m:ctrlPr>
              </m:sSubPr>
              <m:e>
                <w:ins w:id="931" w:author="ZTE, Fei Xue" w:date="2025-02-26T23:29:37Z">
                  <m:r>
                    <m:rPr/>
                    <w:rPr>
                      <w:rFonts w:ascii="Cambria Math" w:hAnsi="Cambria Math"/>
                    </w:rPr>
                    <m:t>φ</m:t>
                  </m:r>
                </w:ins>
                <m:ctrlPr>
                  <w:ins w:id="932" w:author="ZTE, Fei Xue" w:date="2025-02-26T23:29:37Z">
                    <w:rPr>
                      <w:rFonts w:ascii="Cambria Math" w:hAnsi="Cambria Math"/>
                    </w:rPr>
                  </w:ins>
                </m:ctrlPr>
              </m:e>
              <m:sub>
                <w:ins w:id="933" w:author="ZTE, Fei Xue" w:date="2025-02-26T23:29:37Z">
                  <m:r>
                    <m:rPr/>
                    <w:rPr>
                      <w:rFonts w:ascii="Cambria Math" w:hAnsi="Cambria Math"/>
                    </w:rPr>
                    <m:t>m</m:t>
                  </m:r>
                </w:ins>
                <m:ctrlPr>
                  <w:ins w:id="934" w:author="ZTE, Fei Xue" w:date="2025-02-26T23:29:37Z">
                    <w:rPr>
                      <w:rFonts w:ascii="Cambria Math" w:hAnsi="Cambria Math"/>
                    </w:rPr>
                  </w:ins>
                </m:ctrlPr>
              </m:sub>
            </m:sSub>
            <m:ctrlPr>
              <w:ins w:id="935" w:author="ZTE, Fei Xue" w:date="2025-02-26T23:29:37Z">
                <w:rPr>
                  <w:rFonts w:ascii="Cambria Math" w:hAnsi="Cambria Math"/>
                </w:rPr>
              </w:ins>
            </m:ctrlPr>
          </m:e>
        </m:d>
      </m:oMath>
      <w:ins w:id="936" w:author="ZTE, Fei Xue" w:date="2025-02-26T23:29:37Z">
        <w:r>
          <w:rPr/>
          <w:t xml:space="preserve"> patterns for bins i=1..7 as described in TR 38.141-2, Annex N.</w:t>
        </w:r>
      </w:ins>
    </w:p>
    <w:p w14:paraId="54D24678">
      <w:pPr>
        <w:rPr>
          <w:ins w:id="937" w:author="ZTE, Fei Xue" w:date="2025-02-26T23:29:37Z"/>
          <w:lang w:val="en-US"/>
        </w:rPr>
      </w:pPr>
      <w:ins w:id="938" w:author="ZTE, Fei Xue" w:date="2025-02-26T23:29:37Z">
        <w:r>
          <w:rPr>
            <w:rFonts w:hint="eastAsia"/>
            <w:lang w:val="en-US" w:eastAsia="zh-CN"/>
          </w:rPr>
          <w:t>NOTE: step 9 and step 10 could be exchangeable.</w:t>
        </w:r>
      </w:ins>
    </w:p>
    <w:p w14:paraId="38154B4C">
      <w:pPr>
        <w:pStyle w:val="5"/>
        <w:rPr>
          <w:ins w:id="939" w:author="ZTE, Fei Xue" w:date="2025-02-26T23:31:28Z"/>
          <w:lang w:val="en-US"/>
        </w:rPr>
      </w:pPr>
      <w:ins w:id="940" w:author="ZTE, Fei Xue" w:date="2025-02-26T23:31:28Z">
        <w:r>
          <w:rPr/>
          <w:t>6.9.5</w:t>
        </w:r>
      </w:ins>
      <w:ins w:id="941" w:author="ZTE, Fei Xue" w:date="2025-02-26T23:31:28Z">
        <w:r>
          <w:rPr/>
          <w:tab/>
        </w:r>
      </w:ins>
      <w:ins w:id="942" w:author="ZTE, Fei Xue" w:date="2025-02-26T23:31:28Z">
        <w:r>
          <w:rPr/>
          <w:t>Test requirement</w:t>
        </w:r>
      </w:ins>
      <w:ins w:id="943" w:author="ZTE, Fei Xue" w:date="2025-02-26T23:31:28Z">
        <w:r>
          <w:rPr>
            <w:lang w:val="en-US"/>
          </w:rPr>
          <w:t>s</w:t>
        </w:r>
      </w:ins>
    </w:p>
    <w:p w14:paraId="38154B4D">
      <w:pPr>
        <w:pStyle w:val="6"/>
        <w:rPr>
          <w:ins w:id="944" w:author="ZTE, Fei Xue" w:date="2025-02-26T23:31:28Z"/>
        </w:rPr>
      </w:pPr>
      <w:ins w:id="945" w:author="ZTE, Fei Xue" w:date="2025-02-26T23:31:28Z">
        <w:r>
          <w:rPr/>
          <w:t>6.9.5.1</w:t>
        </w:r>
      </w:ins>
      <w:ins w:id="946" w:author="ZTE, Fei Xue" w:date="2025-02-26T23:31:28Z">
        <w:r>
          <w:rPr/>
          <w:tab/>
        </w:r>
      </w:ins>
      <w:ins w:id="947" w:author="ZTE, Fei Xue" w:date="2025-02-26T23:31:28Z">
        <w:r>
          <w:rPr/>
          <w:t>Requirement for BS type 1-O</w:t>
        </w:r>
      </w:ins>
    </w:p>
    <w:p w14:paraId="38154B4E">
      <w:pPr>
        <w:rPr>
          <w:ins w:id="948" w:author="ZTE, Fei Xue" w:date="2025-02-26T23:31:28Z"/>
          <w:highlight w:val="none"/>
          <w:lang w:val="en-US" w:eastAsia="zh-CN"/>
        </w:rPr>
      </w:pPr>
      <w:ins w:id="949" w:author="ZTE, Fei Xue" w:date="2025-02-26T23:31:28Z">
        <w:r>
          <w:rPr>
            <w:highlight w:val="none"/>
          </w:rPr>
          <w:t xml:space="preserve">For BS type 1-H and BS type 1-O operating in band n104, the Expected EIRP (EEIRP) in the frequency range </w:t>
        </w:r>
      </w:ins>
      <w:ins w:id="950" w:author="ZTE, Fei Xue" w:date="2025-02-26T23:31:28Z">
        <w:r>
          <w:rPr>
            <w:highlight w:val="none"/>
            <w:lang w:eastAsia="zh-CN"/>
          </w:rPr>
          <w:t>6425 – 7075 MHz</w:t>
        </w:r>
      </w:ins>
      <w:ins w:id="951" w:author="ZTE, Fei Xue" w:date="2025-02-26T23:31:28Z">
        <w:r>
          <w:rPr>
            <w:highlight w:val="none"/>
            <w:lang w:val="en-US" w:eastAsia="zh-CN"/>
          </w:rPr>
          <w:t>,</w:t>
        </w:r>
      </w:ins>
      <w:ins w:id="952" w:author="ZTE, Fei Xue" w:date="2025-02-26T23:31:28Z">
        <w:r>
          <w:rPr>
            <w:highlight w:val="none"/>
          </w:rPr>
          <w:t xml:space="preserve"> the power measured </w:t>
        </w:r>
      </w:ins>
      <w:ins w:id="953" w:author="ZTE, Fei Xue" w:date="2025-02-26T23:31:28Z">
        <w:r>
          <w:rPr>
            <w:rFonts w:eastAsia="宋体"/>
            <w:highlight w:val="none"/>
            <w:lang w:val="en-US" w:eastAsia="zh-CN"/>
          </w:rPr>
          <w:t>EEIRP</w:t>
        </w:r>
      </w:ins>
      <w:ins w:id="954" w:author="ZTE, Fei Xue" w:date="2025-02-26T23:31:28Z">
        <w:r>
          <w:rPr>
            <w:highlight w:val="none"/>
          </w:rPr>
          <w:t xml:space="preserve"> </w:t>
        </w:r>
      </w:ins>
      <w:ins w:id="955" w:author="ZTE, Fei Xue" w:date="2025-02-26T23:31:28Z">
        <w:r>
          <w:rPr>
            <w:highlight w:val="none"/>
            <w:lang w:val="en-US" w:eastAsia="zh-CN"/>
          </w:rPr>
          <w:t>shall not exceed the limits specified in table 6.9.5.1-1</w:t>
        </w:r>
      </w:ins>
      <w:ins w:id="956" w:author="ZTE, Fei Xue" w:date="2025-02-26T23:31:28Z">
        <w:r>
          <w:rPr>
            <w:rFonts w:hint="eastAsia"/>
            <w:highlight w:val="none"/>
            <w:lang w:val="en-US" w:eastAsia="zh-CN"/>
          </w:rPr>
          <w:t xml:space="preserve"> </w:t>
        </w:r>
      </w:ins>
      <w:ins w:id="957" w:author="ZTE, Fei Xue" w:date="2025-02-26T23:31:28Z">
        <w:r>
          <w:rPr>
            <w:highlight w:val="none"/>
            <w:lang w:val="en-US" w:eastAsia="zh-CN"/>
          </w:rPr>
          <w:t xml:space="preserve">for mechanical down-tilt angle equal to zero. </w:t>
        </w:r>
      </w:ins>
      <w:ins w:id="958" w:author="ZTE, Fei Xue" w:date="2025-02-26T23:31:28Z">
        <w:r>
          <w:rPr>
            <w:rFonts w:hint="eastAsia"/>
            <w:highlight w:val="none"/>
            <w:lang w:val="en-US" w:eastAsia="zh-CN"/>
          </w:rPr>
          <w:t>[</w:t>
        </w:r>
      </w:ins>
      <w:ins w:id="959" w:author="ZTE, Fei Xue" w:date="2025-02-26T23:31:28Z">
        <w:r>
          <w:rPr>
            <w:highlight w:val="none"/>
            <w:lang w:val="en-US" w:eastAsia="zh-CN"/>
          </w:rPr>
          <w:t>If non-zero mechanical down-tilt is considered, the measured EEIRP profile needs to be shifted as:</w:t>
        </w:r>
      </w:ins>
    </w:p>
    <w:p w14:paraId="38154B4F">
      <w:pPr>
        <w:rPr>
          <w:ins w:id="960" w:author="ZTE, Fei Xue" w:date="2025-02-26T23:31:28Z"/>
          <w:highlight w:val="none"/>
        </w:rPr>
      </w:pPr>
      <m:oMathPara>
        <m:oMath>
          <m:sSub>
            <m:sSubPr>
              <m:ctrlPr>
                <w:ins w:id="961" w:author="ZTE, Fei Xue" w:date="2025-02-26T23:31:28Z">
                  <w:rPr>
                    <w:rFonts w:ascii="Cambria Math" w:hAnsi="Cambria Math"/>
                    <w:i/>
                    <w:highlight w:val="none"/>
                  </w:rPr>
                </w:ins>
              </m:ctrlPr>
            </m:sSubPr>
            <m:e>
              <w:ins w:id="962" w:author="ZTE, Fei Xue" w:date="2025-02-26T23:31:28Z">
                <m:r>
                  <m:rPr/>
                  <w:rPr>
                    <w:rFonts w:ascii="Cambria Math" w:hAnsi="Cambria Math"/>
                    <w:highlight w:val="none"/>
                  </w:rPr>
                  <m:t>θ</m:t>
                </m:r>
              </w:ins>
              <m:ctrlPr>
                <w:ins w:id="963" w:author="ZTE, Fei Xue" w:date="2025-02-26T23:31:28Z">
                  <w:rPr>
                    <w:rFonts w:ascii="Cambria Math" w:hAnsi="Cambria Math"/>
                    <w:i/>
                    <w:highlight w:val="none"/>
                  </w:rPr>
                </w:ins>
              </m:ctrlPr>
            </m:e>
            <m:sub>
              <w:ins w:id="964" w:author="ZTE, Fei Xue" w:date="2025-02-26T23:31:28Z">
                <m:r>
                  <m:rPr/>
                  <w:rPr>
                    <w:rFonts w:ascii="Cambria Math" w:hAnsi="Cambria Math"/>
                    <w:highlight w:val="none"/>
                  </w:rPr>
                  <m:t>H</m:t>
                </m:r>
              </w:ins>
              <m:ctrlPr>
                <w:ins w:id="965" w:author="ZTE, Fei Xue" w:date="2025-02-26T23:31:28Z">
                  <w:rPr>
                    <w:rFonts w:ascii="Cambria Math" w:hAnsi="Cambria Math"/>
                    <w:i/>
                    <w:highlight w:val="none"/>
                  </w:rPr>
                </w:ins>
              </m:ctrlPr>
            </m:sub>
          </m:sSub>
          <w:ins w:id="966" w:author="ZTE, Fei Xue" w:date="2025-02-26T23:31:28Z">
            <m:r>
              <m:rPr/>
              <w:rPr>
                <w:rFonts w:ascii="Cambria Math" w:hAnsi="Cambria Math"/>
                <w:highlight w:val="none"/>
              </w:rPr>
              <m:t>=−</m:t>
            </m:r>
          </w:ins>
          <m:d>
            <m:dPr>
              <m:ctrlPr>
                <w:ins w:id="967" w:author="ZTE, Fei Xue" w:date="2025-02-26T23:31:28Z">
                  <w:rPr>
                    <w:rFonts w:ascii="Cambria Math" w:hAnsi="Cambria Math"/>
                    <w:i/>
                    <w:highlight w:val="none"/>
                  </w:rPr>
                </w:ins>
              </m:ctrlPr>
            </m:dPr>
            <m:e>
              <w:ins w:id="968" w:author="ZTE, Fei Xue" w:date="2025-02-26T23:31:28Z">
                <m:r>
                  <m:rPr/>
                  <w:rPr>
                    <w:rFonts w:ascii="Cambria Math" w:hAnsi="Cambria Math"/>
                    <w:highlight w:val="none"/>
                  </w:rPr>
                  <m:t>θ+</m:t>
                </m:r>
              </w:ins>
              <m:sSub>
                <m:sSubPr>
                  <m:ctrlPr>
                    <w:ins w:id="969" w:author="ZTE, Fei Xue" w:date="2025-02-26T23:31:28Z">
                      <w:rPr>
                        <w:rFonts w:ascii="Cambria Math" w:hAnsi="Cambria Math"/>
                        <w:i/>
                        <w:highlight w:val="none"/>
                      </w:rPr>
                    </w:ins>
                  </m:ctrlPr>
                </m:sSubPr>
                <m:e>
                  <w:ins w:id="970" w:author="ZTE, Fei Xue" w:date="2025-02-26T23:31:28Z">
                    <m:r>
                      <m:rPr/>
                      <w:rPr>
                        <w:rFonts w:ascii="Cambria Math" w:hAnsi="Cambria Math"/>
                        <w:highlight w:val="none"/>
                      </w:rPr>
                      <m:t>θ</m:t>
                    </m:r>
                  </w:ins>
                  <m:ctrlPr>
                    <w:ins w:id="971" w:author="ZTE, Fei Xue" w:date="2025-02-26T23:31:28Z">
                      <w:rPr>
                        <w:rFonts w:ascii="Cambria Math" w:hAnsi="Cambria Math"/>
                        <w:i/>
                        <w:highlight w:val="none"/>
                      </w:rPr>
                    </w:ins>
                  </m:ctrlPr>
                </m:e>
                <m:sub>
                  <w:ins w:id="972" w:author="ZTE, Fei Xue" w:date="2025-02-26T23:31:28Z">
                    <m:r>
                      <m:rPr/>
                      <w:rPr>
                        <w:rFonts w:ascii="Cambria Math" w:hAnsi="Cambria Math"/>
                        <w:highlight w:val="none"/>
                      </w:rPr>
                      <m:t>MT</m:t>
                    </m:r>
                  </w:ins>
                  <m:ctrlPr>
                    <w:ins w:id="973" w:author="ZTE, Fei Xue" w:date="2025-02-26T23:31:28Z">
                      <w:rPr>
                        <w:rFonts w:ascii="Cambria Math" w:hAnsi="Cambria Math"/>
                        <w:i/>
                        <w:highlight w:val="none"/>
                      </w:rPr>
                    </w:ins>
                  </m:ctrlPr>
                </m:sub>
              </m:sSub>
              <m:ctrlPr>
                <w:ins w:id="974" w:author="ZTE, Fei Xue" w:date="2025-02-26T23:31:28Z">
                  <w:rPr>
                    <w:rFonts w:ascii="Cambria Math" w:hAnsi="Cambria Math"/>
                    <w:i/>
                    <w:highlight w:val="none"/>
                  </w:rPr>
                </w:ins>
              </m:ctrlPr>
            </m:e>
          </m:d>
        </m:oMath>
      </m:oMathPara>
    </w:p>
    <w:p w14:paraId="38154B50">
      <w:pPr>
        <w:rPr>
          <w:ins w:id="975" w:author="ZTE, Fei Xue" w:date="2025-02-26T23:31:28Z"/>
          <w:highlight w:val="none"/>
        </w:rPr>
      </w:pPr>
      <w:ins w:id="976" w:author="ZTE, Fei Xue" w:date="2025-02-26T23:31:28Z">
        <w:r>
          <w:rPr>
            <w:highlight w:val="none"/>
          </w:rPr>
          <w:t xml:space="preserve">, where </w:t>
        </w:r>
      </w:ins>
    </w:p>
    <w:p w14:paraId="38154B51">
      <w:pPr>
        <w:ind w:left="284"/>
        <w:rPr>
          <w:ins w:id="977" w:author="ZTE, Fei Xue" w:date="2025-02-26T23:31:28Z"/>
          <w:rFonts w:ascii="Symbol" w:hAnsi="Symbol"/>
          <w:highlight w:val="none"/>
        </w:rPr>
      </w:pPr>
      <w:ins w:id="978" w:author="ZTE, Fei Xue" w:date="2025-02-26T23:31:28Z">
        <w:r>
          <w:rPr>
            <w:highlight w:val="none"/>
          </w:rPr>
          <w:t>θ</w:t>
        </w:r>
      </w:ins>
      <w:ins w:id="979" w:author="ZTE, Fei Xue" w:date="2025-02-26T23:31:28Z">
        <w:r>
          <w:rPr>
            <w:highlight w:val="none"/>
            <w:vertAlign w:val="subscript"/>
          </w:rPr>
          <w:t>H</w:t>
        </w:r>
      </w:ins>
      <w:ins w:id="980" w:author="ZTE, Fei Xue" w:date="2025-02-26T23:31:28Z">
        <w:r>
          <w:rPr>
            <w:highlight w:val="none"/>
          </w:rPr>
          <w:t xml:space="preserve"> – angle with respect to the horizon defined between +90° and -90°, above the horizon is positive below the horizon is negative. Note the orientation is opposite to </w:t>
        </w:r>
      </w:ins>
      <w:ins w:id="981" w:author="ZTE, Fei Xue" w:date="2025-02-26T23:31:28Z">
        <w:r>
          <w:rPr>
            <w:rFonts w:ascii="Symbol" w:hAnsi="Symbol"/>
            <w:highlight w:val="none"/>
          </w:rPr>
          <w:t></w:t>
        </w:r>
      </w:ins>
    </w:p>
    <w:p w14:paraId="38154B52">
      <w:pPr>
        <w:ind w:left="284"/>
        <w:rPr>
          <w:ins w:id="982" w:author="ZTE, Fei Xue" w:date="2025-02-26T23:31:28Z"/>
          <w:highlight w:val="none"/>
        </w:rPr>
      </w:pPr>
      <w:ins w:id="983" w:author="ZTE, Fei Xue" w:date="2025-02-26T23:31:28Z">
        <w:r>
          <w:rPr>
            <w:rFonts w:ascii="Symbol" w:hAnsi="Symbol"/>
            <w:highlight w:val="none"/>
          </w:rPr>
          <w:t></w:t>
        </w:r>
      </w:ins>
      <w:ins w:id="984" w:author="ZTE, Fei Xue" w:date="2025-02-26T23:31:28Z">
        <w:r>
          <w:rPr>
            <w:rFonts w:ascii="Symbol" w:hAnsi="Symbol"/>
            <w:b/>
            <w:i/>
            <w:highlight w:val="none"/>
          </w:rPr>
          <w:t></w:t>
        </w:r>
      </w:ins>
      <w:ins w:id="985" w:author="ZTE, Fei Xue" w:date="2025-02-26T23:31:28Z">
        <w:r>
          <w:rPr>
            <w:highlight w:val="none"/>
          </w:rPr>
          <w:t xml:space="preserve"> is the angle between the projection of the vector in the x</w:t>
        </w:r>
      </w:ins>
      <w:ins w:id="986" w:author="ZTE, Fei Xue" w:date="2025-02-26T23:31:28Z">
        <w:r>
          <w:rPr>
            <w:b/>
            <w:i/>
            <w:highlight w:val="none"/>
          </w:rPr>
          <w:t>/</w:t>
        </w:r>
      </w:ins>
      <w:ins w:id="987" w:author="ZTE, Fei Xue" w:date="2025-02-26T23:31:28Z">
        <w:r>
          <w:rPr>
            <w:highlight w:val="none"/>
          </w:rPr>
          <w:t>y plane and the radiating vector and is defined between -90° and +90°.</w:t>
        </w:r>
      </w:ins>
    </w:p>
    <w:p w14:paraId="38154B53">
      <w:pPr>
        <w:rPr>
          <w:ins w:id="988" w:author="ZTE, Fei Xue" w:date="2025-02-26T23:31:28Z"/>
          <w:rFonts w:eastAsia="宋体"/>
          <w:highlight w:val="none"/>
          <w:lang w:val="en-US" w:eastAsia="zh-CN"/>
        </w:rPr>
      </w:pPr>
      <w:ins w:id="989" w:author="ZTE, Fei Xue" w:date="2025-02-26T23:31:28Z">
        <w:r>
          <w:rPr>
            <w:rFonts w:ascii="Symbol" w:hAnsi="Symbol"/>
            <w:highlight w:val="none"/>
          </w:rPr>
          <w:t></w:t>
        </w:r>
      </w:ins>
      <w:ins w:id="990" w:author="ZTE, Fei Xue" w:date="2025-02-26T23:31:28Z">
        <w:r>
          <w:rPr>
            <w:highlight w:val="none"/>
            <w:vertAlign w:val="subscript"/>
          </w:rPr>
          <w:t>MT</w:t>
        </w:r>
      </w:ins>
      <w:ins w:id="991" w:author="ZTE, Fei Xue" w:date="2025-02-26T23:31:28Z">
        <w:r>
          <w:rPr>
            <w:highlight w:val="none"/>
          </w:rPr>
          <w:t xml:space="preserve"> is the down-tilt angle representing the mechanical tilt defined between -90° and +90°. </w:t>
        </w:r>
      </w:ins>
      <w:ins w:id="992" w:author="ZTE, Fei Xue" w:date="2025-02-26T23:31:28Z">
        <w:r>
          <w:rPr>
            <w:rFonts w:hint="eastAsia" w:eastAsia="宋体"/>
            <w:highlight w:val="none"/>
            <w:lang w:val="en-US" w:eastAsia="zh-CN"/>
          </w:rPr>
          <w:t>]</w:t>
        </w:r>
      </w:ins>
    </w:p>
    <w:p w14:paraId="38154B54">
      <w:pPr>
        <w:pStyle w:val="139"/>
        <w:rPr>
          <w:ins w:id="993" w:author="ZTE, Fei Xue" w:date="2025-02-26T23:31:28Z"/>
        </w:rPr>
      </w:pPr>
      <w:ins w:id="994" w:author="ZTE, Fei Xue" w:date="2025-02-26T23:31:28Z">
        <w:r>
          <w:rPr/>
          <w:t>Table 6.9.5.1-1: EEIRP limits as function of elevation above horizon</w:t>
        </w:r>
      </w:ins>
    </w:p>
    <w:tbl>
      <w:tblPr>
        <w:tblStyle w:val="89"/>
        <w:tblW w:w="5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2645"/>
        <w:gridCol w:w="1955"/>
      </w:tblGrid>
      <w:tr w14:paraId="3815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95" w:author="ZTE, Fei Xue" w:date="2025-02-26T23:31:28Z"/>
        </w:trPr>
        <w:tc>
          <w:tcPr>
            <w:tcW w:w="993" w:type="dxa"/>
          </w:tcPr>
          <w:p w14:paraId="38154B55">
            <w:pPr>
              <w:keepNext/>
              <w:keepLines/>
              <w:spacing w:after="0"/>
              <w:jc w:val="center"/>
              <w:rPr>
                <w:ins w:id="996" w:author="ZTE, Fei Xue" w:date="2025-02-26T23:31:28Z"/>
                <w:rFonts w:ascii="Arial" w:hAnsi="Arial"/>
                <w:b/>
                <w:sz w:val="18"/>
              </w:rPr>
            </w:pPr>
            <w:ins w:id="997" w:author="ZTE, Fei Xue" w:date="2025-02-26T23:31:28Z">
              <w:r>
                <w:rPr>
                  <w:rFonts w:ascii="Arial" w:hAnsi="Arial"/>
                  <w:b/>
                  <w:sz w:val="18"/>
                </w:rPr>
                <w:t>Bin</w:t>
              </w:r>
            </w:ins>
          </w:p>
          <w:p w14:paraId="38154B56">
            <w:pPr>
              <w:keepNext/>
              <w:keepLines/>
              <w:spacing w:after="0"/>
              <w:jc w:val="center"/>
              <w:rPr>
                <w:ins w:id="998" w:author="ZTE, Fei Xue" w:date="2025-02-26T23:31:28Z"/>
                <w:rFonts w:ascii="Arial" w:hAnsi="Arial"/>
                <w:b/>
                <w:sz w:val="18"/>
              </w:rPr>
            </w:pPr>
            <w:ins w:id="999" w:author="ZTE, Fei Xue" w:date="2025-02-26T23:31:28Z">
              <w:r>
                <w:rPr>
                  <w:rFonts w:ascii="Arial" w:hAnsi="Arial"/>
                  <w:b/>
                  <w:sz w:val="18"/>
                </w:rPr>
                <w:t>number</w:t>
              </w:r>
            </w:ins>
          </w:p>
          <w:p w14:paraId="38154B57">
            <w:pPr>
              <w:keepNext/>
              <w:keepLines/>
              <w:spacing w:after="0"/>
              <w:jc w:val="center"/>
              <w:rPr>
                <w:ins w:id="1000" w:author="ZTE, Fei Xue" w:date="2025-02-26T23:31:28Z"/>
                <w:rFonts w:ascii="Arial" w:hAnsi="Arial"/>
                <w:b/>
                <w:sz w:val="18"/>
              </w:rPr>
            </w:pPr>
            <w:ins w:id="1001" w:author="ZTE, Fei Xue" w:date="2025-02-26T23:31:28Z">
              <w:r>
                <w:rPr>
                  <w:rFonts w:ascii="Arial" w:hAnsi="Arial"/>
                  <w:b/>
                  <w:sz w:val="18"/>
                </w:rPr>
                <w:t>i</w:t>
              </w:r>
            </w:ins>
          </w:p>
        </w:tc>
        <w:tc>
          <w:tcPr>
            <w:tcW w:w="2645" w:type="dxa"/>
          </w:tcPr>
          <w:p w14:paraId="38154B58">
            <w:pPr>
              <w:keepNext/>
              <w:keepLines/>
              <w:spacing w:after="0"/>
              <w:jc w:val="center"/>
              <w:rPr>
                <w:ins w:id="1002" w:author="ZTE, Fei Xue" w:date="2025-02-26T23:31:28Z"/>
                <w:rFonts w:ascii="Arial" w:hAnsi="Arial"/>
                <w:b/>
                <w:sz w:val="18"/>
              </w:rPr>
            </w:pPr>
            <w:ins w:id="1003" w:author="ZTE, Fei Xue" w:date="2025-02-26T23:31:28Z">
              <w:r>
                <w:rPr>
                  <w:rFonts w:ascii="Arial" w:hAnsi="Arial"/>
                  <w:b/>
                  <w:sz w:val="18"/>
                </w:rPr>
                <w:t>Elevation angular range</w:t>
              </w:r>
            </w:ins>
          </w:p>
          <w:p w14:paraId="38154B59">
            <w:pPr>
              <w:keepNext/>
              <w:keepLines/>
              <w:spacing w:after="0"/>
              <w:jc w:val="center"/>
              <w:rPr>
                <w:ins w:id="1004" w:author="ZTE, Fei Xue" w:date="2025-02-26T23:31:28Z"/>
                <w:rFonts w:ascii="Arial" w:hAnsi="Arial"/>
                <w:b/>
                <w:sz w:val="18"/>
              </w:rPr>
            </w:pPr>
            <w:ins w:id="1005" w:author="ZTE, Fei Xue" w:date="2025-02-26T23:31:28Z">
              <w:r>
                <w:rPr>
                  <w:rFonts w:ascii="Arial" w:hAnsi="Arial" w:cs="Arial"/>
                  <w:lang w:val="en-US"/>
                </w:rPr>
                <w:t>θ</w:t>
              </w:r>
            </w:ins>
            <w:ins w:id="1006" w:author="ZTE, Fei Xue" w:date="2025-02-26T23:31:28Z">
              <w:r>
                <w:rPr>
                  <w:rFonts w:ascii="Arial" w:hAnsi="Arial" w:cs="Arial"/>
                  <w:vertAlign w:val="subscript"/>
                  <w:lang w:val="en-US"/>
                </w:rPr>
                <w:t>HLi</w:t>
              </w:r>
            </w:ins>
            <w:ins w:id="1007" w:author="ZTE, Fei Xue" w:date="2025-02-26T23:31:28Z">
              <w:r>
                <w:rPr>
                  <w:rFonts w:ascii="Arial" w:hAnsi="Arial" w:cs="Arial"/>
                  <w:lang w:val="en-US"/>
                </w:rPr>
                <w:t xml:space="preserve"> ≤ θ &lt; θ</w:t>
              </w:r>
            </w:ins>
            <w:ins w:id="1008" w:author="ZTE, Fei Xue" w:date="2025-02-26T23:31:28Z">
              <w:r>
                <w:rPr>
                  <w:rFonts w:ascii="Arial" w:hAnsi="Arial" w:cs="Arial"/>
                  <w:vertAlign w:val="subscript"/>
                  <w:lang w:val="en-US"/>
                </w:rPr>
                <w:t>HHi</w:t>
              </w:r>
            </w:ins>
            <w:ins w:id="1009" w:author="ZTE, Fei Xue" w:date="2025-02-26T23:31:28Z">
              <w:r>
                <w:rPr>
                  <w:rFonts w:ascii="Arial" w:hAnsi="Arial" w:cs="Arial"/>
                  <w:lang w:val="en-US"/>
                </w:rPr>
                <w:t xml:space="preserve"> </w:t>
              </w:r>
            </w:ins>
            <w:ins w:id="1010" w:author="ZTE, Fei Xue" w:date="2025-02-26T23:31:28Z">
              <w:r>
                <w:rPr>
                  <w:rFonts w:ascii="Arial" w:hAnsi="Arial"/>
                  <w:b/>
                  <w:sz w:val="18"/>
                </w:rPr>
                <w:t>(Degrees)</w:t>
              </w:r>
            </w:ins>
          </w:p>
        </w:tc>
        <w:tc>
          <w:tcPr>
            <w:tcW w:w="1955" w:type="dxa"/>
          </w:tcPr>
          <w:p w14:paraId="38154B5A">
            <w:pPr>
              <w:keepNext/>
              <w:keepLines/>
              <w:spacing w:after="0"/>
              <w:jc w:val="center"/>
              <w:rPr>
                <w:ins w:id="1011" w:author="ZTE, Fei Xue" w:date="2025-02-26T23:31:28Z"/>
                <w:rFonts w:ascii="Arial" w:hAnsi="Arial"/>
                <w:b/>
                <w:sz w:val="18"/>
              </w:rPr>
            </w:pPr>
            <w:ins w:id="1012" w:author="ZTE, Fei Xue" w:date="2025-02-26T23:31:28Z">
              <w:r>
                <w:rPr>
                  <w:rFonts w:ascii="Arial" w:hAnsi="Arial"/>
                  <w:b/>
                  <w:sz w:val="18"/>
                </w:rPr>
                <w:t>EEIRP limit</w:t>
              </w:r>
            </w:ins>
            <w:ins w:id="1013" w:author="ZTE, Fei Xue" w:date="2025-02-26T23:31:28Z">
              <w:r>
                <w:rPr>
                  <w:rFonts w:ascii="Arial" w:hAnsi="Arial"/>
                  <w:b/>
                  <w:sz w:val="18"/>
                </w:rPr>
                <w:br w:type="textWrapping"/>
              </w:r>
            </w:ins>
            <w:ins w:id="1014" w:author="ZTE, Fei Xue" w:date="2025-02-26T23:31:28Z">
              <w:r>
                <w:rPr>
                  <w:rFonts w:ascii="Arial" w:hAnsi="Arial"/>
                  <w:b/>
                  <w:sz w:val="18"/>
                </w:rPr>
                <w:t>(dBm/MHz)</w:t>
              </w:r>
            </w:ins>
          </w:p>
          <w:p w14:paraId="38154B5B">
            <w:pPr>
              <w:keepNext/>
              <w:keepLines/>
              <w:spacing w:after="0"/>
              <w:jc w:val="center"/>
              <w:rPr>
                <w:ins w:id="1015" w:author="ZTE, Fei Xue" w:date="2025-02-26T23:31:28Z"/>
                <w:rFonts w:ascii="Arial" w:hAnsi="Arial"/>
                <w:b/>
                <w:sz w:val="18"/>
              </w:rPr>
            </w:pPr>
          </w:p>
        </w:tc>
      </w:tr>
      <w:tr w14:paraId="38154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6" w:author="ZTE, Fei Xue" w:date="2025-02-26T23:31:28Z"/>
        </w:trPr>
        <w:tc>
          <w:tcPr>
            <w:tcW w:w="993" w:type="dxa"/>
          </w:tcPr>
          <w:p w14:paraId="38154B5D">
            <w:pPr>
              <w:keepNext/>
              <w:keepLines/>
              <w:spacing w:after="0"/>
              <w:jc w:val="center"/>
              <w:rPr>
                <w:ins w:id="1017" w:author="ZTE, Fei Xue" w:date="2025-02-26T23:31:28Z"/>
                <w:rFonts w:ascii="Arial" w:hAnsi="Arial"/>
                <w:bCs/>
                <w:sz w:val="18"/>
              </w:rPr>
            </w:pPr>
            <w:ins w:id="1018" w:author="ZTE, Fei Xue" w:date="2025-02-26T23:31:28Z">
              <w:r>
                <w:rPr>
                  <w:rFonts w:ascii="Arial" w:hAnsi="Arial"/>
                  <w:bCs/>
                  <w:sz w:val="18"/>
                </w:rPr>
                <w:t>1</w:t>
              </w:r>
            </w:ins>
          </w:p>
        </w:tc>
        <w:tc>
          <w:tcPr>
            <w:tcW w:w="2645" w:type="dxa"/>
          </w:tcPr>
          <w:p w14:paraId="38154B5E">
            <w:pPr>
              <w:keepNext/>
              <w:keepLines/>
              <w:spacing w:after="0"/>
              <w:jc w:val="center"/>
              <w:rPr>
                <w:ins w:id="1019" w:author="ZTE, Fei Xue" w:date="2025-02-26T23:31:28Z"/>
                <w:rFonts w:ascii="Arial" w:hAnsi="Arial"/>
                <w:bCs/>
                <w:sz w:val="18"/>
              </w:rPr>
            </w:pPr>
            <w:ins w:id="1020" w:author="ZTE, Fei Xue" w:date="2025-02-26T23:31:28Z">
              <w:r>
                <w:rPr>
                  <w:rFonts w:ascii="Arial" w:hAnsi="Arial"/>
                  <w:bCs/>
                  <w:sz w:val="18"/>
                </w:rPr>
                <w:t>0≤</w:t>
              </w:r>
            </w:ins>
            <w:ins w:id="1021" w:author="ZTE, Fei Xue" w:date="2025-02-26T23:31:28Z">
              <w:r>
                <w:rPr>
                  <w:rFonts w:ascii="Symbol" w:hAnsi="Symbol"/>
                  <w:bCs/>
                  <w:sz w:val="18"/>
                </w:rPr>
                <w:t></w:t>
              </w:r>
            </w:ins>
            <w:ins w:id="1022" w:author="ZTE, Fei Xue" w:date="2025-02-26T23:31:28Z">
              <w:r>
                <w:rPr>
                  <w:rFonts w:ascii="Arial" w:hAnsi="Arial"/>
                  <w:bCs/>
                  <w:sz w:val="18"/>
                </w:rPr>
                <w:t>&lt;5</w:t>
              </w:r>
            </w:ins>
          </w:p>
        </w:tc>
        <w:tc>
          <w:tcPr>
            <w:tcW w:w="1955" w:type="dxa"/>
          </w:tcPr>
          <w:p w14:paraId="38154B5F">
            <w:pPr>
              <w:keepNext/>
              <w:keepLines/>
              <w:spacing w:after="0"/>
              <w:jc w:val="center"/>
              <w:rPr>
                <w:ins w:id="1023" w:author="ZTE, Fei Xue" w:date="2025-02-26T23:31:28Z"/>
                <w:rFonts w:ascii="Arial" w:hAnsi="Arial"/>
                <w:sz w:val="18"/>
                <w:szCs w:val="18"/>
                <w:lang w:eastAsia="zh-CN"/>
              </w:rPr>
            </w:pPr>
            <w:ins w:id="1024" w:author="ZTE, Fei Xue" w:date="2025-02-26T23:31:28Z">
              <w:r>
                <w:rPr>
                  <w:rFonts w:ascii="Arial" w:hAnsi="Arial"/>
                  <w:sz w:val="18"/>
                  <w:szCs w:val="18"/>
                  <w:lang w:eastAsia="zh-CN"/>
                </w:rPr>
                <w:t>27</w:t>
              </w:r>
            </w:ins>
          </w:p>
        </w:tc>
      </w:tr>
      <w:tr w14:paraId="3815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5" w:author="ZTE, Fei Xue" w:date="2025-02-26T23:31:28Z"/>
        </w:trPr>
        <w:tc>
          <w:tcPr>
            <w:tcW w:w="993" w:type="dxa"/>
          </w:tcPr>
          <w:p w14:paraId="38154B61">
            <w:pPr>
              <w:keepNext/>
              <w:keepLines/>
              <w:spacing w:after="0"/>
              <w:jc w:val="center"/>
              <w:rPr>
                <w:ins w:id="1026" w:author="ZTE, Fei Xue" w:date="2025-02-26T23:31:28Z"/>
                <w:rFonts w:ascii="Arial" w:hAnsi="Arial"/>
                <w:bCs/>
                <w:sz w:val="18"/>
              </w:rPr>
            </w:pPr>
            <w:ins w:id="1027" w:author="ZTE, Fei Xue" w:date="2025-02-26T23:31:28Z">
              <w:r>
                <w:rPr>
                  <w:rFonts w:ascii="Arial" w:hAnsi="Arial"/>
                  <w:bCs/>
                  <w:sz w:val="18"/>
                </w:rPr>
                <w:t>2</w:t>
              </w:r>
            </w:ins>
          </w:p>
        </w:tc>
        <w:tc>
          <w:tcPr>
            <w:tcW w:w="2645" w:type="dxa"/>
          </w:tcPr>
          <w:p w14:paraId="38154B62">
            <w:pPr>
              <w:keepNext/>
              <w:keepLines/>
              <w:spacing w:after="0"/>
              <w:jc w:val="center"/>
              <w:rPr>
                <w:ins w:id="1028" w:author="ZTE, Fei Xue" w:date="2025-02-26T23:31:28Z"/>
                <w:rFonts w:ascii="Arial" w:hAnsi="Arial"/>
                <w:sz w:val="18"/>
                <w:lang w:eastAsia="zh-CN"/>
              </w:rPr>
            </w:pPr>
            <w:ins w:id="1029" w:author="ZTE, Fei Xue" w:date="2025-02-26T23:31:28Z">
              <w:r>
                <w:rPr>
                  <w:rFonts w:ascii="Arial" w:hAnsi="Arial"/>
                  <w:bCs/>
                  <w:sz w:val="18"/>
                </w:rPr>
                <w:t>5≤</w:t>
              </w:r>
            </w:ins>
            <w:ins w:id="1030" w:author="ZTE, Fei Xue" w:date="2025-02-26T23:31:28Z">
              <w:r>
                <w:rPr>
                  <w:rFonts w:ascii="Symbol" w:hAnsi="Symbol"/>
                  <w:bCs/>
                  <w:sz w:val="18"/>
                </w:rPr>
                <w:t></w:t>
              </w:r>
            </w:ins>
            <w:ins w:id="1031" w:author="ZTE, Fei Xue" w:date="2025-02-26T23:31:28Z">
              <w:r>
                <w:rPr>
                  <w:rFonts w:ascii="Arial" w:hAnsi="Arial"/>
                  <w:bCs/>
                  <w:sz w:val="18"/>
                </w:rPr>
                <w:t>&lt;10</w:t>
              </w:r>
            </w:ins>
          </w:p>
        </w:tc>
        <w:tc>
          <w:tcPr>
            <w:tcW w:w="1955" w:type="dxa"/>
          </w:tcPr>
          <w:p w14:paraId="38154B63">
            <w:pPr>
              <w:keepNext/>
              <w:keepLines/>
              <w:spacing w:after="0"/>
              <w:jc w:val="center"/>
              <w:rPr>
                <w:ins w:id="1032" w:author="ZTE, Fei Xue" w:date="2025-02-26T23:31:28Z"/>
                <w:rFonts w:ascii="Arial" w:hAnsi="Arial"/>
                <w:sz w:val="18"/>
                <w:lang w:eastAsia="zh-CN"/>
              </w:rPr>
            </w:pPr>
            <w:ins w:id="1033" w:author="ZTE, Fei Xue" w:date="2025-02-26T23:31:28Z">
              <w:r>
                <w:rPr>
                  <w:rFonts w:ascii="Arial" w:hAnsi="Arial"/>
                  <w:sz w:val="18"/>
                  <w:lang w:eastAsia="zh-CN"/>
                </w:rPr>
                <w:t>23</w:t>
              </w:r>
            </w:ins>
          </w:p>
        </w:tc>
      </w:tr>
      <w:tr w14:paraId="38154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4" w:author="ZTE, Fei Xue" w:date="2025-02-26T23:31:28Z"/>
        </w:trPr>
        <w:tc>
          <w:tcPr>
            <w:tcW w:w="993" w:type="dxa"/>
          </w:tcPr>
          <w:p w14:paraId="38154B65">
            <w:pPr>
              <w:keepNext/>
              <w:keepLines/>
              <w:spacing w:after="0"/>
              <w:jc w:val="center"/>
              <w:rPr>
                <w:ins w:id="1035" w:author="ZTE, Fei Xue" w:date="2025-02-26T23:31:28Z"/>
                <w:rFonts w:ascii="Arial" w:hAnsi="Arial"/>
                <w:bCs/>
                <w:sz w:val="18"/>
              </w:rPr>
            </w:pPr>
            <w:ins w:id="1036" w:author="ZTE, Fei Xue" w:date="2025-02-26T23:31:28Z">
              <w:r>
                <w:rPr>
                  <w:rFonts w:ascii="Arial" w:hAnsi="Arial"/>
                  <w:bCs/>
                  <w:sz w:val="18"/>
                </w:rPr>
                <w:t>3</w:t>
              </w:r>
            </w:ins>
          </w:p>
        </w:tc>
        <w:tc>
          <w:tcPr>
            <w:tcW w:w="2645" w:type="dxa"/>
          </w:tcPr>
          <w:p w14:paraId="38154B66">
            <w:pPr>
              <w:keepNext/>
              <w:keepLines/>
              <w:spacing w:after="0"/>
              <w:jc w:val="center"/>
              <w:rPr>
                <w:ins w:id="1037" w:author="ZTE, Fei Xue" w:date="2025-02-26T23:31:28Z"/>
                <w:rFonts w:ascii="Arial" w:hAnsi="Arial"/>
                <w:sz w:val="18"/>
                <w:lang w:eastAsia="zh-CN"/>
              </w:rPr>
            </w:pPr>
            <w:ins w:id="1038" w:author="ZTE, Fei Xue" w:date="2025-02-26T23:31:28Z">
              <w:r>
                <w:rPr>
                  <w:rFonts w:ascii="Arial" w:hAnsi="Arial"/>
                  <w:bCs/>
                  <w:sz w:val="18"/>
                </w:rPr>
                <w:t>10≤</w:t>
              </w:r>
            </w:ins>
            <w:ins w:id="1039" w:author="ZTE, Fei Xue" w:date="2025-02-26T23:31:28Z">
              <w:r>
                <w:rPr>
                  <w:rFonts w:ascii="Symbol" w:hAnsi="Symbol"/>
                  <w:bCs/>
                  <w:sz w:val="18"/>
                </w:rPr>
                <w:t></w:t>
              </w:r>
            </w:ins>
            <w:ins w:id="1040" w:author="ZTE, Fei Xue" w:date="2025-02-26T23:31:28Z">
              <w:r>
                <w:rPr>
                  <w:rFonts w:ascii="Arial" w:hAnsi="Arial"/>
                  <w:bCs/>
                  <w:sz w:val="18"/>
                </w:rPr>
                <w:t>&lt;15</w:t>
              </w:r>
            </w:ins>
          </w:p>
        </w:tc>
        <w:tc>
          <w:tcPr>
            <w:tcW w:w="1955" w:type="dxa"/>
          </w:tcPr>
          <w:p w14:paraId="38154B67">
            <w:pPr>
              <w:keepNext/>
              <w:keepLines/>
              <w:spacing w:after="0"/>
              <w:jc w:val="center"/>
              <w:rPr>
                <w:ins w:id="1041" w:author="ZTE, Fei Xue" w:date="2025-02-26T23:31:28Z"/>
                <w:rFonts w:ascii="Arial" w:hAnsi="Arial"/>
                <w:sz w:val="18"/>
                <w:lang w:eastAsia="zh-CN"/>
              </w:rPr>
            </w:pPr>
            <w:ins w:id="1042" w:author="ZTE, Fei Xue" w:date="2025-02-26T23:31:28Z">
              <w:r>
                <w:rPr>
                  <w:rFonts w:ascii="Arial" w:hAnsi="Arial"/>
                  <w:sz w:val="18"/>
                  <w:lang w:eastAsia="zh-CN"/>
                </w:rPr>
                <w:t>19</w:t>
              </w:r>
            </w:ins>
          </w:p>
        </w:tc>
      </w:tr>
      <w:tr w14:paraId="3815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3" w:author="ZTE, Fei Xue" w:date="2025-02-26T23:31:28Z"/>
        </w:trPr>
        <w:tc>
          <w:tcPr>
            <w:tcW w:w="993" w:type="dxa"/>
          </w:tcPr>
          <w:p w14:paraId="38154B69">
            <w:pPr>
              <w:keepNext/>
              <w:keepLines/>
              <w:spacing w:after="0"/>
              <w:jc w:val="center"/>
              <w:rPr>
                <w:ins w:id="1044" w:author="ZTE, Fei Xue" w:date="2025-02-26T23:31:28Z"/>
                <w:rFonts w:ascii="Arial" w:hAnsi="Arial"/>
                <w:bCs/>
                <w:sz w:val="18"/>
              </w:rPr>
            </w:pPr>
            <w:ins w:id="1045" w:author="ZTE, Fei Xue" w:date="2025-02-26T23:31:28Z">
              <w:r>
                <w:rPr>
                  <w:rFonts w:ascii="Arial" w:hAnsi="Arial"/>
                  <w:bCs/>
                  <w:sz w:val="18"/>
                </w:rPr>
                <w:t>4</w:t>
              </w:r>
            </w:ins>
          </w:p>
        </w:tc>
        <w:tc>
          <w:tcPr>
            <w:tcW w:w="2645" w:type="dxa"/>
          </w:tcPr>
          <w:p w14:paraId="38154B6A">
            <w:pPr>
              <w:keepNext/>
              <w:keepLines/>
              <w:spacing w:after="0"/>
              <w:jc w:val="center"/>
              <w:rPr>
                <w:ins w:id="1046" w:author="ZTE, Fei Xue" w:date="2025-02-26T23:31:28Z"/>
                <w:rFonts w:ascii="Arial" w:hAnsi="Arial"/>
                <w:sz w:val="18"/>
                <w:lang w:eastAsia="zh-CN"/>
              </w:rPr>
            </w:pPr>
            <w:ins w:id="1047" w:author="ZTE, Fei Xue" w:date="2025-02-26T23:31:28Z">
              <w:r>
                <w:rPr>
                  <w:rFonts w:ascii="Arial" w:hAnsi="Arial"/>
                  <w:bCs/>
                  <w:sz w:val="18"/>
                </w:rPr>
                <w:t>15≤</w:t>
              </w:r>
            </w:ins>
            <w:ins w:id="1048" w:author="ZTE, Fei Xue" w:date="2025-02-26T23:31:28Z">
              <w:r>
                <w:rPr>
                  <w:rFonts w:ascii="Symbol" w:hAnsi="Symbol"/>
                  <w:bCs/>
                  <w:sz w:val="18"/>
                </w:rPr>
                <w:t></w:t>
              </w:r>
            </w:ins>
            <w:ins w:id="1049" w:author="ZTE, Fei Xue" w:date="2025-02-26T23:31:28Z">
              <w:r>
                <w:rPr>
                  <w:rFonts w:ascii="Arial" w:hAnsi="Arial"/>
                  <w:bCs/>
                  <w:sz w:val="18"/>
                </w:rPr>
                <w:t>&lt;20</w:t>
              </w:r>
            </w:ins>
          </w:p>
        </w:tc>
        <w:tc>
          <w:tcPr>
            <w:tcW w:w="1955" w:type="dxa"/>
          </w:tcPr>
          <w:p w14:paraId="38154B6B">
            <w:pPr>
              <w:keepNext/>
              <w:keepLines/>
              <w:spacing w:after="0"/>
              <w:jc w:val="center"/>
              <w:rPr>
                <w:ins w:id="1050" w:author="ZTE, Fei Xue" w:date="2025-02-26T23:31:28Z"/>
                <w:rFonts w:ascii="Arial" w:hAnsi="Arial"/>
                <w:sz w:val="18"/>
                <w:lang w:eastAsia="zh-CN"/>
              </w:rPr>
            </w:pPr>
            <w:ins w:id="1051" w:author="ZTE, Fei Xue" w:date="2025-02-26T23:31:28Z">
              <w:r>
                <w:rPr>
                  <w:rFonts w:ascii="Arial" w:hAnsi="Arial"/>
                  <w:sz w:val="18"/>
                  <w:lang w:eastAsia="zh-CN"/>
                </w:rPr>
                <w:t>18</w:t>
              </w:r>
            </w:ins>
          </w:p>
        </w:tc>
      </w:tr>
      <w:tr w14:paraId="38154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2" w:author="ZTE, Fei Xue" w:date="2025-02-26T23:31:28Z"/>
        </w:trPr>
        <w:tc>
          <w:tcPr>
            <w:tcW w:w="993" w:type="dxa"/>
          </w:tcPr>
          <w:p w14:paraId="38154B6D">
            <w:pPr>
              <w:keepNext/>
              <w:keepLines/>
              <w:spacing w:after="0"/>
              <w:jc w:val="center"/>
              <w:rPr>
                <w:ins w:id="1053" w:author="ZTE, Fei Xue" w:date="2025-02-26T23:31:28Z"/>
                <w:rFonts w:ascii="Arial" w:hAnsi="Arial"/>
                <w:bCs/>
                <w:sz w:val="18"/>
              </w:rPr>
            </w:pPr>
            <w:ins w:id="1054" w:author="ZTE, Fei Xue" w:date="2025-02-26T23:31:28Z">
              <w:r>
                <w:rPr>
                  <w:rFonts w:ascii="Arial" w:hAnsi="Arial"/>
                  <w:bCs/>
                  <w:sz w:val="18"/>
                </w:rPr>
                <w:t>5</w:t>
              </w:r>
            </w:ins>
          </w:p>
        </w:tc>
        <w:tc>
          <w:tcPr>
            <w:tcW w:w="2645" w:type="dxa"/>
          </w:tcPr>
          <w:p w14:paraId="38154B6E">
            <w:pPr>
              <w:keepNext/>
              <w:keepLines/>
              <w:spacing w:after="0"/>
              <w:jc w:val="center"/>
              <w:rPr>
                <w:ins w:id="1055" w:author="ZTE, Fei Xue" w:date="2025-02-26T23:31:28Z"/>
                <w:rFonts w:ascii="Arial" w:hAnsi="Arial"/>
                <w:sz w:val="18"/>
                <w:lang w:eastAsia="zh-CN"/>
              </w:rPr>
            </w:pPr>
            <w:ins w:id="1056" w:author="ZTE, Fei Xue" w:date="2025-02-26T23:31:28Z">
              <w:r>
                <w:rPr>
                  <w:rFonts w:ascii="Arial" w:hAnsi="Arial"/>
                  <w:bCs/>
                  <w:sz w:val="18"/>
                </w:rPr>
                <w:t>20≤</w:t>
              </w:r>
            </w:ins>
            <w:ins w:id="1057" w:author="ZTE, Fei Xue" w:date="2025-02-26T23:31:28Z">
              <w:r>
                <w:rPr>
                  <w:rFonts w:ascii="Arial" w:hAnsi="Arial"/>
                  <w:bCs/>
                  <w:sz w:val="18"/>
                  <w:u w:val="single"/>
                </w:rPr>
                <w:t>&lt;</w:t>
              </w:r>
            </w:ins>
            <w:ins w:id="1058" w:author="ZTE, Fei Xue" w:date="2025-02-26T23:31:28Z">
              <w:r>
                <w:rPr>
                  <w:rFonts w:ascii="Symbol" w:hAnsi="Symbol"/>
                  <w:bCs/>
                  <w:sz w:val="18"/>
                </w:rPr>
                <w:t></w:t>
              </w:r>
            </w:ins>
            <w:ins w:id="1059" w:author="ZTE, Fei Xue" w:date="2025-02-26T23:31:28Z">
              <w:r>
                <w:rPr>
                  <w:rFonts w:ascii="Arial" w:hAnsi="Arial"/>
                  <w:bCs/>
                  <w:sz w:val="18"/>
                </w:rPr>
                <w:t>&lt;30</w:t>
              </w:r>
            </w:ins>
          </w:p>
        </w:tc>
        <w:tc>
          <w:tcPr>
            <w:tcW w:w="1955" w:type="dxa"/>
          </w:tcPr>
          <w:p w14:paraId="38154B6F">
            <w:pPr>
              <w:keepNext/>
              <w:keepLines/>
              <w:spacing w:after="0"/>
              <w:jc w:val="center"/>
              <w:rPr>
                <w:ins w:id="1060" w:author="ZTE, Fei Xue" w:date="2025-02-26T23:31:28Z"/>
                <w:rFonts w:ascii="Arial" w:hAnsi="Arial"/>
                <w:sz w:val="18"/>
                <w:lang w:eastAsia="zh-CN"/>
              </w:rPr>
            </w:pPr>
            <w:ins w:id="1061" w:author="ZTE, Fei Xue" w:date="2025-02-26T23:31:28Z">
              <w:r>
                <w:rPr>
                  <w:rFonts w:ascii="Arial" w:hAnsi="Arial"/>
                  <w:sz w:val="18"/>
                  <w:lang w:eastAsia="zh-CN"/>
                </w:rPr>
                <w:t>16</w:t>
              </w:r>
            </w:ins>
          </w:p>
        </w:tc>
      </w:tr>
      <w:tr w14:paraId="38154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2" w:author="ZTE, Fei Xue" w:date="2025-02-26T23:31:28Z"/>
        </w:trPr>
        <w:tc>
          <w:tcPr>
            <w:tcW w:w="993" w:type="dxa"/>
          </w:tcPr>
          <w:p w14:paraId="38154B71">
            <w:pPr>
              <w:keepNext/>
              <w:keepLines/>
              <w:spacing w:after="0"/>
              <w:jc w:val="center"/>
              <w:rPr>
                <w:ins w:id="1063" w:author="ZTE, Fei Xue" w:date="2025-02-26T23:31:28Z"/>
                <w:rFonts w:ascii="Arial" w:hAnsi="Arial"/>
                <w:bCs/>
                <w:sz w:val="18"/>
              </w:rPr>
            </w:pPr>
            <w:ins w:id="1064" w:author="ZTE, Fei Xue" w:date="2025-02-26T23:31:28Z">
              <w:r>
                <w:rPr>
                  <w:rFonts w:ascii="Arial" w:hAnsi="Arial"/>
                  <w:bCs/>
                  <w:sz w:val="18"/>
                </w:rPr>
                <w:t>6</w:t>
              </w:r>
            </w:ins>
          </w:p>
        </w:tc>
        <w:tc>
          <w:tcPr>
            <w:tcW w:w="2645" w:type="dxa"/>
          </w:tcPr>
          <w:p w14:paraId="38154B72">
            <w:pPr>
              <w:keepNext/>
              <w:keepLines/>
              <w:spacing w:after="0"/>
              <w:jc w:val="center"/>
              <w:rPr>
                <w:ins w:id="1065" w:author="ZTE, Fei Xue" w:date="2025-02-26T23:31:28Z"/>
                <w:rFonts w:ascii="Arial" w:hAnsi="Arial"/>
                <w:sz w:val="18"/>
                <w:lang w:eastAsia="zh-CN"/>
              </w:rPr>
            </w:pPr>
            <w:ins w:id="1066" w:author="ZTE, Fei Xue" w:date="2025-02-26T23:31:28Z">
              <w:r>
                <w:rPr>
                  <w:rFonts w:ascii="Arial" w:hAnsi="Arial"/>
                  <w:bCs/>
                  <w:sz w:val="18"/>
                </w:rPr>
                <w:t>30≤</w:t>
              </w:r>
            </w:ins>
            <w:ins w:id="1067" w:author="ZTE, Fei Xue" w:date="2025-02-26T23:31:28Z">
              <w:r>
                <w:rPr>
                  <w:rFonts w:ascii="Arial" w:hAnsi="Arial"/>
                  <w:bCs/>
                  <w:sz w:val="18"/>
                  <w:u w:val="single"/>
                </w:rPr>
                <w:t>&lt;</w:t>
              </w:r>
            </w:ins>
            <w:ins w:id="1068" w:author="ZTE, Fei Xue" w:date="2025-02-26T23:31:28Z">
              <w:r>
                <w:rPr>
                  <w:rFonts w:ascii="Symbol" w:hAnsi="Symbol"/>
                  <w:bCs/>
                  <w:sz w:val="18"/>
                </w:rPr>
                <w:t></w:t>
              </w:r>
            </w:ins>
            <w:ins w:id="1069" w:author="ZTE, Fei Xue" w:date="2025-02-26T23:31:28Z">
              <w:r>
                <w:rPr>
                  <w:rFonts w:ascii="Arial" w:hAnsi="Arial"/>
                  <w:bCs/>
                  <w:sz w:val="18"/>
                </w:rPr>
                <w:t>&lt;60</w:t>
              </w:r>
            </w:ins>
          </w:p>
        </w:tc>
        <w:tc>
          <w:tcPr>
            <w:tcW w:w="1955" w:type="dxa"/>
          </w:tcPr>
          <w:p w14:paraId="38154B73">
            <w:pPr>
              <w:keepNext/>
              <w:keepLines/>
              <w:spacing w:after="0"/>
              <w:jc w:val="center"/>
              <w:rPr>
                <w:ins w:id="1070" w:author="ZTE, Fei Xue" w:date="2025-02-26T23:31:28Z"/>
                <w:rFonts w:ascii="Arial" w:hAnsi="Arial"/>
                <w:sz w:val="18"/>
                <w:lang w:eastAsia="zh-CN"/>
              </w:rPr>
            </w:pPr>
            <w:ins w:id="1071" w:author="ZTE, Fei Xue" w:date="2025-02-26T23:31:28Z">
              <w:r>
                <w:rPr>
                  <w:rFonts w:ascii="Arial" w:hAnsi="Arial"/>
                  <w:sz w:val="18"/>
                  <w:lang w:eastAsia="zh-CN"/>
                </w:rPr>
                <w:t>15</w:t>
              </w:r>
            </w:ins>
          </w:p>
        </w:tc>
      </w:tr>
      <w:tr w14:paraId="3815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2" w:author="ZTE, Fei Xue" w:date="2025-02-26T23:31:28Z"/>
        </w:trPr>
        <w:tc>
          <w:tcPr>
            <w:tcW w:w="993" w:type="dxa"/>
          </w:tcPr>
          <w:p w14:paraId="38154B75">
            <w:pPr>
              <w:keepNext/>
              <w:keepLines/>
              <w:spacing w:after="0"/>
              <w:jc w:val="center"/>
              <w:rPr>
                <w:ins w:id="1073" w:author="ZTE, Fei Xue" w:date="2025-02-26T23:31:28Z"/>
                <w:rFonts w:ascii="Arial" w:hAnsi="Arial"/>
                <w:bCs/>
                <w:sz w:val="18"/>
              </w:rPr>
            </w:pPr>
            <w:ins w:id="1074" w:author="ZTE, Fei Xue" w:date="2025-02-26T23:31:28Z">
              <w:r>
                <w:rPr>
                  <w:rFonts w:ascii="Arial" w:hAnsi="Arial"/>
                  <w:bCs/>
                  <w:sz w:val="18"/>
                </w:rPr>
                <w:t>7</w:t>
              </w:r>
            </w:ins>
          </w:p>
        </w:tc>
        <w:tc>
          <w:tcPr>
            <w:tcW w:w="2645" w:type="dxa"/>
          </w:tcPr>
          <w:p w14:paraId="38154B76">
            <w:pPr>
              <w:keepNext/>
              <w:keepLines/>
              <w:spacing w:after="0"/>
              <w:jc w:val="center"/>
              <w:rPr>
                <w:ins w:id="1075" w:author="ZTE, Fei Xue" w:date="2025-02-26T23:31:28Z"/>
                <w:rFonts w:ascii="Arial" w:hAnsi="Arial"/>
                <w:sz w:val="18"/>
                <w:lang w:eastAsia="zh-CN"/>
              </w:rPr>
            </w:pPr>
            <w:ins w:id="1076" w:author="ZTE, Fei Xue" w:date="2025-02-26T23:31:28Z">
              <w:r>
                <w:rPr>
                  <w:rFonts w:ascii="Arial" w:hAnsi="Arial"/>
                  <w:bCs/>
                  <w:sz w:val="18"/>
                </w:rPr>
                <w:t>60≤</w:t>
              </w:r>
            </w:ins>
            <w:ins w:id="1077" w:author="ZTE, Fei Xue" w:date="2025-02-26T23:31:28Z">
              <w:r>
                <w:rPr>
                  <w:rFonts w:ascii="Arial" w:hAnsi="Arial"/>
                  <w:bCs/>
                  <w:sz w:val="18"/>
                  <w:u w:val="single"/>
                </w:rPr>
                <w:t>&lt;</w:t>
              </w:r>
            </w:ins>
            <w:ins w:id="1078" w:author="ZTE, Fei Xue" w:date="2025-02-26T23:31:28Z">
              <w:r>
                <w:rPr>
                  <w:rFonts w:ascii="Symbol" w:hAnsi="Symbol"/>
                  <w:bCs/>
                  <w:sz w:val="18"/>
                </w:rPr>
                <w:t></w:t>
              </w:r>
            </w:ins>
            <w:ins w:id="1079" w:author="ZTE, Fei Xue" w:date="2025-02-26T23:31:28Z">
              <w:r>
                <w:rPr>
                  <w:rFonts w:ascii="Arial" w:hAnsi="Arial"/>
                  <w:bCs/>
                  <w:sz w:val="18"/>
                </w:rPr>
                <w:t>&lt;90</w:t>
              </w:r>
            </w:ins>
          </w:p>
        </w:tc>
        <w:tc>
          <w:tcPr>
            <w:tcW w:w="1955" w:type="dxa"/>
          </w:tcPr>
          <w:p w14:paraId="38154B77">
            <w:pPr>
              <w:keepNext/>
              <w:keepLines/>
              <w:spacing w:after="0"/>
              <w:jc w:val="center"/>
              <w:rPr>
                <w:ins w:id="1080" w:author="ZTE, Fei Xue" w:date="2025-02-26T23:31:28Z"/>
                <w:rFonts w:ascii="Arial" w:hAnsi="Arial"/>
                <w:sz w:val="18"/>
                <w:lang w:eastAsia="zh-CN"/>
              </w:rPr>
            </w:pPr>
            <w:ins w:id="1081" w:author="ZTE, Fei Xue" w:date="2025-02-26T23:31:28Z">
              <w:r>
                <w:rPr>
                  <w:rFonts w:ascii="Arial" w:hAnsi="Arial"/>
                  <w:sz w:val="18"/>
                  <w:lang w:eastAsia="zh-CN"/>
                </w:rPr>
                <w:t>15</w:t>
              </w:r>
            </w:ins>
          </w:p>
        </w:tc>
      </w:tr>
      <w:tr w14:paraId="3815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ins w:id="1082" w:author="ZTE, Fei Xue" w:date="2025-02-26T23:31:28Z"/>
        </w:trPr>
        <w:tc>
          <w:tcPr>
            <w:tcW w:w="5593" w:type="dxa"/>
            <w:gridSpan w:val="3"/>
          </w:tcPr>
          <w:p w14:paraId="38154B79">
            <w:pPr>
              <w:spacing w:after="0"/>
              <w:rPr>
                <w:ins w:id="1083" w:author="ZTE, Fei Xue" w:date="2025-02-26T23:31:28Z"/>
                <w:lang w:val="en-US" w:eastAsia="zh-CN"/>
              </w:rPr>
            </w:pPr>
            <w:ins w:id="1084" w:author="ZTE, Fei Xue" w:date="2025-02-26T23:31:28Z">
              <w:r>
                <w:rPr>
                  <w:rFonts w:hint="eastAsia"/>
                  <w:sz w:val="19"/>
                  <w:szCs w:val="19"/>
                  <w:lang w:val="en-US" w:eastAsia="zh-CN" w:bidi="ar"/>
                </w:rPr>
                <w:t xml:space="preserve">NOTE: </w:t>
              </w:r>
            </w:ins>
            <w:ins w:id="1085" w:author="ZTE, Fei Xue" w:date="2025-02-26T23:31:28Z">
              <w:r>
                <w:rPr>
                  <w:lang w:val="en-US" w:eastAsia="zh-CN"/>
                </w:rPr>
                <w:t>The requirement shall apply to all supported mechanical tilts.</w:t>
              </w:r>
            </w:ins>
          </w:p>
        </w:tc>
      </w:tr>
    </w:tbl>
    <w:p w14:paraId="38154B7B">
      <w:pPr>
        <w:pStyle w:val="167"/>
        <w:spacing w:after="120"/>
        <w:rPr>
          <w:ins w:id="1086" w:author="ZTE, Fei Xue" w:date="2025-02-26T23:31:28Z"/>
          <w:iCs/>
          <w:color w:val="0070C0"/>
          <w:lang w:eastAsia="zh-CN"/>
        </w:rPr>
      </w:pPr>
    </w:p>
    <w:p w14:paraId="38154B7C">
      <w:pPr>
        <w:jc w:val="center"/>
        <w:rPr>
          <w:ins w:id="1087" w:author="ZTE, Fei Xue" w:date="2025-02-26T23:31:28Z"/>
          <w:color w:val="FF0000"/>
          <w:sz w:val="28"/>
          <w:szCs w:val="28"/>
          <w:lang w:val="en-US"/>
        </w:rPr>
      </w:pPr>
    </w:p>
    <w:p w14:paraId="38154B7D">
      <w:pPr>
        <w:jc w:val="center"/>
        <w:rPr>
          <w:ins w:id="1088" w:author="ZTE, Fei Xue" w:date="2025-02-26T23:31:28Z"/>
          <w:color w:val="FF0000"/>
          <w:sz w:val="28"/>
          <w:szCs w:val="28"/>
          <w:lang w:val="en-US"/>
        </w:rPr>
      </w:pPr>
      <w:ins w:id="1089" w:author="ZTE, Fei Xue" w:date="2025-02-26T23:31:28Z">
        <w:r>
          <w:rPr>
            <w:color w:val="FF0000"/>
            <w:sz w:val="28"/>
            <w:szCs w:val="28"/>
            <w:lang w:val="en-US"/>
          </w:rPr>
          <w:drawing>
            <wp:inline distT="0" distB="0" distL="0" distR="0">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p>
    <w:p w14:paraId="38154B7E">
      <w:pPr>
        <w:jc w:val="both"/>
        <w:rPr>
          <w:ins w:id="1091" w:author="ZTE, Fei Xue" w:date="2025-02-26T23:31:28Z"/>
          <w:color w:val="FF0000"/>
          <w:sz w:val="28"/>
          <w:szCs w:val="28"/>
          <w:lang w:val="en-US"/>
        </w:rPr>
      </w:pPr>
    </w:p>
    <w:p w14:paraId="38154B7F">
      <w:pPr>
        <w:jc w:val="center"/>
        <w:rPr>
          <w:ins w:id="1092" w:author="ZTE, Fei Xue" w:date="2025-02-26T23:31:28Z"/>
          <w:rFonts w:ascii="Arial" w:hAnsi="Arial" w:eastAsia="Yu Mincho"/>
          <w:b/>
          <w:lang w:eastAsia="zh-CN"/>
        </w:rPr>
      </w:pPr>
      <w:ins w:id="1093" w:author="ZTE, Fei Xue" w:date="2025-02-26T23:31:28Z">
        <w:r>
          <w:rPr>
            <w:rFonts w:ascii="Arial" w:hAnsi="Arial" w:eastAsia="Yu Mincho"/>
            <w:b/>
            <w:lang w:eastAsia="zh-CN"/>
          </w:rPr>
          <w:t xml:space="preserve">Figure </w:t>
        </w:r>
      </w:ins>
      <w:ins w:id="1094" w:author="ZTE, Fei Xue" w:date="2025-02-26T23:31:28Z">
        <w:r>
          <w:rPr>
            <w:rFonts w:ascii="Arial" w:hAnsi="Arial"/>
            <w:b/>
          </w:rPr>
          <w:t>6.9.5.1</w:t>
        </w:r>
      </w:ins>
      <w:ins w:id="1095" w:author="ZTE, Fei Xue" w:date="2025-02-26T23:31:28Z">
        <w:r>
          <w:rPr>
            <w:rFonts w:ascii="Arial" w:hAnsi="Arial" w:eastAsia="Yu Mincho"/>
            <w:b/>
            <w:lang w:eastAsia="zh-CN"/>
          </w:rPr>
          <w:t>-1: Definitions of θ</w:t>
        </w:r>
      </w:ins>
      <w:ins w:id="1096" w:author="ZTE, Fei Xue" w:date="2025-02-26T23:31:28Z">
        <w:r>
          <w:rPr>
            <w:rFonts w:ascii="Arial" w:hAnsi="Arial" w:eastAsia="Yu Mincho"/>
            <w:b/>
            <w:vertAlign w:val="subscript"/>
            <w:lang w:eastAsia="zh-CN"/>
          </w:rPr>
          <w:t xml:space="preserve">HLi </w:t>
        </w:r>
      </w:ins>
      <w:ins w:id="1097" w:author="ZTE, Fei Xue" w:date="2025-02-26T23:31:28Z">
        <w:r>
          <w:rPr>
            <w:rFonts w:ascii="Arial" w:hAnsi="Arial" w:eastAsia="Yu Mincho"/>
            <w:b/>
            <w:lang w:eastAsia="zh-CN"/>
          </w:rPr>
          <w:t>and θ</w:t>
        </w:r>
      </w:ins>
      <w:ins w:id="1098" w:author="ZTE, Fei Xue" w:date="2025-02-26T23:31:28Z">
        <w:r>
          <w:rPr>
            <w:rFonts w:ascii="Arial" w:hAnsi="Arial" w:eastAsia="Yu Mincho"/>
            <w:b/>
            <w:vertAlign w:val="subscript"/>
            <w:lang w:eastAsia="zh-CN"/>
          </w:rPr>
          <w:t>HHi</w:t>
        </w:r>
      </w:ins>
      <w:ins w:id="1099" w:author="ZTE, Fei Xue" w:date="2025-02-26T23:31:28Z">
        <w:r>
          <w:rPr>
            <w:rFonts w:ascii="Arial" w:hAnsi="Arial" w:eastAsia="Yu Mincho"/>
            <w:b/>
            <w:lang w:eastAsia="zh-CN"/>
          </w:rPr>
          <w:t xml:space="preserve"> angles.</w:t>
        </w:r>
      </w:ins>
    </w:p>
    <w:p w14:paraId="39CCE139">
      <w:pPr>
        <w:jc w:val="both"/>
        <w:rPr>
          <w:ins w:id="1100" w:author="ZTE, Fei Xue" w:date="2025-02-20T20:00:29Z"/>
          <w:rFonts w:ascii="Arial" w:hAnsi="Arial" w:eastAsia="Yu Mincho"/>
          <w:b/>
          <w:lang w:eastAsia="zh-CN"/>
        </w:rPr>
      </w:pPr>
    </w:p>
    <w:p w14:paraId="6FCE45D2">
      <w:pPr>
        <w:jc w:val="center"/>
      </w:pPr>
      <w:r>
        <w:br w:type="page"/>
      </w:r>
      <w:ins w:id="1101" w:author="ZTE, Fei Xue" w:date="2025-02-19T20:51:19Z">
        <w:bookmarkStart w:id="433" w:name="_Toc21103065"/>
        <w:r>
          <w:rPr>
            <w:i/>
            <w:color w:val="FF0000"/>
            <w:sz w:val="28"/>
            <w:szCs w:val="28"/>
            <w:lang w:eastAsia="zh-CN"/>
          </w:rPr>
          <w:t>&lt;</w:t>
        </w:r>
      </w:ins>
      <w:ins w:id="1102" w:author="ZTE, Fei Xue" w:date="2025-02-19T20:51:19Z">
        <w:r>
          <w:rPr>
            <w:rFonts w:hint="eastAsia"/>
            <w:i/>
            <w:color w:val="FF0000"/>
            <w:sz w:val="28"/>
            <w:szCs w:val="28"/>
            <w:lang w:val="en-US" w:eastAsia="zh-CN"/>
          </w:rPr>
          <w:t xml:space="preserve">Next </w:t>
        </w:r>
      </w:ins>
      <w:ins w:id="1103" w:author="ZTE, Fei Xue" w:date="2025-02-19T20:51:19Z">
        <w:r>
          <w:rPr>
            <w:i/>
            <w:color w:val="FF0000"/>
            <w:sz w:val="28"/>
            <w:szCs w:val="28"/>
            <w:lang w:eastAsia="zh-CN"/>
          </w:rPr>
          <w:t>of the change&gt;</w:t>
        </w:r>
      </w:ins>
    </w:p>
    <w:bookmarkEnd w:id="433"/>
    <w:p w14:paraId="6BB89DC7">
      <w:pPr>
        <w:pStyle w:val="3"/>
      </w:pPr>
      <w:bookmarkStart w:id="434" w:name="_Toc66694142"/>
      <w:bookmarkStart w:id="435" w:name="_Toc89953093"/>
      <w:bookmarkStart w:id="436" w:name="_Toc58916091"/>
      <w:bookmarkStart w:id="437" w:name="_Toc37273244"/>
      <w:bookmarkStart w:id="438" w:name="_Toc106207065"/>
      <w:bookmarkStart w:id="439" w:name="_Toc29810937"/>
      <w:bookmarkStart w:id="440" w:name="_Toc156578285"/>
      <w:bookmarkStart w:id="441" w:name="_Toc21103088"/>
      <w:bookmarkStart w:id="442" w:name="_Toc187258406"/>
      <w:bookmarkStart w:id="443" w:name="_Toc176949599"/>
      <w:bookmarkStart w:id="444" w:name="_Toc98766910"/>
      <w:bookmarkStart w:id="445" w:name="_Toc45886334"/>
      <w:bookmarkStart w:id="446" w:name="_Toc36636298"/>
      <w:bookmarkStart w:id="447" w:name="_Toc76544678"/>
      <w:bookmarkStart w:id="448" w:name="_Toc122000018"/>
      <w:bookmarkStart w:id="449" w:name="_Toc115081067"/>
      <w:bookmarkStart w:id="450" w:name="_Toc137396842"/>
      <w:bookmarkStart w:id="451" w:name="_Toc53183379"/>
      <w:bookmarkStart w:id="452" w:name="_Toc74916167"/>
      <w:bookmarkStart w:id="453" w:name="_Toc124154917"/>
      <w:bookmarkStart w:id="454" w:name="_Toc82536800"/>
      <w:bookmarkStart w:id="455" w:name="_Toc99703273"/>
      <w:bookmarkStart w:id="456" w:name="_Toc58918272"/>
      <w:bookmarkStart w:id="457" w:name="_Toc76114792"/>
      <w:r>
        <w:t>C.1</w:t>
      </w:r>
      <w:r>
        <w:tab/>
      </w:r>
      <w:r>
        <w:rPr>
          <w:lang w:eastAsia="sv-SE"/>
        </w:rPr>
        <w:t>Measurement of t</w:t>
      </w:r>
      <w:r>
        <w:t>ransmitter</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2489DD72">
      <w:pPr>
        <w:pStyle w:val="139"/>
      </w:pPr>
      <w:r>
        <w:t>Table C.1-1: Derivation of test requirements (FR1 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14:paraId="3E83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58012585">
            <w:pPr>
              <w:pStyle w:val="125"/>
            </w:pPr>
            <w:r>
              <w:t xml:space="preserve">Test </w:t>
            </w:r>
          </w:p>
        </w:tc>
        <w:tc>
          <w:tcPr>
            <w:tcW w:w="2377" w:type="dxa"/>
          </w:tcPr>
          <w:p w14:paraId="3F09479E">
            <w:pPr>
              <w:pStyle w:val="125"/>
            </w:pPr>
            <w:r>
              <w:t>Minimum requirement in TS 38.104 [2]</w:t>
            </w:r>
          </w:p>
        </w:tc>
        <w:tc>
          <w:tcPr>
            <w:tcW w:w="2675" w:type="dxa"/>
          </w:tcPr>
          <w:p w14:paraId="620D4C3E">
            <w:pPr>
              <w:pStyle w:val="125"/>
            </w:pPr>
            <w:r>
              <w:t>Test Tolerance</w:t>
            </w:r>
            <w:r>
              <w:br w:type="textWrapping"/>
            </w:r>
            <w:r>
              <w:t>(TT</w:t>
            </w:r>
            <w:r>
              <w:rPr>
                <w:vertAlign w:val="subscript"/>
              </w:rPr>
              <w:t>OTA</w:t>
            </w:r>
            <w:r>
              <w:t>)</w:t>
            </w:r>
          </w:p>
        </w:tc>
        <w:tc>
          <w:tcPr>
            <w:tcW w:w="2821" w:type="dxa"/>
          </w:tcPr>
          <w:p w14:paraId="3332CA2E">
            <w:pPr>
              <w:pStyle w:val="125"/>
            </w:pPr>
            <w:r>
              <w:t>Test requirement in the present document</w:t>
            </w:r>
          </w:p>
        </w:tc>
      </w:tr>
      <w:tr w14:paraId="486DF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51D6E92">
            <w:pPr>
              <w:pStyle w:val="123"/>
            </w:pPr>
            <w:r>
              <w:t xml:space="preserve">6.2 Radiated transmit power </w:t>
            </w:r>
          </w:p>
        </w:tc>
        <w:tc>
          <w:tcPr>
            <w:tcW w:w="2377" w:type="dxa"/>
          </w:tcPr>
          <w:p w14:paraId="1527AFFB">
            <w:pPr>
              <w:pStyle w:val="123"/>
            </w:pPr>
            <w:r>
              <w:t>See TS 38.104 [2], clause 9.2</w:t>
            </w:r>
          </w:p>
        </w:tc>
        <w:tc>
          <w:tcPr>
            <w:tcW w:w="2675" w:type="dxa"/>
          </w:tcPr>
          <w:p w14:paraId="2E96FAF7">
            <w:pPr>
              <w:pStyle w:val="123"/>
            </w:pPr>
            <w:r>
              <w:rPr>
                <w:rFonts w:hint="eastAsia"/>
              </w:rPr>
              <w:t>Normal conditions:</w:t>
            </w:r>
          </w:p>
          <w:p w14:paraId="712693D8">
            <w:pPr>
              <w:pStyle w:val="123"/>
            </w:pPr>
            <w:r>
              <w:t>1.1 dB, f ≤ 3.0 GHz</w:t>
            </w:r>
          </w:p>
          <w:p w14:paraId="7002B58F">
            <w:pPr>
              <w:pStyle w:val="123"/>
            </w:pPr>
            <w:r>
              <w:t>1.3 dB, 3.0 GHz &lt; f ≤ 4.2 GHz</w:t>
            </w:r>
          </w:p>
          <w:p w14:paraId="32FC24F6">
            <w:pPr>
              <w:pStyle w:val="123"/>
            </w:pPr>
            <w:r>
              <w:t>1.3 dB, 4.2 GHz &lt; f ≤ 7.125  GHz</w:t>
            </w:r>
          </w:p>
          <w:p w14:paraId="4B604D43">
            <w:pPr>
              <w:pStyle w:val="123"/>
            </w:pPr>
          </w:p>
          <w:p w14:paraId="0E22CE82">
            <w:pPr>
              <w:pStyle w:val="123"/>
            </w:pPr>
            <w:r>
              <w:rPr>
                <w:rFonts w:hint="eastAsia"/>
              </w:rPr>
              <w:t>Extreme conditions:</w:t>
            </w:r>
          </w:p>
          <w:p w14:paraId="6858FC3C">
            <w:pPr>
              <w:pStyle w:val="123"/>
            </w:pPr>
            <w:r>
              <w:rPr>
                <w:rFonts w:hint="eastAsia"/>
              </w:rPr>
              <w:t>2.5</w:t>
            </w:r>
            <w:r>
              <w:t> dB, f ≤ 3.0 GHz</w:t>
            </w:r>
          </w:p>
          <w:p w14:paraId="38D16DAD">
            <w:pPr>
              <w:pStyle w:val="123"/>
            </w:pPr>
            <w:r>
              <w:rPr>
                <w:rFonts w:hint="eastAsia"/>
              </w:rPr>
              <w:t>2.6</w:t>
            </w:r>
            <w:r>
              <w:t xml:space="preserve"> dB, 3.0 GHz &lt; f ≤ 4.2 GHz</w:t>
            </w:r>
          </w:p>
          <w:p w14:paraId="1EC65194">
            <w:pPr>
              <w:pStyle w:val="123"/>
            </w:pPr>
            <w:r>
              <w:rPr>
                <w:rFonts w:hint="eastAsia"/>
              </w:rPr>
              <w:t>2.6 dB</w:t>
            </w:r>
            <w:r>
              <w:t>, 4.2 GHz &lt; f ≤ 7.125  GHz</w:t>
            </w:r>
          </w:p>
          <w:p w14:paraId="5569648E">
            <w:pPr>
              <w:pStyle w:val="123"/>
            </w:pPr>
          </w:p>
        </w:tc>
        <w:tc>
          <w:tcPr>
            <w:tcW w:w="2821" w:type="dxa"/>
          </w:tcPr>
          <w:p w14:paraId="47438C34">
            <w:pPr>
              <w:pStyle w:val="123"/>
            </w:pPr>
            <w:r>
              <w:t>Formula:</w:t>
            </w:r>
          </w:p>
          <w:p w14:paraId="056680F5">
            <w:pPr>
              <w:pStyle w:val="123"/>
            </w:pPr>
            <w:r>
              <w:t>Upper limit + TT, Lower limit – TT</w:t>
            </w:r>
          </w:p>
        </w:tc>
      </w:tr>
      <w:tr w14:paraId="08EC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3DB1EC5F">
            <w:pPr>
              <w:pStyle w:val="123"/>
            </w:pPr>
            <w:r>
              <w:t>6.3</w:t>
            </w:r>
            <w:r>
              <w:tab/>
            </w:r>
            <w:r>
              <w:t>OTA base station output power</w:t>
            </w:r>
          </w:p>
        </w:tc>
        <w:tc>
          <w:tcPr>
            <w:tcW w:w="2377" w:type="dxa"/>
          </w:tcPr>
          <w:p w14:paraId="6DC5C7DC">
            <w:pPr>
              <w:pStyle w:val="123"/>
            </w:pPr>
            <w:r>
              <w:t>See TS 38.104 [2], clause 9.</w:t>
            </w:r>
            <w:r>
              <w:rPr>
                <w:rFonts w:hint="eastAsia"/>
              </w:rPr>
              <w:t>3</w:t>
            </w:r>
          </w:p>
        </w:tc>
        <w:tc>
          <w:tcPr>
            <w:tcW w:w="2675" w:type="dxa"/>
          </w:tcPr>
          <w:p w14:paraId="57912A79">
            <w:pPr>
              <w:pStyle w:val="123"/>
            </w:pPr>
            <w:r>
              <w:rPr>
                <w:rFonts w:hint="eastAsia"/>
              </w:rPr>
              <w:t>1.4</w:t>
            </w:r>
            <w:r>
              <w:t xml:space="preserve"> dB, f ≤ 3.0 GHz</w:t>
            </w:r>
          </w:p>
          <w:p w14:paraId="77173EFE">
            <w:pPr>
              <w:pStyle w:val="123"/>
            </w:pPr>
            <w:r>
              <w:t>1.5 dB, 3.0 GHz &lt; f ≤ 4.2 GHz</w:t>
            </w:r>
          </w:p>
          <w:p w14:paraId="7A47E438">
            <w:pPr>
              <w:pStyle w:val="123"/>
            </w:pPr>
            <w:r>
              <w:t>1.5 dB, 4.2 GHz &lt; f ≤ 7.125  GHz</w:t>
            </w:r>
          </w:p>
          <w:p w14:paraId="51D88AB6">
            <w:pPr>
              <w:pStyle w:val="123"/>
            </w:pPr>
          </w:p>
        </w:tc>
        <w:tc>
          <w:tcPr>
            <w:tcW w:w="2821" w:type="dxa"/>
            <w:tcBorders>
              <w:bottom w:val="single" w:color="auto" w:sz="4" w:space="0"/>
            </w:tcBorders>
          </w:tcPr>
          <w:p w14:paraId="7B4E4C71">
            <w:pPr>
              <w:pStyle w:val="123"/>
            </w:pPr>
            <w:r>
              <w:t>Formula:</w:t>
            </w:r>
          </w:p>
          <w:p w14:paraId="05D79393">
            <w:pPr>
              <w:pStyle w:val="123"/>
            </w:pPr>
            <w:r>
              <w:t>Upper limit + TT, Lower limit – TT</w:t>
            </w:r>
          </w:p>
          <w:p w14:paraId="3A452015">
            <w:pPr>
              <w:pStyle w:val="123"/>
            </w:pPr>
          </w:p>
        </w:tc>
      </w:tr>
      <w:tr w14:paraId="25A1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5645628">
            <w:pPr>
              <w:pStyle w:val="123"/>
            </w:pPr>
            <w:r>
              <w:t>6.4</w:t>
            </w:r>
            <w:r>
              <w:tab/>
            </w:r>
            <w:r>
              <w:t>OTA output power dynamics</w:t>
            </w:r>
          </w:p>
        </w:tc>
        <w:tc>
          <w:tcPr>
            <w:tcW w:w="2377" w:type="dxa"/>
          </w:tcPr>
          <w:p w14:paraId="254A2821">
            <w:pPr>
              <w:pStyle w:val="123"/>
            </w:pPr>
            <w:r>
              <w:t>See TS 38.104 [2], clause 9.</w:t>
            </w:r>
            <w:r>
              <w:rPr>
                <w:rFonts w:hint="eastAsia"/>
              </w:rPr>
              <w:t>4</w:t>
            </w:r>
          </w:p>
        </w:tc>
        <w:tc>
          <w:tcPr>
            <w:tcW w:w="2675" w:type="dxa"/>
          </w:tcPr>
          <w:p w14:paraId="28F24D89">
            <w:pPr>
              <w:pStyle w:val="123"/>
            </w:pPr>
            <w:r>
              <w:rPr>
                <w:rFonts w:hint="eastAsia"/>
              </w:rPr>
              <w:t>0.4 dB</w:t>
            </w:r>
          </w:p>
        </w:tc>
        <w:tc>
          <w:tcPr>
            <w:tcW w:w="2821" w:type="dxa"/>
            <w:tcBorders>
              <w:bottom w:val="single" w:color="auto" w:sz="4" w:space="0"/>
            </w:tcBorders>
          </w:tcPr>
          <w:p w14:paraId="7295488C">
            <w:pPr>
              <w:pStyle w:val="123"/>
            </w:pPr>
            <w:r>
              <w:t>Formula:</w:t>
            </w:r>
          </w:p>
          <w:p w14:paraId="640D2382">
            <w:pPr>
              <w:pStyle w:val="123"/>
            </w:pPr>
            <w:r>
              <w:t>Total power dynamic range – TT</w:t>
            </w:r>
          </w:p>
          <w:p w14:paraId="67182DC8">
            <w:pPr>
              <w:pStyle w:val="123"/>
            </w:pPr>
          </w:p>
        </w:tc>
      </w:tr>
      <w:tr w14:paraId="2EE47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3613B605">
            <w:pPr>
              <w:pStyle w:val="123"/>
            </w:pPr>
            <w:r>
              <w:t>6.5</w:t>
            </w:r>
            <w:r>
              <w:rPr>
                <w:rFonts w:hint="eastAsia"/>
              </w:rPr>
              <w:t>.1</w:t>
            </w:r>
            <w:r>
              <w:tab/>
            </w:r>
            <w:r>
              <w:t>OTA transmitter OFF power</w:t>
            </w:r>
          </w:p>
        </w:tc>
        <w:tc>
          <w:tcPr>
            <w:tcW w:w="2377" w:type="dxa"/>
          </w:tcPr>
          <w:p w14:paraId="2D3ABB2E">
            <w:pPr>
              <w:pStyle w:val="123"/>
            </w:pPr>
            <w:r>
              <w:t>See TS 38.104 [2], clause 9.</w:t>
            </w:r>
            <w:r>
              <w:rPr>
                <w:rFonts w:hint="eastAsia"/>
              </w:rPr>
              <w:t>5.2</w:t>
            </w:r>
          </w:p>
        </w:tc>
        <w:tc>
          <w:tcPr>
            <w:tcW w:w="2675" w:type="dxa"/>
          </w:tcPr>
          <w:p w14:paraId="412B93A0">
            <w:pPr>
              <w:pStyle w:val="123"/>
            </w:pPr>
            <w:r>
              <w:rPr>
                <w:rFonts w:hint="eastAsia" w:cs="Arial"/>
              </w:rPr>
              <w:t xml:space="preserve">3.4 </w:t>
            </w:r>
            <w:r>
              <w:rPr>
                <w:rFonts w:cs="Arial"/>
              </w:rPr>
              <w:t>dB</w:t>
            </w:r>
            <w:r>
              <w:t xml:space="preserve"> , f </w:t>
            </w:r>
            <w:r>
              <w:rPr>
                <w:rFonts w:cs="Arial"/>
              </w:rPr>
              <w:t>≤</w:t>
            </w:r>
            <w:r>
              <w:t xml:space="preserve"> 3.0GHz</w:t>
            </w:r>
          </w:p>
          <w:p w14:paraId="3FCB38A4">
            <w:pPr>
              <w:pStyle w:val="123"/>
            </w:pPr>
            <w:r>
              <w:rPr>
                <w:rFonts w:hint="eastAsia"/>
              </w:rPr>
              <w:t>3.6</w:t>
            </w:r>
            <w:r>
              <w:t xml:space="preserve"> dB, 3.0GHz &lt; f </w:t>
            </w:r>
            <w:r>
              <w:rPr>
                <w:rFonts w:cs="Arial"/>
              </w:rPr>
              <w:t>≤</w:t>
            </w:r>
            <w:r>
              <w:t xml:space="preserve"> 4.2GHz</w:t>
            </w:r>
          </w:p>
          <w:p w14:paraId="49E61A6C">
            <w:pPr>
              <w:pStyle w:val="123"/>
            </w:pPr>
            <w:r>
              <w:rPr>
                <w:rFonts w:hint="eastAsia"/>
              </w:rPr>
              <w:t xml:space="preserve">3.6 </w:t>
            </w:r>
            <w:r>
              <w:t xml:space="preserve">dB, </w:t>
            </w:r>
            <w:r>
              <w:rPr>
                <w:rFonts w:hint="eastAsia"/>
              </w:rPr>
              <w:t>4.2</w:t>
            </w:r>
            <w:r>
              <w:t xml:space="preserve">GHz &lt; f </w:t>
            </w:r>
            <w:r>
              <w:rPr>
                <w:rFonts w:cs="Arial"/>
              </w:rPr>
              <w:t>≤</w:t>
            </w:r>
            <w:r>
              <w:t xml:space="preserve"> 7.125 GHz</w:t>
            </w:r>
          </w:p>
          <w:p w14:paraId="7248CB69">
            <w:pPr>
              <w:pStyle w:val="123"/>
            </w:pPr>
          </w:p>
        </w:tc>
        <w:tc>
          <w:tcPr>
            <w:tcW w:w="2821" w:type="dxa"/>
            <w:tcBorders>
              <w:bottom w:val="single" w:color="auto" w:sz="4" w:space="0"/>
            </w:tcBorders>
          </w:tcPr>
          <w:p w14:paraId="6DB06132">
            <w:pPr>
              <w:pStyle w:val="123"/>
              <w:rPr>
                <w:lang w:eastAsia="zh-CN"/>
              </w:rPr>
            </w:pPr>
            <w:r>
              <w:rPr>
                <w:lang w:eastAsia="zh-CN"/>
              </w:rPr>
              <w:t>Formula:</w:t>
            </w:r>
          </w:p>
          <w:p w14:paraId="228DA44A">
            <w:pPr>
              <w:pStyle w:val="123"/>
              <w:rPr>
                <w:rFonts w:cs="v4.2.0"/>
              </w:rPr>
            </w:pPr>
            <w:r>
              <w:t>Minimum Requirement + TT</w:t>
            </w:r>
          </w:p>
        </w:tc>
      </w:tr>
      <w:tr w14:paraId="559B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EDE893A">
            <w:pPr>
              <w:pStyle w:val="123"/>
            </w:pPr>
            <w:r>
              <w:t>6.</w:t>
            </w:r>
            <w:r>
              <w:rPr>
                <w:rFonts w:hint="eastAsia"/>
              </w:rPr>
              <w:t>6.</w:t>
            </w:r>
            <w:r>
              <w:t>2 OTA frequency Error</w:t>
            </w:r>
          </w:p>
        </w:tc>
        <w:tc>
          <w:tcPr>
            <w:tcW w:w="2377" w:type="dxa"/>
          </w:tcPr>
          <w:p w14:paraId="0A433FE1">
            <w:pPr>
              <w:pStyle w:val="123"/>
            </w:pPr>
            <w:r>
              <w:t>See TS 38.104 [2], clause 9.</w:t>
            </w:r>
            <w:r>
              <w:rPr>
                <w:rFonts w:hint="eastAsia"/>
              </w:rPr>
              <w:t>6.1</w:t>
            </w:r>
          </w:p>
        </w:tc>
        <w:tc>
          <w:tcPr>
            <w:tcW w:w="2675" w:type="dxa"/>
          </w:tcPr>
          <w:p w14:paraId="50F64AFE">
            <w:pPr>
              <w:pStyle w:val="123"/>
              <w:rPr>
                <w:rFonts w:cs="v4.2.0"/>
              </w:rPr>
            </w:pPr>
            <w:r>
              <w:t>12</w:t>
            </w:r>
            <w:r>
              <w:rPr>
                <w:rFonts w:hint="eastAsia"/>
              </w:rPr>
              <w:t xml:space="preserve"> </w:t>
            </w:r>
            <w:r>
              <w:t>Hz</w:t>
            </w:r>
          </w:p>
        </w:tc>
        <w:tc>
          <w:tcPr>
            <w:tcW w:w="2821" w:type="dxa"/>
            <w:tcBorders>
              <w:bottom w:val="single" w:color="auto" w:sz="4" w:space="0"/>
            </w:tcBorders>
          </w:tcPr>
          <w:p w14:paraId="13A7CB37">
            <w:pPr>
              <w:pStyle w:val="123"/>
            </w:pPr>
            <w:r>
              <w:t>Formula:</w:t>
            </w:r>
          </w:p>
          <w:p w14:paraId="272BC7C3">
            <w:pPr>
              <w:pStyle w:val="123"/>
            </w:pPr>
            <w:r>
              <w:t>Frequency Error limit + TT</w:t>
            </w:r>
          </w:p>
        </w:tc>
      </w:tr>
      <w:tr w14:paraId="3387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03E1DBC">
            <w:pPr>
              <w:pStyle w:val="123"/>
            </w:pPr>
            <w:r>
              <w:t>6.</w:t>
            </w:r>
            <w:r>
              <w:rPr>
                <w:rFonts w:hint="eastAsia"/>
              </w:rPr>
              <w:t>6.</w:t>
            </w:r>
            <w:r>
              <w:t>3 OTA Modulation quality (EVM)</w:t>
            </w:r>
          </w:p>
        </w:tc>
        <w:tc>
          <w:tcPr>
            <w:tcW w:w="2377" w:type="dxa"/>
          </w:tcPr>
          <w:p w14:paraId="2A0784F3">
            <w:pPr>
              <w:pStyle w:val="123"/>
            </w:pPr>
            <w:r>
              <w:t>See TS 38.104 [2], clause 9.</w:t>
            </w:r>
            <w:r>
              <w:rPr>
                <w:rFonts w:hint="eastAsia"/>
              </w:rPr>
              <w:t>6.2</w:t>
            </w:r>
          </w:p>
        </w:tc>
        <w:tc>
          <w:tcPr>
            <w:tcW w:w="2675" w:type="dxa"/>
          </w:tcPr>
          <w:p w14:paraId="7D8414F9">
            <w:pPr>
              <w:pStyle w:val="123"/>
            </w:pPr>
            <w:r>
              <w:rPr>
                <w:rFonts w:hint="eastAsia"/>
              </w:rPr>
              <w:t>1%</w:t>
            </w:r>
          </w:p>
        </w:tc>
        <w:tc>
          <w:tcPr>
            <w:tcW w:w="2821" w:type="dxa"/>
            <w:tcBorders>
              <w:bottom w:val="single" w:color="auto" w:sz="4" w:space="0"/>
            </w:tcBorders>
          </w:tcPr>
          <w:p w14:paraId="4F258539">
            <w:pPr>
              <w:pStyle w:val="123"/>
            </w:pPr>
            <w:r>
              <w:t>Formula:</w:t>
            </w:r>
          </w:p>
          <w:p w14:paraId="6D74C3C8">
            <w:pPr>
              <w:pStyle w:val="123"/>
            </w:pPr>
            <w:r>
              <w:t>EVM limit + TT</w:t>
            </w:r>
          </w:p>
        </w:tc>
      </w:tr>
      <w:tr w14:paraId="4769F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8360B05">
            <w:pPr>
              <w:pStyle w:val="123"/>
            </w:pPr>
            <w:r>
              <w:t>6.</w:t>
            </w:r>
            <w:r>
              <w:rPr>
                <w:rFonts w:hint="eastAsia"/>
              </w:rPr>
              <w:t>6.</w:t>
            </w:r>
            <w:r>
              <w:t>4 OTA time alignment error</w:t>
            </w:r>
          </w:p>
        </w:tc>
        <w:tc>
          <w:tcPr>
            <w:tcW w:w="2377" w:type="dxa"/>
          </w:tcPr>
          <w:p w14:paraId="4C51ADDC">
            <w:pPr>
              <w:pStyle w:val="123"/>
            </w:pPr>
            <w:r>
              <w:t>See TS 38.104 [2], clause 9.</w:t>
            </w:r>
            <w:r>
              <w:rPr>
                <w:rFonts w:hint="eastAsia"/>
              </w:rPr>
              <w:t>6.3</w:t>
            </w:r>
          </w:p>
        </w:tc>
        <w:tc>
          <w:tcPr>
            <w:tcW w:w="2675" w:type="dxa"/>
          </w:tcPr>
          <w:p w14:paraId="7487B240">
            <w:pPr>
              <w:pStyle w:val="123"/>
            </w:pPr>
            <w:r>
              <w:rPr>
                <w:rFonts w:hint="eastAsia"/>
              </w:rPr>
              <w:t>25 ns</w:t>
            </w:r>
          </w:p>
        </w:tc>
        <w:tc>
          <w:tcPr>
            <w:tcW w:w="2821" w:type="dxa"/>
            <w:tcBorders>
              <w:bottom w:val="single" w:color="auto" w:sz="4" w:space="0"/>
            </w:tcBorders>
          </w:tcPr>
          <w:p w14:paraId="14CE3F95">
            <w:pPr>
              <w:pStyle w:val="123"/>
            </w:pPr>
          </w:p>
        </w:tc>
      </w:tr>
      <w:tr w14:paraId="24AF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6C9FD6D">
            <w:pPr>
              <w:pStyle w:val="123"/>
            </w:pPr>
            <w:r>
              <w:t>6.7.2</w:t>
            </w:r>
            <w:r>
              <w:tab/>
            </w:r>
            <w:r>
              <w:t>OTA occupied bandwidth</w:t>
            </w:r>
          </w:p>
        </w:tc>
        <w:tc>
          <w:tcPr>
            <w:tcW w:w="2377" w:type="dxa"/>
          </w:tcPr>
          <w:p w14:paraId="4E0C2194">
            <w:pPr>
              <w:pStyle w:val="123"/>
            </w:pPr>
            <w:r>
              <w:t>See TS 38.104 [2], clause 9.</w:t>
            </w:r>
            <w:r>
              <w:rPr>
                <w:rFonts w:hint="eastAsia"/>
              </w:rPr>
              <w:t>7.2</w:t>
            </w:r>
          </w:p>
        </w:tc>
        <w:tc>
          <w:tcPr>
            <w:tcW w:w="2675" w:type="dxa"/>
          </w:tcPr>
          <w:p w14:paraId="42710295">
            <w:pPr>
              <w:pStyle w:val="123"/>
            </w:pPr>
            <w:r>
              <w:rPr>
                <w:rFonts w:hint="eastAsia"/>
              </w:rPr>
              <w:t>0 Hz</w:t>
            </w:r>
          </w:p>
        </w:tc>
        <w:tc>
          <w:tcPr>
            <w:tcW w:w="2821" w:type="dxa"/>
            <w:tcBorders>
              <w:bottom w:val="single" w:color="auto" w:sz="4" w:space="0"/>
            </w:tcBorders>
          </w:tcPr>
          <w:p w14:paraId="047CE37A">
            <w:pPr>
              <w:pStyle w:val="123"/>
            </w:pPr>
            <w:r>
              <w:t>Formula:</w:t>
            </w:r>
          </w:p>
          <w:p w14:paraId="462F6E86">
            <w:pPr>
              <w:pStyle w:val="123"/>
            </w:pPr>
            <w:r>
              <w:t>Minimum Requirement + TT</w:t>
            </w:r>
          </w:p>
        </w:tc>
      </w:tr>
      <w:tr w14:paraId="0693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D5CB748">
            <w:pPr>
              <w:pStyle w:val="123"/>
            </w:pPr>
            <w:r>
              <w:t>6.7.3</w:t>
            </w:r>
            <w:r>
              <w:tab/>
            </w:r>
            <w:r>
              <w:t>OTA Adjacent Channel Leakage Power Ratio (ACLR)</w:t>
            </w:r>
          </w:p>
        </w:tc>
        <w:tc>
          <w:tcPr>
            <w:tcW w:w="2377" w:type="dxa"/>
          </w:tcPr>
          <w:p w14:paraId="38EFFE07">
            <w:pPr>
              <w:pStyle w:val="123"/>
            </w:pPr>
            <w:r>
              <w:t>See TS 38.104 [2], clause 9.</w:t>
            </w:r>
            <w:r>
              <w:rPr>
                <w:rFonts w:hint="eastAsia"/>
              </w:rPr>
              <w:t>7.3</w:t>
            </w:r>
          </w:p>
        </w:tc>
        <w:tc>
          <w:tcPr>
            <w:tcW w:w="2675" w:type="dxa"/>
          </w:tcPr>
          <w:p w14:paraId="69F12736">
            <w:pPr>
              <w:pStyle w:val="123"/>
            </w:pPr>
            <w:r>
              <w:rPr>
                <w:rFonts w:hint="eastAsia"/>
              </w:rPr>
              <w:t>Relative:</w:t>
            </w:r>
          </w:p>
          <w:p w14:paraId="637A2632">
            <w:pPr>
              <w:pStyle w:val="123"/>
              <w:rPr>
                <w:rFonts w:cs="Arial"/>
              </w:rPr>
            </w:pPr>
            <w:r>
              <w:rPr>
                <w:rFonts w:hint="eastAsia" w:cs="Arial"/>
              </w:rPr>
              <w:t xml:space="preserve">1.0 </w:t>
            </w:r>
            <w:r>
              <w:rPr>
                <w:rFonts w:cs="Arial"/>
              </w:rPr>
              <w:t>dB</w:t>
            </w:r>
            <w:r>
              <w:rPr>
                <w:rFonts w:hint="eastAsia" w:cs="Arial"/>
              </w:rPr>
              <w:t>,</w:t>
            </w:r>
            <w:r>
              <w:t xml:space="preserve"> f </w:t>
            </w:r>
            <w:r>
              <w:rPr>
                <w:rFonts w:cs="Arial"/>
              </w:rPr>
              <w:t>≤</w:t>
            </w:r>
            <w:r>
              <w:t xml:space="preserve"> 3.0GHz</w:t>
            </w:r>
          </w:p>
          <w:p w14:paraId="6018355D">
            <w:pPr>
              <w:pStyle w:val="123"/>
            </w:pPr>
            <w:r>
              <w:rPr>
                <w:rFonts w:hint="eastAsia" w:cs="Arial"/>
              </w:rPr>
              <w:t xml:space="preserve">1.2 </w:t>
            </w:r>
            <w:r>
              <w:rPr>
                <w:rFonts w:cs="Arial"/>
              </w:rPr>
              <w:t>dB</w:t>
            </w:r>
            <w:r>
              <w:rPr>
                <w:rFonts w:hint="eastAsia" w:cs="Arial"/>
              </w:rPr>
              <w:t>, 3</w:t>
            </w:r>
            <w:r>
              <w:rPr>
                <w:rFonts w:hint="eastAsia"/>
              </w:rPr>
              <w:t>.0</w:t>
            </w:r>
            <w:r>
              <w:t xml:space="preserve">GHz &lt; f </w:t>
            </w:r>
            <w:r>
              <w:rPr>
                <w:rFonts w:cs="Arial"/>
              </w:rPr>
              <w:t>≤</w:t>
            </w:r>
            <w:r>
              <w:t xml:space="preserve"> </w:t>
            </w:r>
            <w:r>
              <w:rPr>
                <w:rFonts w:hint="eastAsia"/>
              </w:rPr>
              <w:t>4.2</w:t>
            </w:r>
            <w:r>
              <w:t>GHz</w:t>
            </w:r>
          </w:p>
          <w:p w14:paraId="1BC40B87">
            <w:pPr>
              <w:pStyle w:val="123"/>
              <w:rPr>
                <w:rFonts w:cs="Arial"/>
                <w:lang w:val="sv-FI"/>
              </w:rPr>
            </w:pPr>
            <w:r>
              <w:rPr>
                <w:rFonts w:hint="eastAsia" w:cs="Arial"/>
                <w:lang w:val="sv-FI"/>
              </w:rPr>
              <w:t xml:space="preserve">1.2 </w:t>
            </w:r>
            <w:r>
              <w:rPr>
                <w:rFonts w:cs="Arial"/>
                <w:lang w:val="sv-FI"/>
              </w:rPr>
              <w:t>dB</w:t>
            </w:r>
            <w:r>
              <w:rPr>
                <w:rFonts w:hint="eastAsia" w:cs="Arial"/>
                <w:lang w:val="sv-FI"/>
              </w:rPr>
              <w:t>, 4</w:t>
            </w:r>
            <w:r>
              <w:rPr>
                <w:rFonts w:hint="eastAsia"/>
                <w:lang w:val="sv-FI"/>
              </w:rPr>
              <w:t>.2</w:t>
            </w:r>
            <w:r>
              <w:rPr>
                <w:lang w:val="sv-FI"/>
              </w:rPr>
              <w:t xml:space="preserve">GHz &lt; f </w:t>
            </w:r>
            <w:r>
              <w:rPr>
                <w:rFonts w:cs="Arial"/>
                <w:lang w:val="sv-FI"/>
              </w:rPr>
              <w:t>≤</w:t>
            </w:r>
            <w:r>
              <w:rPr>
                <w:lang w:val="sv-FI"/>
              </w:rPr>
              <w:t xml:space="preserve"> </w:t>
            </w:r>
            <w:r>
              <w:t xml:space="preserve">7.125 </w:t>
            </w:r>
            <w:r>
              <w:rPr>
                <w:lang w:val="sv-FI"/>
              </w:rPr>
              <w:t>GHz</w:t>
            </w:r>
          </w:p>
          <w:p w14:paraId="4AFAEC3F">
            <w:pPr>
              <w:pStyle w:val="123"/>
              <w:rPr>
                <w:lang w:val="sv-FI"/>
              </w:rPr>
            </w:pPr>
          </w:p>
          <w:p w14:paraId="1745FB31">
            <w:pPr>
              <w:pStyle w:val="123"/>
              <w:rPr>
                <w:lang w:val="sv-FI"/>
              </w:rPr>
            </w:pPr>
            <w:r>
              <w:rPr>
                <w:rFonts w:hint="eastAsia"/>
                <w:lang w:val="sv-FI"/>
              </w:rPr>
              <w:t>Absolute:</w:t>
            </w:r>
          </w:p>
          <w:p w14:paraId="72C23328">
            <w:pPr>
              <w:pStyle w:val="123"/>
            </w:pPr>
            <w:r>
              <w:t>0</w:t>
            </w:r>
            <w:r>
              <w:rPr>
                <w:rFonts w:hint="eastAsia"/>
              </w:rPr>
              <w:t xml:space="preserve"> dB</w:t>
            </w:r>
          </w:p>
        </w:tc>
        <w:tc>
          <w:tcPr>
            <w:tcW w:w="2821" w:type="dxa"/>
            <w:tcBorders>
              <w:bottom w:val="single" w:color="auto" w:sz="4" w:space="0"/>
            </w:tcBorders>
          </w:tcPr>
          <w:p w14:paraId="1F3173C1">
            <w:pPr>
              <w:pStyle w:val="123"/>
            </w:pPr>
            <w:r>
              <w:t>Formula:</w:t>
            </w:r>
          </w:p>
          <w:p w14:paraId="47326E15">
            <w:pPr>
              <w:pStyle w:val="123"/>
            </w:pPr>
            <w:r>
              <w:rPr>
                <w:rFonts w:hint="eastAsia"/>
              </w:rPr>
              <w:t>Relative limit</w:t>
            </w:r>
            <w:r>
              <w:t xml:space="preserve"> - TT</w:t>
            </w:r>
          </w:p>
          <w:p w14:paraId="74B5F398">
            <w:pPr>
              <w:pStyle w:val="123"/>
            </w:pPr>
            <w:r>
              <w:t>Absolute limit +TT</w:t>
            </w:r>
          </w:p>
          <w:p w14:paraId="034EF181">
            <w:pPr>
              <w:pStyle w:val="123"/>
            </w:pPr>
          </w:p>
        </w:tc>
      </w:tr>
      <w:tr w14:paraId="21A0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4F7D1BF">
            <w:pPr>
              <w:pStyle w:val="123"/>
            </w:pPr>
            <w:r>
              <w:t>6.7.4</w:t>
            </w:r>
            <w:r>
              <w:tab/>
            </w:r>
            <w:r>
              <w:t>OTA operating band unwanted emissions</w:t>
            </w:r>
          </w:p>
        </w:tc>
        <w:tc>
          <w:tcPr>
            <w:tcW w:w="2377" w:type="dxa"/>
          </w:tcPr>
          <w:p w14:paraId="12367654">
            <w:pPr>
              <w:pStyle w:val="123"/>
            </w:pPr>
            <w:r>
              <w:t>See TS 38.104 [2], clause 9.</w:t>
            </w:r>
            <w:r>
              <w:rPr>
                <w:rFonts w:hint="eastAsia"/>
              </w:rPr>
              <w:t>7.4</w:t>
            </w:r>
          </w:p>
        </w:tc>
        <w:tc>
          <w:tcPr>
            <w:tcW w:w="2675" w:type="dxa"/>
          </w:tcPr>
          <w:p w14:paraId="1CCEEA5F">
            <w:pPr>
              <w:pStyle w:val="123"/>
            </w:pPr>
            <w:r>
              <w:t>Offsets &lt; 10MHz</w:t>
            </w:r>
          </w:p>
          <w:p w14:paraId="4901FD27">
            <w:pPr>
              <w:pStyle w:val="123"/>
              <w:rPr>
                <w:rFonts w:cs="Arial"/>
              </w:rPr>
            </w:pPr>
            <w:r>
              <w:rPr>
                <w:rFonts w:hint="eastAsia" w:cs="Arial"/>
              </w:rPr>
              <w:t>1.8</w:t>
            </w:r>
            <w:r>
              <w:rPr>
                <w:rFonts w:cs="Arial"/>
              </w:rPr>
              <w:t xml:space="preserve"> dB</w:t>
            </w:r>
            <w:r>
              <w:t xml:space="preserve">, f </w:t>
            </w:r>
            <w:r>
              <w:rPr>
                <w:rFonts w:cs="Arial"/>
              </w:rPr>
              <w:t>≤</w:t>
            </w:r>
            <w:r>
              <w:t xml:space="preserve"> 3.0GHz</w:t>
            </w:r>
          </w:p>
          <w:p w14:paraId="6C59954F">
            <w:pPr>
              <w:pStyle w:val="123"/>
            </w:pPr>
            <w:r>
              <w:rPr>
                <w:rFonts w:cs="Arial"/>
              </w:rPr>
              <w:t>2</w:t>
            </w:r>
            <w:r>
              <w:rPr>
                <w:rFonts w:hint="eastAsia" w:cs="Arial"/>
              </w:rPr>
              <w:t xml:space="preserve"> </w:t>
            </w:r>
            <w:r>
              <w:rPr>
                <w:rFonts w:cs="Arial"/>
              </w:rPr>
              <w:t>dB</w:t>
            </w:r>
            <w:r>
              <w:t xml:space="preserve">, 3.0GHz &lt; f </w:t>
            </w:r>
            <w:r>
              <w:rPr>
                <w:rFonts w:cs="Arial"/>
              </w:rPr>
              <w:t>≤</w:t>
            </w:r>
            <w:r>
              <w:t xml:space="preserve"> 4.2GHz</w:t>
            </w:r>
          </w:p>
          <w:p w14:paraId="43C1F73A">
            <w:pPr>
              <w:pStyle w:val="123"/>
            </w:pPr>
            <w:r>
              <w:t>2</w:t>
            </w:r>
            <w:r>
              <w:rPr>
                <w:rFonts w:hint="eastAsia"/>
              </w:rPr>
              <w:t xml:space="preserve"> dB, 4</w:t>
            </w:r>
            <w:r>
              <w:t>.</w:t>
            </w:r>
            <w:r>
              <w:rPr>
                <w:rFonts w:hint="eastAsia"/>
              </w:rPr>
              <w:t>2</w:t>
            </w:r>
            <w:r>
              <w:t xml:space="preserve">GHz &lt; f </w:t>
            </w:r>
            <w:r>
              <w:rPr>
                <w:rFonts w:cs="Arial"/>
              </w:rPr>
              <w:t>≤</w:t>
            </w:r>
            <w:r>
              <w:t xml:space="preserve"> 7.125 GHz</w:t>
            </w:r>
          </w:p>
          <w:p w14:paraId="03364BE8">
            <w:pPr>
              <w:pStyle w:val="123"/>
            </w:pPr>
          </w:p>
          <w:p w14:paraId="550AC2F8">
            <w:pPr>
              <w:pStyle w:val="123"/>
            </w:pPr>
            <w:r>
              <w:t>Offsets ≥ 10MHz: 0</w:t>
            </w:r>
            <w:r>
              <w:rPr>
                <w:rFonts w:hint="eastAsia"/>
              </w:rPr>
              <w:t xml:space="preserve"> dB</w:t>
            </w:r>
          </w:p>
          <w:p w14:paraId="18E68D13">
            <w:pPr>
              <w:pStyle w:val="123"/>
            </w:pPr>
          </w:p>
          <w:p w14:paraId="0822A69D">
            <w:pPr>
              <w:pStyle w:val="123"/>
            </w:pPr>
            <w:r>
              <w:t>Additional limits for bands n50, n51, n74, n75, n76:   0 dB</w:t>
            </w:r>
          </w:p>
        </w:tc>
        <w:tc>
          <w:tcPr>
            <w:tcW w:w="2821" w:type="dxa"/>
            <w:tcBorders>
              <w:bottom w:val="single" w:color="auto" w:sz="4" w:space="0"/>
            </w:tcBorders>
          </w:tcPr>
          <w:p w14:paraId="345E8A29">
            <w:pPr>
              <w:pStyle w:val="123"/>
            </w:pPr>
            <w:r>
              <w:t>Formula:</w:t>
            </w:r>
          </w:p>
          <w:p w14:paraId="29E7186B">
            <w:pPr>
              <w:pStyle w:val="123"/>
            </w:pPr>
            <w:r>
              <w:t>Minimum Requirement + TT</w:t>
            </w:r>
          </w:p>
        </w:tc>
      </w:tr>
      <w:tr w14:paraId="611F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2734229F">
            <w:pPr>
              <w:pStyle w:val="123"/>
            </w:pPr>
            <w:r>
              <w:t>6.7.5.2</w:t>
            </w:r>
            <w:r>
              <w:tab/>
            </w:r>
            <w:r>
              <w:t>General transmitter spurious emissions requirements</w:t>
            </w:r>
          </w:p>
          <w:p w14:paraId="1620F8C5">
            <w:pPr>
              <w:pStyle w:val="123"/>
            </w:pPr>
            <w:r>
              <w:rPr>
                <w:rFonts w:hint="eastAsia"/>
              </w:rPr>
              <w:t>Category A</w:t>
            </w:r>
          </w:p>
        </w:tc>
        <w:tc>
          <w:tcPr>
            <w:tcW w:w="2377" w:type="dxa"/>
          </w:tcPr>
          <w:p w14:paraId="09F44A3A">
            <w:pPr>
              <w:pStyle w:val="123"/>
            </w:pPr>
            <w:r>
              <w:t>See TS 38.104 [2], clause 9.7.5.2.2</w:t>
            </w:r>
          </w:p>
        </w:tc>
        <w:tc>
          <w:tcPr>
            <w:tcW w:w="2675" w:type="dxa"/>
          </w:tcPr>
          <w:p w14:paraId="7BD0506F">
            <w:pPr>
              <w:pStyle w:val="123"/>
            </w:pPr>
            <w:r>
              <w:t>0</w:t>
            </w:r>
            <w:r>
              <w:rPr>
                <w:rFonts w:hint="eastAsia"/>
              </w:rPr>
              <w:t xml:space="preserve"> dB</w:t>
            </w:r>
          </w:p>
        </w:tc>
        <w:tc>
          <w:tcPr>
            <w:tcW w:w="2821" w:type="dxa"/>
            <w:tcBorders>
              <w:bottom w:val="single" w:color="auto" w:sz="4" w:space="0"/>
            </w:tcBorders>
          </w:tcPr>
          <w:p w14:paraId="01AAA977">
            <w:pPr>
              <w:pStyle w:val="123"/>
            </w:pPr>
            <w:r>
              <w:t>Formula:</w:t>
            </w:r>
          </w:p>
          <w:p w14:paraId="0B33E684">
            <w:pPr>
              <w:pStyle w:val="123"/>
            </w:pPr>
            <w:r>
              <w:t>Minimum Requirement + TT</w:t>
            </w:r>
          </w:p>
        </w:tc>
      </w:tr>
      <w:tr w14:paraId="7E50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0BC327B">
            <w:pPr>
              <w:pStyle w:val="123"/>
            </w:pPr>
            <w:r>
              <w:t>6.7.5</w:t>
            </w:r>
            <w:r>
              <w:rPr>
                <w:rFonts w:hint="eastAsia"/>
              </w:rPr>
              <w:t>.2</w:t>
            </w:r>
            <w:r>
              <w:tab/>
            </w:r>
            <w:r>
              <w:t>General transmitter spurious emissions requirements</w:t>
            </w:r>
          </w:p>
          <w:p w14:paraId="4EE950F4">
            <w:pPr>
              <w:pStyle w:val="123"/>
            </w:pPr>
            <w:r>
              <w:rPr>
                <w:rFonts w:hint="eastAsia"/>
              </w:rPr>
              <w:t>Category B</w:t>
            </w:r>
          </w:p>
        </w:tc>
        <w:tc>
          <w:tcPr>
            <w:tcW w:w="2377" w:type="dxa"/>
          </w:tcPr>
          <w:p w14:paraId="67D38A4A">
            <w:pPr>
              <w:pStyle w:val="123"/>
            </w:pPr>
            <w:r>
              <w:t>See TS 38.104 [2], clause 9.7.5.2.2</w:t>
            </w:r>
          </w:p>
        </w:tc>
        <w:tc>
          <w:tcPr>
            <w:tcW w:w="2675" w:type="dxa"/>
          </w:tcPr>
          <w:p w14:paraId="396D2288">
            <w:pPr>
              <w:pStyle w:val="123"/>
            </w:pPr>
            <w:r>
              <w:t>0</w:t>
            </w:r>
            <w:r>
              <w:rPr>
                <w:rFonts w:hint="eastAsia"/>
              </w:rPr>
              <w:t xml:space="preserve"> dB</w:t>
            </w:r>
          </w:p>
        </w:tc>
        <w:tc>
          <w:tcPr>
            <w:tcW w:w="2821" w:type="dxa"/>
            <w:tcBorders>
              <w:bottom w:val="single" w:color="auto" w:sz="4" w:space="0"/>
            </w:tcBorders>
          </w:tcPr>
          <w:p w14:paraId="2AD29998">
            <w:pPr>
              <w:pStyle w:val="123"/>
            </w:pPr>
            <w:r>
              <w:t>Formula:</w:t>
            </w:r>
          </w:p>
          <w:p w14:paraId="6C5B1C0E">
            <w:pPr>
              <w:pStyle w:val="123"/>
            </w:pPr>
            <w:r>
              <w:t>Minimum Requirement + TT</w:t>
            </w:r>
          </w:p>
        </w:tc>
      </w:tr>
      <w:tr w14:paraId="1B64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71A89AA">
            <w:pPr>
              <w:pStyle w:val="123"/>
            </w:pPr>
            <w:r>
              <w:t>6.7.5</w:t>
            </w:r>
            <w:r>
              <w:rPr>
                <w:rFonts w:hint="eastAsia"/>
              </w:rPr>
              <w:t>.</w:t>
            </w:r>
            <w:r>
              <w:t>3</w:t>
            </w:r>
            <w:r>
              <w:rPr>
                <w:rFonts w:hint="eastAsia"/>
              </w:rPr>
              <w:t xml:space="preserve"> </w:t>
            </w:r>
            <w:r>
              <w:t>Protection of the BS receiver of own or different BS</w:t>
            </w:r>
          </w:p>
        </w:tc>
        <w:tc>
          <w:tcPr>
            <w:tcW w:w="2377" w:type="dxa"/>
          </w:tcPr>
          <w:p w14:paraId="00202B7C">
            <w:pPr>
              <w:pStyle w:val="123"/>
            </w:pPr>
            <w:r>
              <w:t>See TS 38.104 [2], clause 9.7.5.2.</w:t>
            </w:r>
            <w:r>
              <w:rPr>
                <w:rFonts w:hint="eastAsia"/>
              </w:rPr>
              <w:t>3</w:t>
            </w:r>
          </w:p>
        </w:tc>
        <w:tc>
          <w:tcPr>
            <w:tcW w:w="2675" w:type="dxa"/>
          </w:tcPr>
          <w:p w14:paraId="6D30D6A9">
            <w:pPr>
              <w:pStyle w:val="123"/>
            </w:pPr>
            <w:r>
              <w:t>3.1 dB, f ≤ 3.0GHz</w:t>
            </w:r>
          </w:p>
          <w:p w14:paraId="05A80E75">
            <w:pPr>
              <w:pStyle w:val="123"/>
            </w:pPr>
            <w:r>
              <w:t>3.3 dB, 3.0GHz &lt; f ≤ 4.2GHz</w:t>
            </w:r>
          </w:p>
          <w:p w14:paraId="67F5FE7D">
            <w:pPr>
              <w:pStyle w:val="123"/>
            </w:pPr>
            <w:r>
              <w:t>3.</w:t>
            </w:r>
            <w:r>
              <w:rPr>
                <w:rFonts w:hint="eastAsia"/>
              </w:rPr>
              <w:t>4</w:t>
            </w:r>
            <w:r>
              <w:t xml:space="preserve"> dB, </w:t>
            </w:r>
            <w:r>
              <w:rPr>
                <w:rFonts w:hint="eastAsia"/>
              </w:rPr>
              <w:t>4</w:t>
            </w:r>
            <w:r>
              <w:t>.</w:t>
            </w:r>
            <w:r>
              <w:rPr>
                <w:rFonts w:hint="eastAsia"/>
              </w:rPr>
              <w:t>2</w:t>
            </w:r>
            <w:r>
              <w:t>GHz &lt; f ≤ 7.125 GHz</w:t>
            </w:r>
          </w:p>
          <w:p w14:paraId="1B3F4026">
            <w:pPr>
              <w:pStyle w:val="123"/>
            </w:pPr>
          </w:p>
        </w:tc>
        <w:tc>
          <w:tcPr>
            <w:tcW w:w="2821" w:type="dxa"/>
            <w:tcBorders>
              <w:bottom w:val="single" w:color="auto" w:sz="4" w:space="0"/>
            </w:tcBorders>
          </w:tcPr>
          <w:p w14:paraId="648CBAA2">
            <w:pPr>
              <w:pStyle w:val="123"/>
            </w:pPr>
            <w:r>
              <w:t>Formula:</w:t>
            </w:r>
          </w:p>
          <w:p w14:paraId="05E0C7F9">
            <w:pPr>
              <w:pStyle w:val="123"/>
            </w:pPr>
            <w:r>
              <w:t>Minimum Requirement + TT</w:t>
            </w:r>
          </w:p>
        </w:tc>
      </w:tr>
      <w:tr w14:paraId="7D8D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459FFCB">
            <w:pPr>
              <w:pStyle w:val="123"/>
            </w:pPr>
            <w:r>
              <w:t>6.7.5</w:t>
            </w:r>
            <w:r>
              <w:rPr>
                <w:rFonts w:hint="eastAsia"/>
              </w:rPr>
              <w:t>.</w:t>
            </w:r>
            <w:r>
              <w:t>4</w:t>
            </w:r>
            <w:r>
              <w:rPr>
                <w:rFonts w:hint="eastAsia"/>
              </w:rPr>
              <w:t xml:space="preserve"> </w:t>
            </w:r>
            <w:r>
              <w:t>Additional spurious emissions requirements</w:t>
            </w:r>
          </w:p>
        </w:tc>
        <w:tc>
          <w:tcPr>
            <w:tcW w:w="2377" w:type="dxa"/>
          </w:tcPr>
          <w:p w14:paraId="3BB6FAA5">
            <w:pPr>
              <w:pStyle w:val="123"/>
            </w:pPr>
            <w:r>
              <w:t>See TS 38.104 [2], clause 9.7.5.2.</w:t>
            </w:r>
            <w:r>
              <w:rPr>
                <w:rFonts w:hint="eastAsia"/>
              </w:rPr>
              <w:t>4</w:t>
            </w:r>
          </w:p>
        </w:tc>
        <w:tc>
          <w:tcPr>
            <w:tcW w:w="2675" w:type="dxa"/>
          </w:tcPr>
          <w:p w14:paraId="30A03956">
            <w:pPr>
              <w:pStyle w:val="123"/>
            </w:pPr>
            <w:r>
              <w:t>2.</w:t>
            </w:r>
            <w:r>
              <w:rPr>
                <w:rFonts w:hint="eastAsia"/>
              </w:rPr>
              <w:t xml:space="preserve">6 </w:t>
            </w:r>
            <w:r>
              <w:t>dB</w:t>
            </w:r>
            <w:r>
              <w:rPr>
                <w:rFonts w:hint="eastAsia"/>
              </w:rPr>
              <w:t xml:space="preserve">, </w:t>
            </w:r>
            <w:r>
              <w:t>f ≤ 3 GHz</w:t>
            </w:r>
          </w:p>
          <w:p w14:paraId="0DC466FF">
            <w:pPr>
              <w:pStyle w:val="123"/>
            </w:pPr>
            <w:r>
              <w:t>3.0</w:t>
            </w:r>
            <w:r>
              <w:rPr>
                <w:rFonts w:hint="eastAsia"/>
              </w:rPr>
              <w:t xml:space="preserve"> </w:t>
            </w:r>
            <w:r>
              <w:t>dB</w:t>
            </w:r>
            <w:r>
              <w:rPr>
                <w:rFonts w:hint="eastAsia"/>
              </w:rPr>
              <w:t xml:space="preserve">, </w:t>
            </w:r>
            <w:r>
              <w:t>3 GHz &lt; f ≤ 4.2 GHz</w:t>
            </w:r>
          </w:p>
          <w:p w14:paraId="42AFF471">
            <w:pPr>
              <w:pStyle w:val="123"/>
            </w:pPr>
            <w:r>
              <w:rPr>
                <w:rFonts w:hint="eastAsia"/>
              </w:rPr>
              <w:t>3.</w:t>
            </w:r>
            <w:r>
              <w:t>5</w:t>
            </w:r>
            <w:r>
              <w:rPr>
                <w:rFonts w:hint="eastAsia"/>
              </w:rPr>
              <w:t xml:space="preserve"> </w:t>
            </w:r>
            <w:r>
              <w:t>dB</w:t>
            </w:r>
            <w:r>
              <w:rPr>
                <w:rFonts w:hint="eastAsia"/>
              </w:rPr>
              <w:t xml:space="preserve">, </w:t>
            </w:r>
            <w:r>
              <w:t>4.2 GHz &lt; f ≤ 7.125  GHz</w:t>
            </w:r>
          </w:p>
          <w:p w14:paraId="7341688B">
            <w:pPr>
              <w:pStyle w:val="123"/>
            </w:pPr>
          </w:p>
          <w:p w14:paraId="2F548001">
            <w:pPr>
              <w:pStyle w:val="123"/>
              <w:rPr>
                <w:rFonts w:cs="Arial"/>
              </w:rPr>
            </w:pPr>
            <w:r>
              <w:rPr>
                <w:rFonts w:hint="eastAsia"/>
              </w:rPr>
              <w:t>F</w:t>
            </w:r>
            <w:r>
              <w:t>or co-existence with PHS:</w:t>
            </w:r>
          </w:p>
          <w:p w14:paraId="57BF623B">
            <w:pPr>
              <w:pStyle w:val="123"/>
            </w:pPr>
            <w:r>
              <w:t>0</w:t>
            </w:r>
            <w:r>
              <w:rPr>
                <w:rFonts w:hint="eastAsia"/>
              </w:rPr>
              <w:t xml:space="preserve"> dB</w:t>
            </w:r>
          </w:p>
          <w:p w14:paraId="6428504A">
            <w:pPr>
              <w:pStyle w:val="123"/>
            </w:pPr>
          </w:p>
          <w:p w14:paraId="60B92486">
            <w:pPr>
              <w:pStyle w:val="123"/>
            </w:pPr>
            <w:r>
              <w:t>Additional limits for bands n50, n51, n74, n75, n76:   0 dB</w:t>
            </w:r>
          </w:p>
        </w:tc>
        <w:tc>
          <w:tcPr>
            <w:tcW w:w="2821" w:type="dxa"/>
            <w:tcBorders>
              <w:bottom w:val="single" w:color="auto" w:sz="4" w:space="0"/>
            </w:tcBorders>
          </w:tcPr>
          <w:p w14:paraId="39BB04EB">
            <w:pPr>
              <w:pStyle w:val="123"/>
            </w:pPr>
            <w:r>
              <w:t>Formula:</w:t>
            </w:r>
          </w:p>
          <w:p w14:paraId="56B875D9">
            <w:pPr>
              <w:pStyle w:val="123"/>
            </w:pPr>
            <w:r>
              <w:t>Minimum Requirement + TT</w:t>
            </w:r>
          </w:p>
        </w:tc>
      </w:tr>
      <w:tr w14:paraId="061E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9F536B0">
            <w:pPr>
              <w:pStyle w:val="123"/>
            </w:pPr>
            <w:r>
              <w:t>6.7.5</w:t>
            </w:r>
            <w:r>
              <w:rPr>
                <w:rFonts w:hint="eastAsia"/>
              </w:rPr>
              <w:t>.</w:t>
            </w:r>
            <w:r>
              <w:t>5</w:t>
            </w:r>
            <w:r>
              <w:rPr>
                <w:rFonts w:hint="eastAsia"/>
              </w:rPr>
              <w:t xml:space="preserve"> </w:t>
            </w:r>
            <w:r>
              <w:t>Co-location with other base stations</w:t>
            </w:r>
          </w:p>
        </w:tc>
        <w:tc>
          <w:tcPr>
            <w:tcW w:w="2377" w:type="dxa"/>
          </w:tcPr>
          <w:p w14:paraId="5F3FCC16">
            <w:pPr>
              <w:pStyle w:val="123"/>
            </w:pPr>
            <w:r>
              <w:t>See TS 38.104 [2], clause 9.7.5.2.</w:t>
            </w:r>
            <w:r>
              <w:rPr>
                <w:rFonts w:hint="eastAsia"/>
              </w:rPr>
              <w:t>5</w:t>
            </w:r>
          </w:p>
        </w:tc>
        <w:tc>
          <w:tcPr>
            <w:tcW w:w="2675" w:type="dxa"/>
          </w:tcPr>
          <w:p w14:paraId="2D855324">
            <w:pPr>
              <w:pStyle w:val="123"/>
            </w:pPr>
            <w:r>
              <w:t>3.1 dB, f ≤ 3.0GHz</w:t>
            </w:r>
          </w:p>
          <w:p w14:paraId="6ED35C2D">
            <w:pPr>
              <w:pStyle w:val="123"/>
            </w:pPr>
            <w:r>
              <w:t>3.3 dB, 3.0GHz &lt; f ≤ 4.2GHz</w:t>
            </w:r>
          </w:p>
          <w:p w14:paraId="1884780F">
            <w:pPr>
              <w:pStyle w:val="123"/>
            </w:pPr>
            <w:r>
              <w:t>3.</w:t>
            </w:r>
            <w:r>
              <w:rPr>
                <w:rFonts w:hint="eastAsia"/>
              </w:rPr>
              <w:t>4</w:t>
            </w:r>
            <w:r>
              <w:t xml:space="preserve"> dB, </w:t>
            </w:r>
            <w:r>
              <w:rPr>
                <w:rFonts w:hint="eastAsia"/>
              </w:rPr>
              <w:t>4</w:t>
            </w:r>
            <w:r>
              <w:t>.</w:t>
            </w:r>
            <w:r>
              <w:rPr>
                <w:rFonts w:hint="eastAsia"/>
              </w:rPr>
              <w:t>2</w:t>
            </w:r>
            <w:r>
              <w:t>GHz &lt; f ≤ 7.125 GHz</w:t>
            </w:r>
          </w:p>
          <w:p w14:paraId="3D840ADB">
            <w:pPr>
              <w:pStyle w:val="123"/>
            </w:pPr>
          </w:p>
        </w:tc>
        <w:tc>
          <w:tcPr>
            <w:tcW w:w="2821" w:type="dxa"/>
            <w:tcBorders>
              <w:bottom w:val="single" w:color="auto" w:sz="4" w:space="0"/>
            </w:tcBorders>
          </w:tcPr>
          <w:p w14:paraId="0DA14B9A">
            <w:pPr>
              <w:pStyle w:val="123"/>
            </w:pPr>
            <w:r>
              <w:t>Formula:</w:t>
            </w:r>
          </w:p>
          <w:p w14:paraId="7FDE16D4">
            <w:pPr>
              <w:pStyle w:val="123"/>
            </w:pPr>
            <w:r>
              <w:t>Minimum Requirement + TT</w:t>
            </w:r>
          </w:p>
        </w:tc>
      </w:tr>
      <w:tr w14:paraId="4539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2B5E9CD">
            <w:pPr>
              <w:pStyle w:val="123"/>
            </w:pPr>
            <w:r>
              <w:t>6.8</w:t>
            </w:r>
            <w:r>
              <w:tab/>
            </w:r>
            <w:r>
              <w:t>OTA transmitter intermodulation</w:t>
            </w:r>
          </w:p>
        </w:tc>
        <w:tc>
          <w:tcPr>
            <w:tcW w:w="2377" w:type="dxa"/>
          </w:tcPr>
          <w:p w14:paraId="77D737FC">
            <w:pPr>
              <w:pStyle w:val="123"/>
            </w:pPr>
            <w:r>
              <w:t>See TS 38.104 [2], clause 9.</w:t>
            </w:r>
            <w:r>
              <w:rPr>
                <w:rFonts w:hint="eastAsia"/>
              </w:rPr>
              <w:t>8</w:t>
            </w:r>
          </w:p>
        </w:tc>
        <w:tc>
          <w:tcPr>
            <w:tcW w:w="2675" w:type="dxa"/>
          </w:tcPr>
          <w:p w14:paraId="168BA893">
            <w:pPr>
              <w:pStyle w:val="123"/>
            </w:pPr>
            <w:r>
              <w:t>0</w:t>
            </w:r>
            <w:r>
              <w:rPr>
                <w:rFonts w:hint="eastAsia"/>
              </w:rPr>
              <w:t xml:space="preserve"> dB</w:t>
            </w:r>
          </w:p>
        </w:tc>
        <w:tc>
          <w:tcPr>
            <w:tcW w:w="2821" w:type="dxa"/>
            <w:tcBorders>
              <w:bottom w:val="single" w:color="auto" w:sz="4" w:space="0"/>
            </w:tcBorders>
          </w:tcPr>
          <w:p w14:paraId="06CEC3C8">
            <w:pPr>
              <w:pStyle w:val="123"/>
            </w:pPr>
          </w:p>
        </w:tc>
      </w:tr>
      <w:tr w14:paraId="3D63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4" w:author="ZTE, Fei Xue" w:date="2025-02-20T20:04:02Z"/>
        </w:trPr>
        <w:tc>
          <w:tcPr>
            <w:tcW w:w="1984" w:type="dxa"/>
          </w:tcPr>
          <w:p w14:paraId="38815951">
            <w:pPr>
              <w:pStyle w:val="123"/>
              <w:rPr>
                <w:ins w:id="1105" w:author="ZTE, Fei Xue" w:date="2025-02-20T20:04:02Z"/>
              </w:rPr>
            </w:pPr>
            <w:ins w:id="1106" w:author="ZTE, Fei Xue" w:date="2025-02-20T20:04:13Z">
              <w:r>
                <w:rPr/>
                <w:t>6.</w:t>
              </w:r>
            </w:ins>
            <w:ins w:id="1107" w:author="ZTE, Fei Xue" w:date="2025-02-20T20:04:13Z">
              <w:r>
                <w:rPr>
                  <w:rFonts w:hint="eastAsia" w:eastAsia="宋体"/>
                  <w:lang w:val="en-US" w:eastAsia="zh-CN"/>
                </w:rPr>
                <w:t>9</w:t>
              </w:r>
            </w:ins>
            <w:ins w:id="1108" w:author="ZTE, Fei Xue" w:date="2025-02-20T20:04:13Z">
              <w:r>
                <w:rPr/>
                <w:tab/>
              </w:r>
            </w:ins>
            <w:ins w:id="1109" w:author="ZTE, Fei Xue" w:date="2025-02-20T20:04:13Z">
              <w:r>
                <w:rPr/>
                <w:t xml:space="preserve">OTA </w:t>
              </w:r>
            </w:ins>
            <w:ins w:id="1110" w:author="ZTE, Fei Xue" w:date="2025-02-20T20:04:13Z">
              <w:r>
                <w:rPr>
                  <w:rFonts w:hint="eastAsia" w:eastAsia="宋体"/>
                  <w:lang w:val="en-US" w:eastAsia="zh-CN"/>
                </w:rPr>
                <w:t>spatial emission</w:t>
              </w:r>
            </w:ins>
          </w:p>
        </w:tc>
        <w:tc>
          <w:tcPr>
            <w:tcW w:w="2377" w:type="dxa"/>
          </w:tcPr>
          <w:p w14:paraId="00CC63EB">
            <w:pPr>
              <w:pStyle w:val="123"/>
              <w:rPr>
                <w:ins w:id="1111" w:author="ZTE, Fei Xue" w:date="2025-02-20T20:04:02Z"/>
              </w:rPr>
            </w:pPr>
            <w:ins w:id="1112" w:author="ZTE, Fei Xue" w:date="2025-02-20T20:04:20Z">
              <w:r>
                <w:rPr/>
                <w:t>See TS 38.104 [2], clause 9.</w:t>
              </w:r>
            </w:ins>
            <w:ins w:id="1113" w:author="ZTE, Fei Xue" w:date="2025-02-20T20:04:20Z">
              <w:r>
                <w:rPr>
                  <w:rFonts w:hint="eastAsia" w:eastAsia="宋体"/>
                  <w:lang w:val="en-US" w:eastAsia="zh-CN"/>
                </w:rPr>
                <w:t>9</w:t>
              </w:r>
            </w:ins>
          </w:p>
        </w:tc>
        <w:tc>
          <w:tcPr>
            <w:tcW w:w="2675" w:type="dxa"/>
          </w:tcPr>
          <w:p w14:paraId="4DEC73B1">
            <w:pPr>
              <w:pStyle w:val="123"/>
              <w:rPr>
                <w:ins w:id="1114" w:author="ZTE, Fei Xue" w:date="2025-02-20T20:04:02Z"/>
              </w:rPr>
            </w:pPr>
            <w:ins w:id="1115" w:author="ZTE, Fei Xue" w:date="2025-02-20T20:04:27Z">
              <w:r>
                <w:rPr/>
                <w:t>0</w:t>
              </w:r>
            </w:ins>
            <w:ins w:id="1116" w:author="ZTE, Fei Xue" w:date="2025-02-20T20:04:27Z">
              <w:r>
                <w:rPr>
                  <w:rFonts w:hint="eastAsia"/>
                </w:rPr>
                <w:t xml:space="preserve"> dB</w:t>
              </w:r>
            </w:ins>
          </w:p>
        </w:tc>
        <w:tc>
          <w:tcPr>
            <w:tcW w:w="2821" w:type="dxa"/>
            <w:tcBorders>
              <w:bottom w:val="single" w:color="auto" w:sz="4" w:space="0"/>
            </w:tcBorders>
          </w:tcPr>
          <w:p w14:paraId="4482FD37">
            <w:pPr>
              <w:pStyle w:val="123"/>
              <w:rPr>
                <w:ins w:id="1117" w:author="ZTE, Fei Xue" w:date="2025-02-20T20:04:34Z"/>
              </w:rPr>
            </w:pPr>
            <w:ins w:id="1118" w:author="ZTE, Fei Xue" w:date="2025-02-20T20:04:34Z">
              <w:r>
                <w:rPr/>
                <w:t>Formula:</w:t>
              </w:r>
            </w:ins>
          </w:p>
          <w:p w14:paraId="2115A984">
            <w:pPr>
              <w:pStyle w:val="123"/>
              <w:rPr>
                <w:ins w:id="1119" w:author="ZTE, Fei Xue" w:date="2025-02-20T20:04:02Z"/>
              </w:rPr>
            </w:pPr>
            <w:ins w:id="1120" w:author="ZTE, Fei Xue" w:date="2025-02-20T20:04:34Z">
              <w:r>
                <w:rPr/>
                <w:t>Minimum Requirement + TT</w:t>
              </w:r>
            </w:ins>
          </w:p>
        </w:tc>
      </w:tr>
      <w:tr w14:paraId="6A2E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14:paraId="3C2ECB02">
            <w:pPr>
              <w:pStyle w:val="146"/>
              <w:rPr>
                <w:rFonts w:cs="v4.2.0"/>
              </w:rPr>
            </w:pPr>
            <w:r>
              <w:rPr>
                <w:lang w:eastAsia="zh-CN"/>
              </w:rPr>
              <w:t>NOTE:</w:t>
            </w:r>
            <w:r>
              <w:tab/>
            </w:r>
            <w:r>
              <w:rPr>
                <w:lang w:eastAsia="zh-CN"/>
              </w:rPr>
              <w:t>TT</w:t>
            </w:r>
            <w:r>
              <w:t xml:space="preserve"> values are applicable for normal condition unless otherwise stated.</w:t>
            </w:r>
          </w:p>
        </w:tc>
      </w:tr>
    </w:tbl>
    <w:p w14:paraId="4A37A339"/>
    <w:bookmarkEnd w:id="300"/>
    <w:p w14:paraId="3230B319"/>
    <w:p w14:paraId="22D0EFD5">
      <w:pPr>
        <w:jc w:val="center"/>
        <w:rPr>
          <w:ins w:id="1121" w:author="ZTE, Fei Xue" w:date="2025-02-20T20:03:51Z"/>
        </w:rPr>
      </w:pPr>
      <w:ins w:id="1122" w:author="ZTE, Fei Xue" w:date="2025-02-20T20:03:51Z">
        <w:r>
          <w:rPr>
            <w:i/>
            <w:color w:val="FF0000"/>
            <w:sz w:val="28"/>
            <w:szCs w:val="28"/>
            <w:lang w:eastAsia="zh-CN"/>
          </w:rPr>
          <w:t>&lt;</w:t>
        </w:r>
      </w:ins>
      <w:ins w:id="1123" w:author="ZTE, Fei Xue" w:date="2025-02-20T20:03:51Z">
        <w:r>
          <w:rPr>
            <w:rFonts w:hint="eastAsia"/>
            <w:i/>
            <w:color w:val="FF0000"/>
            <w:sz w:val="28"/>
            <w:szCs w:val="28"/>
            <w:lang w:val="en-US" w:eastAsia="zh-CN"/>
          </w:rPr>
          <w:t xml:space="preserve">Next </w:t>
        </w:r>
      </w:ins>
      <w:ins w:id="1124" w:author="ZTE, Fei Xue" w:date="2025-02-20T20:03:51Z">
        <w:r>
          <w:rPr>
            <w:i/>
            <w:color w:val="FF0000"/>
            <w:sz w:val="28"/>
            <w:szCs w:val="28"/>
            <w:lang w:eastAsia="zh-CN"/>
          </w:rPr>
          <w:t>of the change&gt;</w:t>
        </w:r>
      </w:ins>
    </w:p>
    <w:p w14:paraId="6547A77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ins w:id="1125" w:author="ZTE, Fei Xue" w:date="2025-02-26T23:29:01Z"/>
          <w:rFonts w:ascii="Arial" w:hAnsi="Arial" w:eastAsia="Times New Roman" w:cs="Times New Roman"/>
          <w:sz w:val="36"/>
          <w:szCs w:val="20"/>
          <w:lang w:val="en-US" w:eastAsia="zh-CN"/>
        </w:rPr>
      </w:pPr>
      <w:ins w:id="1126" w:author="ZTE, Fei Xue" w:date="2025-02-26T23:29:01Z">
        <w:r>
          <w:rPr>
            <w:rFonts w:ascii="Arial" w:hAnsi="Arial" w:eastAsia="Times New Roman" w:cs="Times New Roman"/>
            <w:sz w:val="36"/>
            <w:szCs w:val="20"/>
            <w:lang w:val="en-US" w:eastAsia="zh-CN"/>
          </w:rPr>
          <w:t>Annex N (normative):</w:t>
        </w:r>
      </w:ins>
    </w:p>
    <w:p w14:paraId="08F0C2AC">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ins w:id="1127" w:author="ZTE, Fei Xue" w:date="2025-02-26T23:29:01Z"/>
          <w:rFonts w:ascii="Arial" w:hAnsi="Arial" w:eastAsia="Times New Roman" w:cs="Times New Roman"/>
          <w:sz w:val="36"/>
          <w:szCs w:val="36"/>
          <w:lang w:val="en-US" w:eastAsia="zh-CN"/>
        </w:rPr>
      </w:pPr>
      <w:ins w:id="1128" w:author="ZTE, Fei Xue" w:date="2025-02-26T23:29:01Z">
        <w:r>
          <w:rPr>
            <w:rFonts w:ascii="Arial" w:hAnsi="Arial" w:eastAsia="Times New Roman" w:cs="Times New Roman"/>
            <w:sz w:val="36"/>
            <w:szCs w:val="36"/>
            <w:lang w:val="en-US" w:eastAsia="zh-CN"/>
          </w:rPr>
          <w:t>Expected EIRP calculation</w:t>
        </w:r>
      </w:ins>
      <w:ins w:id="1129" w:author="ZTE, Fei Xue" w:date="2025-02-26T23:29:01Z">
        <w:r>
          <w:rPr>
            <w:rFonts w:ascii="Arial" w:hAnsi="Arial" w:eastAsia="Times New Roman" w:cs="Times New Roman"/>
            <w:sz w:val="36"/>
            <w:szCs w:val="20"/>
            <w:lang w:val="en-US" w:eastAsia="zh-CN"/>
          </w:rPr>
          <w:t xml:space="preserve"> and spatial sampling grid</w:t>
        </w:r>
      </w:ins>
    </w:p>
    <w:p w14:paraId="176901AD">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ins w:id="1130" w:author="ZTE, Fei Xue" w:date="2025-02-26T23:29:01Z"/>
          <w:rFonts w:ascii="Arial" w:hAnsi="Arial" w:eastAsia="Times New Roman" w:cs="Times New Roman"/>
          <w:sz w:val="36"/>
          <w:szCs w:val="20"/>
          <w:lang w:val="en-US" w:eastAsia="zh-CN"/>
        </w:rPr>
      </w:pPr>
      <w:ins w:id="1131" w:author="ZTE, Fei Xue" w:date="2025-02-26T23:29:01Z">
        <w:r>
          <w:rPr>
            <w:rFonts w:ascii="Arial" w:hAnsi="Arial" w:eastAsia="Times New Roman" w:cs="Times New Roman"/>
            <w:sz w:val="36"/>
            <w:szCs w:val="20"/>
            <w:lang w:val="en-US" w:eastAsia="zh-CN"/>
          </w:rPr>
          <w:t>N.1</w:t>
        </w:r>
      </w:ins>
      <w:ins w:id="1132" w:author="ZTE, Fei Xue" w:date="2025-02-26T23:29:01Z">
        <w:r>
          <w:rPr>
            <w:rFonts w:ascii="Arial" w:hAnsi="Arial" w:eastAsia="Times New Roman" w:cs="Times New Roman"/>
            <w:sz w:val="36"/>
            <w:szCs w:val="20"/>
            <w:lang w:val="en-US" w:eastAsia="zh-CN"/>
          </w:rPr>
          <w:tab/>
        </w:r>
      </w:ins>
      <w:ins w:id="1133" w:author="ZTE, Fei Xue" w:date="2025-02-26T23:29:01Z">
        <w:r>
          <w:rPr>
            <w:rFonts w:ascii="Arial" w:hAnsi="Arial" w:eastAsia="Times New Roman" w:cs="Times New Roman"/>
            <w:sz w:val="36"/>
            <w:szCs w:val="20"/>
            <w:lang w:val="en-US" w:eastAsia="zh-CN"/>
          </w:rPr>
          <w:t>General</w:t>
        </w:r>
      </w:ins>
    </w:p>
    <w:p w14:paraId="24FC4BA1">
      <w:pPr>
        <w:spacing w:after="180" w:line="240" w:lineRule="auto"/>
        <w:rPr>
          <w:ins w:id="1134" w:author="ZTE, Fei Xue" w:date="2025-02-26T23:29:01Z"/>
          <w:rFonts w:eastAsia="Calibri" w:cs="Times New Roman"/>
          <w:szCs w:val="20"/>
          <w:lang w:val="en-US"/>
        </w:rPr>
      </w:pPr>
      <w:ins w:id="1135" w:author="ZTE, Fei Xue" w:date="2025-02-26T23:29:01Z">
        <w:r>
          <w:rPr>
            <w:rFonts w:eastAsia="Calibri" w:cs="Times New Roman"/>
            <w:szCs w:val="20"/>
            <w:lang w:val="en-US"/>
          </w:rPr>
          <w:t>The Expected EIRP calculation is based on two averaging processes:</w:t>
        </w:r>
      </w:ins>
    </w:p>
    <w:p w14:paraId="7DEE1788">
      <w:pPr>
        <w:numPr>
          <w:ilvl w:val="0"/>
          <w:numId w:val="6"/>
        </w:numPr>
        <w:contextualSpacing/>
        <w:rPr>
          <w:ins w:id="1136" w:author="ZTE, Fei Xue" w:date="2025-02-26T23:29:01Z"/>
          <w:rFonts w:eastAsia="Calibri"/>
          <w:lang w:val="en-US"/>
        </w:rPr>
      </w:pPr>
      <w:ins w:id="1137" w:author="ZTE, Fei Xue" w:date="2025-02-26T23:29:01Z">
        <w:r>
          <w:rPr>
            <w:rFonts w:eastAsia="Calibri"/>
            <w:lang w:val="en-US"/>
          </w:rPr>
          <w:t>Averaging over the test beam directions</w:t>
        </w:r>
      </w:ins>
      <w:ins w:id="1138" w:author="ZTE, Fei Xue" w:date="2025-02-26T23:29:01Z">
        <w:r>
          <w:rPr>
            <w:rFonts w:hint="eastAsia" w:eastAsia="宋体"/>
            <w:lang w:val="en-US" w:eastAsia="zh-CN"/>
          </w:rPr>
          <w:t xml:space="preserve"> in clause</w:t>
        </w:r>
      </w:ins>
      <w:ins w:id="1139" w:author="ZTE, Fei Xue" w:date="2025-02-26T23:29:01Z">
        <w:r>
          <w:rPr>
            <w:rFonts w:eastAsia="Calibri"/>
            <w:lang w:val="en-US"/>
          </w:rPr>
          <w:t>.</w:t>
        </w:r>
      </w:ins>
    </w:p>
    <w:p w14:paraId="39D20737">
      <w:pPr>
        <w:numPr>
          <w:ilvl w:val="0"/>
          <w:numId w:val="6"/>
        </w:numPr>
        <w:spacing w:after="180" w:line="240" w:lineRule="auto"/>
        <w:contextualSpacing/>
        <w:rPr>
          <w:ins w:id="1140" w:author="ZTE, Fei Xue" w:date="2025-02-26T23:29:01Z"/>
          <w:rFonts w:eastAsia="Calibri" w:cs="Times New Roman"/>
          <w:szCs w:val="20"/>
          <w:lang w:val="en-US"/>
        </w:rPr>
      </w:pPr>
      <w:ins w:id="1141" w:author="ZTE, Fei Xue" w:date="2025-02-26T23:29:01Z">
        <w:r>
          <w:rPr>
            <w:rFonts w:eastAsia="Calibri" w:cs="Times New Roman"/>
            <w:szCs w:val="20"/>
            <w:lang w:val="en-US"/>
          </w:rPr>
          <w:t>Averaging over horizontal and vertical angles</w:t>
        </w:r>
      </w:ins>
      <w:ins w:id="1142" w:author="ZTE, Fei Xue" w:date="2025-02-26T23:29:01Z">
        <w:r>
          <w:rPr>
            <w:rFonts w:hint="eastAsia" w:eastAsia="宋体" w:cs="Times New Roman"/>
            <w:szCs w:val="20"/>
            <w:lang w:val="en-US" w:eastAsia="zh-CN"/>
          </w:rPr>
          <w:t xml:space="preserve"> </w:t>
        </w:r>
      </w:ins>
      <w:ins w:id="1143" w:author="ZTE, Fei Xue" w:date="2025-02-26T23:29:01Z">
        <w:r>
          <w:rPr>
            <w:rFonts w:eastAsia="Calibri"/>
            <w:lang w:val="en-US"/>
          </w:rPr>
          <w:t>within specified vertical angles bins</w:t>
        </w:r>
      </w:ins>
    </w:p>
    <w:p w14:paraId="496B8EAA">
      <w:pPr>
        <w:spacing w:after="180" w:line="240" w:lineRule="auto"/>
        <w:contextualSpacing/>
        <w:rPr>
          <w:ins w:id="1144" w:author="ZTE, Fei Xue" w:date="2025-02-26T23:29:01Z"/>
          <w:rFonts w:eastAsia="Calibri" w:cs="Times New Roman"/>
          <w:szCs w:val="20"/>
          <w:lang w:val="en-US"/>
        </w:rPr>
      </w:pPr>
    </w:p>
    <w:p w14:paraId="3E4CE6C0">
      <w:pPr>
        <w:spacing w:after="180" w:line="240" w:lineRule="auto"/>
        <w:contextualSpacing/>
        <w:rPr>
          <w:ins w:id="1145" w:author="ZTE, Fei Xue" w:date="2025-02-26T23:29:01Z"/>
          <w:rFonts w:eastAsia="Calibri" w:cs="Times New Roman"/>
          <w:szCs w:val="20"/>
          <w:lang w:val="en-US"/>
        </w:rPr>
      </w:pPr>
      <w:ins w:id="1146" w:author="ZTE, Fei Xue" w:date="2025-02-26T23:29:01Z">
        <w:r>
          <w:rPr>
            <w:rFonts w:eastAsia="Calibri" w:cs="Times New Roman"/>
            <w:szCs w:val="20"/>
            <w:lang w:val="en-US"/>
          </w:rPr>
          <w:t>These two averaging processes are inter-related and should not be viewed as the order in which the calculation is done. Hence, the notation (EIRP) for each of the processes indicates the average EIRP for that process, and they can be interchangeable between the different processes.</w:t>
        </w:r>
      </w:ins>
    </w:p>
    <w:p w14:paraId="273D292C">
      <w:pPr>
        <w:contextualSpacing/>
        <w:rPr>
          <w:ins w:id="1147" w:author="ZTE, Fei Xue" w:date="2025-02-26T23:29:01Z"/>
          <w:rFonts w:eastAsia="Calibri"/>
          <w:lang w:val="en-US"/>
        </w:rPr>
      </w:pPr>
      <w:ins w:id="1148" w:author="ZTE, Fei Xue" w:date="2025-02-26T23:29:01Z">
        <w:r>
          <w:rPr>
            <w:rFonts w:eastAsia="Calibri"/>
            <w:lang w:val="en-US"/>
          </w:rPr>
          <w:t>The required sampling resolution for the EIRP measurement per test beam direction is described in Annex N.3</w:t>
        </w:r>
      </w:ins>
    </w:p>
    <w:p w14:paraId="70613328">
      <w:pPr>
        <w:spacing w:after="180" w:line="240" w:lineRule="auto"/>
        <w:contextualSpacing/>
        <w:rPr>
          <w:ins w:id="1149" w:author="ZTE, Fei Xue" w:date="2025-02-26T23:29:01Z"/>
          <w:rFonts w:eastAsia="Calibri" w:cs="Times New Roman"/>
          <w:szCs w:val="20"/>
          <w:lang w:val="en-US"/>
        </w:rPr>
      </w:pPr>
    </w:p>
    <w:p w14:paraId="5BF46BE2">
      <w:pPr>
        <w:keepNext/>
        <w:keepLines/>
        <w:pBdr>
          <w:top w:val="single" w:color="auto" w:sz="12" w:space="3"/>
        </w:pBdr>
        <w:overflowPunct w:val="0"/>
        <w:autoSpaceDE w:val="0"/>
        <w:autoSpaceDN w:val="0"/>
        <w:adjustRightInd w:val="0"/>
        <w:spacing w:before="240"/>
        <w:ind w:left="1134" w:hanging="1134"/>
        <w:textAlignment w:val="baseline"/>
        <w:outlineLvl w:val="0"/>
        <w:rPr>
          <w:ins w:id="1150" w:author="ZTE, Fei Xue" w:date="2025-02-26T23:29:01Z"/>
          <w:rFonts w:ascii="Arial" w:hAnsi="Arial"/>
          <w:sz w:val="36"/>
          <w:lang w:val="en-US" w:eastAsia="zh-CN"/>
        </w:rPr>
      </w:pPr>
      <w:ins w:id="1151" w:author="ZTE, Fei Xue" w:date="2025-02-26T23:29:01Z">
        <w:r>
          <w:rPr>
            <w:rFonts w:ascii="Arial" w:hAnsi="Arial"/>
            <w:sz w:val="36"/>
            <w:lang w:val="en-US" w:eastAsia="zh-CN"/>
          </w:rPr>
          <w:t>N.2</w:t>
        </w:r>
      </w:ins>
      <w:ins w:id="1152" w:author="ZTE, Fei Xue" w:date="2025-02-26T23:29:01Z">
        <w:r>
          <w:rPr>
            <w:rFonts w:ascii="Arial" w:hAnsi="Arial"/>
            <w:sz w:val="36"/>
            <w:lang w:val="en-US" w:eastAsia="zh-CN"/>
          </w:rPr>
          <w:tab/>
        </w:r>
      </w:ins>
      <w:ins w:id="1153" w:author="ZTE, Fei Xue" w:date="2025-02-26T23:29:01Z">
        <w:r>
          <w:rPr>
            <w:rFonts w:ascii="Arial" w:hAnsi="Arial"/>
            <w:sz w:val="36"/>
            <w:lang w:val="en-US" w:eastAsia="zh-CN"/>
          </w:rPr>
          <w:t>Averaging processes</w:t>
        </w:r>
      </w:ins>
    </w:p>
    <w:p w14:paraId="4ADB9BBC">
      <w:pPr>
        <w:contextualSpacing/>
        <w:rPr>
          <w:ins w:id="1154" w:author="ZTE, Fei Xue" w:date="2025-02-26T23:29:01Z"/>
          <w:rFonts w:eastAsia="Calibri"/>
          <w:lang w:val="en-US"/>
        </w:rPr>
      </w:pPr>
      <w:ins w:id="1155" w:author="ZTE, Fei Xue" w:date="2025-02-26T23:29:01Z">
        <w:r>
          <w:rPr>
            <w:rFonts w:eastAsia="Calibri"/>
            <w:lang w:val="en-US"/>
          </w:rPr>
          <w:t xml:space="preserve">This clause describes the details of the calculation of the EEIRP from the measured EIRP samples. </w:t>
        </w:r>
      </w:ins>
    </w:p>
    <w:p w14:paraId="65F264F2">
      <w:pPr>
        <w:spacing w:after="180" w:line="240" w:lineRule="auto"/>
        <w:contextualSpacing/>
        <w:rPr>
          <w:ins w:id="1156" w:author="ZTE, Fei Xue" w:date="2025-02-26T23:29:01Z"/>
          <w:rFonts w:eastAsia="Calibri" w:cs="Times New Roman"/>
          <w:szCs w:val="20"/>
          <w:lang w:val="en-US"/>
        </w:rPr>
      </w:pPr>
    </w:p>
    <w:p w14:paraId="1F17761A">
      <w:pPr>
        <w:numPr>
          <w:ilvl w:val="2"/>
          <w:numId w:val="0"/>
        </w:numPr>
        <w:spacing w:after="180" w:line="240" w:lineRule="auto"/>
        <w:ind w:left="505" w:hanging="505"/>
        <w:rPr>
          <w:ins w:id="1157" w:author="ZTE, Fei Xue" w:date="2025-02-26T23:29:01Z"/>
          <w:rFonts w:ascii="Arial" w:hAnsi="Arial" w:eastAsia="宋体" w:cs="Arial"/>
          <w:sz w:val="28"/>
          <w:szCs w:val="24"/>
          <w:lang w:val="en-US"/>
        </w:rPr>
      </w:pPr>
      <w:ins w:id="1158" w:author="ZTE, Fei Xue" w:date="2025-02-26T23:29:01Z">
        <w:r>
          <w:rPr>
            <w:rFonts w:ascii="Arial" w:hAnsi="Arial" w:eastAsia="宋体" w:cs="Arial"/>
            <w:sz w:val="28"/>
            <w:szCs w:val="24"/>
            <w:lang w:val="en-US"/>
          </w:rPr>
          <w:t>N.</w:t>
        </w:r>
      </w:ins>
      <w:ins w:id="1159" w:author="ZTE, Fei Xue" w:date="2025-02-26T23:29:01Z">
        <w:r>
          <w:rPr>
            <w:rFonts w:hint="eastAsia" w:ascii="Arial" w:hAnsi="Arial" w:eastAsia="宋体" w:cs="Arial"/>
            <w:sz w:val="28"/>
            <w:szCs w:val="24"/>
            <w:lang w:val="en-US" w:eastAsia="zh-CN"/>
          </w:rPr>
          <w:t>2</w:t>
        </w:r>
      </w:ins>
      <w:ins w:id="1160" w:author="ZTE, Fei Xue" w:date="2025-02-26T23:29:01Z">
        <w:r>
          <w:rPr>
            <w:rFonts w:ascii="Arial" w:hAnsi="Arial" w:eastAsia="宋体" w:cs="Arial"/>
            <w:sz w:val="28"/>
            <w:szCs w:val="24"/>
            <w:lang w:val="en-US"/>
          </w:rPr>
          <w:t>.1 Averaging over beamforming directions</w:t>
        </w:r>
      </w:ins>
    </w:p>
    <w:p w14:paraId="621A8348">
      <w:pPr>
        <w:tabs>
          <w:tab w:val="left" w:pos="1871"/>
          <w:tab w:val="left" w:pos="2608"/>
          <w:tab w:val="left" w:pos="3345"/>
        </w:tabs>
        <w:overflowPunct w:val="0"/>
        <w:spacing w:before="240" w:after="60" w:line="240" w:lineRule="auto"/>
        <w:jc w:val="both"/>
        <w:textAlignment w:val="baseline"/>
        <w:rPr>
          <w:ins w:id="1161" w:author="ZTE, Fei Xue" w:date="2025-02-26T23:29:01Z"/>
          <w:rFonts w:eastAsia="Calibri" w:cs="Times New Roman"/>
          <w:szCs w:val="20"/>
        </w:rPr>
      </w:pPr>
      <w:ins w:id="1162" w:author="ZTE, Fei Xue" w:date="2025-02-26T23:29:01Z">
        <w:r>
          <w:rPr>
            <w:rFonts w:eastAsia="宋体" w:cs="Times New Roman"/>
            <w:bCs/>
            <w:szCs w:val="20"/>
          </w:rPr>
          <w:t>The first averaging process involves averaging over different</w:t>
        </w:r>
      </w:ins>
      <w:ins w:id="1163" w:author="ZTE, Fei Xue" w:date="2025-02-26T23:29:01Z">
        <w:r>
          <w:rPr>
            <w:rFonts w:eastAsia="宋体" w:cs="Times New Roman"/>
            <w:szCs w:val="20"/>
          </w:rPr>
          <w:t xml:space="preserve"> test beam directions. </w:t>
        </w:r>
      </w:ins>
      <w:ins w:id="1164" w:author="ZTE, Fei Xue" w:date="2025-02-26T23:29:01Z">
        <w:r>
          <w:rPr>
            <w:rFonts w:eastAsia="宋体" w:cs="Times New Roman"/>
            <w:bCs/>
            <w:szCs w:val="20"/>
          </w:rPr>
          <w:t xml:space="preserve">For a given vertical angle </w:t>
        </w:r>
      </w:ins>
      <m:oMath>
        <w:ins w:id="1165" w:author="ZTE, Fei Xue" w:date="2025-02-26T23:29:01Z">
          <m:r>
            <m:rPr/>
            <w:rPr>
              <w:rFonts w:ascii="Cambria Math" w:hAnsi="Cambria Math" w:eastAsia="宋体" w:cs="Times New Roman"/>
              <w:kern w:val="24"/>
              <w:szCs w:val="20"/>
            </w:rPr>
            <m:t>θ</m:t>
          </m:r>
        </w:ins>
      </m:oMath>
      <w:ins w:id="1166" w:author="ZTE, Fei Xue" w:date="2025-02-26T23:29:01Z">
        <w:r>
          <w:rPr>
            <w:rFonts w:eastAsia="宋体" w:cs="Times New Roman"/>
            <w:bCs/>
            <w:kern w:val="24"/>
            <w:szCs w:val="20"/>
          </w:rPr>
          <w:t xml:space="preserve"> and horizontal angle </w:t>
        </w:r>
      </w:ins>
      <m:oMath>
        <w:ins w:id="1167" w:author="ZTE, Fei Xue" w:date="2025-02-26T23:29:01Z">
          <m:r>
            <m:rPr/>
            <w:rPr>
              <w:rFonts w:ascii="Cambria Math" w:hAnsi="Cambria Math" w:eastAsia="宋体" w:cs="Times New Roman"/>
              <w:kern w:val="24"/>
              <w:szCs w:val="20"/>
            </w:rPr>
            <m:t>φ</m:t>
          </m:r>
        </w:ins>
      </m:oMath>
      <w:ins w:id="1168" w:author="ZTE, Fei Xue" w:date="2025-02-26T23:29:01Z">
        <w:r>
          <w:rPr>
            <w:rFonts w:eastAsia="Calibri" w:cs="Times New Roman"/>
            <w:bCs/>
            <w:szCs w:val="20"/>
          </w:rPr>
          <w:t xml:space="preserve"> with a</w:t>
        </w:r>
      </w:ins>
      <w:ins w:id="1169" w:author="ZTE, Fei Xue" w:date="2025-02-26T23:29:01Z">
        <w:r>
          <w:rPr>
            <w:rFonts w:eastAsia="宋体" w:cs="Times New Roman"/>
            <w:bCs/>
            <w:szCs w:val="20"/>
          </w:rPr>
          <w:t xml:space="preserve"> sampling of </w:t>
        </w:r>
      </w:ins>
      <w:ins w:id="1170" w:author="ZTE, Fei Xue" w:date="2025-02-26T23:29:01Z">
        <w:r>
          <w:rPr>
            <w:rFonts w:eastAsia="宋体" w:cs="Times New Roman"/>
            <w:bCs/>
            <w:i/>
            <w:iCs/>
            <w:szCs w:val="20"/>
          </w:rPr>
          <w:t>K</w:t>
        </w:r>
      </w:ins>
      <w:ins w:id="1171" w:author="ZTE, Fei Xue" w:date="2025-02-26T23:29:01Z">
        <w:r>
          <w:rPr>
            <w:rFonts w:eastAsia="宋体" w:cs="Times New Roman"/>
            <w:bCs/>
            <w:szCs w:val="20"/>
          </w:rPr>
          <w:t xml:space="preserve"> beamforming directions</w:t>
        </w:r>
      </w:ins>
      <w:ins w:id="1172" w:author="ZTE, Fei Xue" w:date="2025-02-26T23:29:01Z">
        <w:r>
          <w:rPr>
            <w:rFonts w:eastAsia="宋体" w:cs="Times New Roman"/>
            <w:szCs w:val="20"/>
          </w:rPr>
          <w:t>, the equation can be written as</w:t>
        </w:r>
      </w:ins>
      <w:ins w:id="1173" w:author="ZTE, Fei Xue" w:date="2025-02-26T23:29:01Z">
        <w:r>
          <w:rPr>
            <w:rFonts w:eastAsia="Calibri" w:cs="Times New Roman"/>
            <w:szCs w:val="20"/>
          </w:rPr>
          <w:t>:</w:t>
        </w:r>
      </w:ins>
    </w:p>
    <w:p w14:paraId="2E2B5812">
      <w:pPr>
        <w:tabs>
          <w:tab w:val="left" w:pos="1871"/>
          <w:tab w:val="left" w:pos="2608"/>
          <w:tab w:val="left" w:pos="3345"/>
        </w:tabs>
        <w:overflowPunct w:val="0"/>
        <w:spacing w:before="240" w:after="60" w:line="240" w:lineRule="auto"/>
        <w:jc w:val="both"/>
        <w:textAlignment w:val="baseline"/>
        <w:rPr>
          <w:ins w:id="1174" w:author="ZTE, Fei Xue" w:date="2025-02-26T23:29:01Z"/>
          <w:rFonts w:ascii="Calibri" w:hAnsi="Calibri" w:eastAsia="Calibri" w:cs="Arial"/>
          <w:bCs/>
          <w:sz w:val="22"/>
          <w:szCs w:val="20"/>
        </w:rPr>
      </w:pPr>
      <m:oMathPara>
        <m:oMath>
          <m:acc>
            <m:accPr>
              <m:chr m:val="̅"/>
              <m:ctrlPr>
                <w:ins w:id="1175" w:author="ZTE, Fei Xue" w:date="2025-02-26T23:29:01Z">
                  <w:rPr>
                    <w:rFonts w:ascii="Cambria Math" w:hAnsi="Cambria Math" w:eastAsia="宋体" w:cs="Times New Roman"/>
                    <w:i/>
                    <w:szCs w:val="20"/>
                  </w:rPr>
                </w:ins>
              </m:ctrlPr>
            </m:accPr>
            <m:e>
              <w:ins w:id="1176" w:author="ZTE, Fei Xue" w:date="2025-02-26T23:29:01Z">
                <m:r>
                  <m:rPr/>
                  <w:rPr>
                    <w:rFonts w:ascii="Cambria Math" w:hAnsi="Cambria Math" w:eastAsia="宋体" w:cs="Times New Roman"/>
                    <w:szCs w:val="20"/>
                  </w:rPr>
                  <m:t>EIRP</m:t>
                </m:r>
              </w:ins>
              <m:ctrlPr>
                <w:ins w:id="1177" w:author="ZTE, Fei Xue" w:date="2025-02-26T23:29:01Z">
                  <w:rPr>
                    <w:rFonts w:ascii="Cambria Math" w:hAnsi="Cambria Math" w:eastAsia="宋体" w:cs="Times New Roman"/>
                    <w:i/>
                    <w:szCs w:val="20"/>
                  </w:rPr>
                </w:ins>
              </m:ctrlPr>
            </m:e>
          </m:acc>
          <m:d>
            <m:dPr>
              <m:ctrlPr>
                <w:ins w:id="1178" w:author="ZTE, Fei Xue" w:date="2025-02-26T23:29:01Z">
                  <w:rPr>
                    <w:rFonts w:ascii="Cambria Math" w:hAnsi="Cambria Math" w:eastAsia="宋体" w:cs="Times New Roman"/>
                    <w:i/>
                    <w:szCs w:val="20"/>
                  </w:rPr>
                </w:ins>
              </m:ctrlPr>
            </m:dPr>
            <m:e>
              <w:ins w:id="1179" w:author="ZTE, Fei Xue" w:date="2025-02-26T23:29:01Z">
                <m:r>
                  <m:rPr/>
                  <w:rPr>
                    <w:rFonts w:ascii="Cambria Math" w:hAnsi="Cambria Math" w:eastAsia="宋体" w:cs="Arial"/>
                    <w:szCs w:val="20"/>
                  </w:rPr>
                  <m:t>θ,</m:t>
                </m:r>
              </w:ins>
              <w:ins w:id="1180" w:author="ZTE, Fei Xue" w:date="2025-02-26T23:29:01Z">
                <m:r>
                  <m:rPr/>
                  <w:rPr>
                    <w:rFonts w:ascii="Cambria Math" w:hAnsi="Cambria Math" w:eastAsia="宋体" w:cs="Arial"/>
                    <w:kern w:val="24"/>
                    <w:szCs w:val="20"/>
                  </w:rPr>
                  <m:t>φ</m:t>
                </m:r>
              </w:ins>
              <m:ctrlPr>
                <w:ins w:id="1181" w:author="ZTE, Fei Xue" w:date="2025-02-26T23:29:01Z">
                  <w:rPr>
                    <w:rFonts w:ascii="Cambria Math" w:hAnsi="Cambria Math" w:eastAsia="宋体" w:cs="Times New Roman"/>
                    <w:i/>
                    <w:szCs w:val="20"/>
                  </w:rPr>
                </w:ins>
              </m:ctrlPr>
            </m:e>
          </m:d>
          <w:ins w:id="1182" w:author="ZTE, Fei Xue" w:date="2025-02-26T23:29:01Z">
            <m:r>
              <m:rPr/>
              <w:rPr>
                <w:rFonts w:ascii="Cambria Math" w:hAnsi="Cambria Math" w:eastAsia="宋体" w:cs="Arial"/>
                <w:szCs w:val="20"/>
              </w:rPr>
              <m:t>=</m:t>
            </m:r>
          </w:ins>
          <m:f>
            <m:fPr>
              <m:ctrlPr>
                <w:ins w:id="1183" w:author="ZTE, Fei Xue" w:date="2025-02-26T23:29:01Z">
                  <w:rPr>
                    <w:rFonts w:ascii="Cambria Math" w:hAnsi="Cambria Math" w:eastAsia="宋体" w:cs="Arial"/>
                    <w:i/>
                    <w:szCs w:val="20"/>
                  </w:rPr>
                </w:ins>
              </m:ctrlPr>
            </m:fPr>
            <m:num>
              <w:ins w:id="1184" w:author="ZTE, Fei Xue" w:date="2025-02-26T23:29:01Z">
                <m:r>
                  <m:rPr/>
                  <w:rPr>
                    <w:rFonts w:ascii="Cambria Math" w:hAnsi="Cambria Math" w:eastAsia="宋体" w:cs="Arial"/>
                    <w:szCs w:val="20"/>
                  </w:rPr>
                  <m:t>1</m:t>
                </m:r>
              </w:ins>
              <m:ctrlPr>
                <w:ins w:id="1185" w:author="ZTE, Fei Xue" w:date="2025-02-26T23:29:01Z">
                  <w:rPr>
                    <w:rFonts w:ascii="Cambria Math" w:hAnsi="Cambria Math" w:eastAsia="宋体" w:cs="Arial"/>
                    <w:i/>
                    <w:szCs w:val="20"/>
                  </w:rPr>
                </w:ins>
              </m:ctrlPr>
            </m:num>
            <m:den>
              <w:ins w:id="1186" w:author="ZTE, Fei Xue" w:date="2025-02-26T23:29:01Z">
                <m:r>
                  <m:rPr/>
                  <w:rPr>
                    <w:rFonts w:ascii="Cambria Math" w:hAnsi="Cambria Math" w:eastAsia="宋体" w:cs="Arial"/>
                    <w:szCs w:val="20"/>
                  </w:rPr>
                  <m:t>K</m:t>
                </m:r>
              </w:ins>
              <m:ctrlPr>
                <w:ins w:id="1187" w:author="ZTE, Fei Xue" w:date="2025-02-26T23:29:01Z">
                  <w:rPr>
                    <w:rFonts w:ascii="Cambria Math" w:hAnsi="Cambria Math" w:eastAsia="宋体" w:cs="Arial"/>
                    <w:i/>
                    <w:szCs w:val="20"/>
                  </w:rPr>
                </w:ins>
              </m:ctrlPr>
            </m:den>
          </m:f>
          <m:nary>
            <m:naryPr>
              <m:chr m:val="∑"/>
              <m:limLoc m:val="undOvr"/>
              <m:ctrlPr>
                <w:ins w:id="1188" w:author="ZTE, Fei Xue" w:date="2025-02-26T23:29:01Z">
                  <w:rPr>
                    <w:rFonts w:ascii="Cambria Math" w:hAnsi="Cambria Math" w:eastAsia="Times New Roman" w:cs="Times New Roman"/>
                    <w:i/>
                    <w:iCs/>
                    <w:szCs w:val="20"/>
                  </w:rPr>
                </w:ins>
              </m:ctrlPr>
            </m:naryPr>
            <m:sub>
              <w:ins w:id="1189" w:author="ZTE, Fei Xue" w:date="2025-02-26T23:29:01Z">
                <m:r>
                  <m:rPr/>
                  <w:rPr>
                    <w:rFonts w:ascii="Cambria Math" w:hAnsi="Cambria Math" w:eastAsia="Times New Roman" w:cs="Arial"/>
                    <w:szCs w:val="20"/>
                  </w:rPr>
                  <m:t>k=1</m:t>
                </m:r>
              </w:ins>
              <m:ctrlPr>
                <w:ins w:id="1190" w:author="ZTE, Fei Xue" w:date="2025-02-26T23:29:01Z">
                  <w:rPr>
                    <w:rFonts w:ascii="Cambria Math" w:hAnsi="Cambria Math" w:eastAsia="Times New Roman" w:cs="Times New Roman"/>
                    <w:i/>
                    <w:iCs/>
                    <w:szCs w:val="20"/>
                  </w:rPr>
                </w:ins>
              </m:ctrlPr>
            </m:sub>
            <m:sup>
              <w:ins w:id="1191" w:author="ZTE, Fei Xue" w:date="2025-02-26T23:29:01Z">
                <m:r>
                  <m:rPr/>
                  <w:rPr>
                    <w:rFonts w:ascii="Cambria Math" w:hAnsi="Cambria Math" w:eastAsia="Times New Roman" w:cs="Arial"/>
                    <w:szCs w:val="20"/>
                  </w:rPr>
                  <m:t>K</m:t>
                </m:r>
              </w:ins>
              <m:ctrlPr>
                <w:ins w:id="1192" w:author="ZTE, Fei Xue" w:date="2025-02-26T23:29:01Z">
                  <w:rPr>
                    <w:rFonts w:ascii="Cambria Math" w:hAnsi="Cambria Math" w:eastAsia="Times New Roman" w:cs="Times New Roman"/>
                    <w:i/>
                    <w:iCs/>
                    <w:szCs w:val="20"/>
                  </w:rPr>
                </w:ins>
              </m:ctrlPr>
            </m:sup>
            <m:e>
              <m:sSub>
                <m:sSubPr>
                  <m:ctrlPr>
                    <w:ins w:id="1193" w:author="ZTE, Fei Xue" w:date="2025-02-26T23:29:01Z">
                      <w:rPr>
                        <w:rFonts w:ascii="Cambria Math" w:hAnsi="Cambria Math" w:eastAsia="Times New Roman" w:cs="Times New Roman"/>
                        <w:i/>
                        <w:szCs w:val="20"/>
                      </w:rPr>
                    </w:ins>
                  </m:ctrlPr>
                </m:sSubPr>
                <m:e>
                  <w:ins w:id="1194" w:author="ZTE, Fei Xue" w:date="2025-02-26T23:29:01Z">
                    <m:r>
                      <m:rPr/>
                      <w:rPr>
                        <w:rFonts w:ascii="Cambria Math" w:hAnsi="Cambria Math" w:eastAsia="Times New Roman" w:cs="Arial"/>
                        <w:szCs w:val="20"/>
                      </w:rPr>
                      <m:t>w</m:t>
                    </m:r>
                  </w:ins>
                  <m:ctrlPr>
                    <w:ins w:id="1195" w:author="ZTE, Fei Xue" w:date="2025-02-26T23:29:01Z">
                      <w:rPr>
                        <w:rFonts w:ascii="Cambria Math" w:hAnsi="Cambria Math" w:eastAsia="Times New Roman" w:cs="Times New Roman"/>
                        <w:i/>
                        <w:szCs w:val="20"/>
                      </w:rPr>
                    </w:ins>
                  </m:ctrlPr>
                </m:e>
                <m:sub>
                  <w:ins w:id="1196" w:author="ZTE, Fei Xue" w:date="2025-02-26T23:29:01Z">
                    <m:r>
                      <m:rPr/>
                      <w:rPr>
                        <w:rFonts w:ascii="Cambria Math" w:hAnsi="Cambria Math" w:eastAsia="Times New Roman" w:cs="Arial"/>
                        <w:szCs w:val="20"/>
                      </w:rPr>
                      <m:t>k</m:t>
                    </m:r>
                  </w:ins>
                  <m:ctrlPr>
                    <w:ins w:id="1197" w:author="ZTE, Fei Xue" w:date="2025-02-26T23:29:01Z">
                      <w:rPr>
                        <w:rFonts w:ascii="Cambria Math" w:hAnsi="Cambria Math" w:eastAsia="Times New Roman" w:cs="Times New Roman"/>
                        <w:i/>
                        <w:szCs w:val="20"/>
                      </w:rPr>
                    </w:ins>
                  </m:ctrlPr>
                </m:sub>
              </m:sSub>
              <m:sSub>
                <m:sSubPr>
                  <m:ctrlPr>
                    <w:ins w:id="1198" w:author="ZTE, Fei Xue" w:date="2025-02-26T23:29:01Z">
                      <w:rPr>
                        <w:rFonts w:ascii="Cambria Math" w:hAnsi="Cambria Math" w:eastAsia="Times New Roman" w:cs="Times New Roman"/>
                        <w:i/>
                        <w:szCs w:val="20"/>
                      </w:rPr>
                    </w:ins>
                  </m:ctrlPr>
                </m:sSubPr>
                <m:e>
                  <w:ins w:id="1199" w:author="ZTE, Fei Xue" w:date="2025-02-26T23:29:01Z">
                    <m:r>
                      <m:rPr/>
                      <w:rPr>
                        <w:rFonts w:ascii="Cambria Math" w:hAnsi="Cambria Math" w:eastAsia="Times New Roman" w:cs="Times New Roman"/>
                        <w:szCs w:val="20"/>
                      </w:rPr>
                      <m:t>EIRP</m:t>
                    </m:r>
                  </w:ins>
                  <m:ctrlPr>
                    <w:ins w:id="1200" w:author="ZTE, Fei Xue" w:date="2025-02-26T23:29:01Z">
                      <w:rPr>
                        <w:rFonts w:ascii="Cambria Math" w:hAnsi="Cambria Math" w:eastAsia="Times New Roman" w:cs="Times New Roman"/>
                        <w:i/>
                        <w:szCs w:val="20"/>
                      </w:rPr>
                    </w:ins>
                  </m:ctrlPr>
                </m:e>
                <m:sub>
                  <w:ins w:id="1201" w:author="ZTE, Fei Xue" w:date="2025-02-26T23:29:01Z">
                    <m:r>
                      <m:rPr/>
                      <w:rPr>
                        <w:rFonts w:ascii="Cambria Math" w:hAnsi="Cambria Math" w:eastAsia="Times New Roman" w:cs="Times New Roman"/>
                        <w:szCs w:val="20"/>
                      </w:rPr>
                      <m:t>k</m:t>
                    </m:r>
                  </w:ins>
                  <m:ctrlPr>
                    <w:ins w:id="1202" w:author="ZTE, Fei Xue" w:date="2025-02-26T23:29:01Z">
                      <w:rPr>
                        <w:rFonts w:ascii="Cambria Math" w:hAnsi="Cambria Math" w:eastAsia="Times New Roman" w:cs="Times New Roman"/>
                        <w:i/>
                        <w:szCs w:val="20"/>
                      </w:rPr>
                    </w:ins>
                  </m:ctrlPr>
                </m:sub>
              </m:sSub>
              <w:ins w:id="1203" w:author="ZTE, Fei Xue" w:date="2025-02-26T23:29:01Z">
                <m:r>
                  <m:rPr/>
                  <w:rPr>
                    <w:rFonts w:ascii="Cambria Math" w:hAnsi="Cambria Math" w:eastAsia="Times New Roman" w:cs="Times New Roman"/>
                    <w:szCs w:val="20"/>
                  </w:rPr>
                  <m:t>(</m:t>
                </m:r>
              </w:ins>
              <w:ins w:id="1204" w:author="ZTE, Fei Xue" w:date="2025-02-26T23:29:01Z">
                <m:r>
                  <m:rPr/>
                  <w:rPr>
                    <w:rFonts w:ascii="Cambria Math" w:hAnsi="Cambria Math" w:eastAsia="宋体" w:cs="Arial"/>
                    <w:szCs w:val="20"/>
                  </w:rPr>
                  <m:t>θ,</m:t>
                </m:r>
              </w:ins>
              <w:ins w:id="1205" w:author="ZTE, Fei Xue" w:date="2025-02-26T23:29:01Z">
                <m:r>
                  <m:rPr/>
                  <w:rPr>
                    <w:rFonts w:ascii="Cambria Math" w:hAnsi="Cambria Math" w:eastAsia="宋体" w:cs="Arial"/>
                    <w:kern w:val="24"/>
                    <w:szCs w:val="20"/>
                  </w:rPr>
                  <m:t>φ</m:t>
                </m:r>
              </w:ins>
              <w:ins w:id="1206" w:author="ZTE, Fei Xue" w:date="2025-02-26T23:29:01Z">
                <m:r>
                  <m:rPr/>
                  <w:rPr>
                    <w:rFonts w:ascii="Cambria Math" w:hAnsi="Cambria Math" w:eastAsia="Times New Roman" w:cs="Times New Roman"/>
                    <w:szCs w:val="20"/>
                  </w:rPr>
                  <m:t>)</m:t>
                </m:r>
              </w:ins>
              <m:ctrlPr>
                <w:ins w:id="1207" w:author="ZTE, Fei Xue" w:date="2025-02-26T23:29:01Z">
                  <w:rPr>
                    <w:rFonts w:ascii="Cambria Math" w:hAnsi="Cambria Math" w:eastAsia="Times New Roman" w:cs="Times New Roman"/>
                    <w:i/>
                    <w:iCs/>
                    <w:szCs w:val="20"/>
                  </w:rPr>
                </w:ins>
              </m:ctrlPr>
            </m:e>
          </m:nary>
          <w:ins w:id="1208" w:author="ZTE, Fei Xue" w:date="2025-02-26T23:29:01Z">
            <m:r>
              <m:rPr/>
              <w:rPr>
                <w:rFonts w:ascii="Cambria Math" w:hAnsi="Cambria Math" w:eastAsia="Calibri" w:cs="Times New Roman"/>
                <w:szCs w:val="20"/>
              </w:rPr>
              <m:t xml:space="preserve">                              (</m:t>
            </m:r>
          </w:ins>
          <w:ins w:id="1209" w:author="ZTE, Fei Xue" w:date="2025-02-26T23:29:01Z">
            <m:r>
              <m:rPr/>
              <w:rPr>
                <w:rFonts w:ascii="Cambria Math" w:hAnsi="Cambria Math" w:eastAsia="宋体" w:cs="Times New Roman"/>
                <w:szCs w:val="20"/>
                <w:lang w:val="en-US" w:eastAsia="zh-CN"/>
              </w:rPr>
              <m:t>1</m:t>
            </m:r>
          </w:ins>
          <w:ins w:id="1210" w:author="ZTE, Fei Xue" w:date="2025-02-26T23:29:01Z">
            <m:r>
              <m:rPr/>
              <w:rPr>
                <w:rFonts w:ascii="Cambria Math" w:hAnsi="Cambria Math" w:eastAsia="Calibri" w:cs="Times New Roman"/>
                <w:szCs w:val="20"/>
              </w:rPr>
              <m:t>)</m:t>
            </m:r>
          </w:ins>
        </m:oMath>
      </m:oMathPara>
    </w:p>
    <w:p w14:paraId="4FDE6821">
      <w:pPr>
        <w:tabs>
          <w:tab w:val="left" w:pos="2608"/>
          <w:tab w:val="left" w:pos="3345"/>
        </w:tabs>
        <w:spacing w:after="180" w:line="240" w:lineRule="auto"/>
        <w:jc w:val="both"/>
        <w:rPr>
          <w:ins w:id="1211" w:author="ZTE, Fei Xue" w:date="2025-02-26T23:29:01Z"/>
          <w:rFonts w:eastAsia="宋体" w:cs="Times New Roman"/>
          <w:szCs w:val="20"/>
        </w:rPr>
      </w:pPr>
      <w:ins w:id="1212" w:author="ZTE, Fei Xue" w:date="2025-02-26T23:29:01Z">
        <w:r>
          <w:rPr>
            <w:rFonts w:eastAsia="宋体" w:cs="Times New Roman"/>
            <w:szCs w:val="20"/>
          </w:rPr>
          <w:t>The power measured is the sum of the EIRP in both polarisations.</w:t>
        </w:r>
      </w:ins>
    </w:p>
    <w:p w14:paraId="16F32942">
      <w:pPr>
        <w:rPr>
          <w:ins w:id="1213" w:author="ZTE, Fei Xue" w:date="2025-02-26T23:29:01Z"/>
        </w:rPr>
      </w:pPr>
      <w:ins w:id="1214" w:author="ZTE, Fei Xue" w:date="2025-02-26T23:29:01Z">
        <w:r>
          <w:rPr>
            <w:rFonts w:eastAsia="宋体" w:cs="Times New Roman"/>
            <w:szCs w:val="20"/>
            <w:highlight w:val="none"/>
          </w:rPr>
          <w:t xml:space="preserve">The power measured is the sum of the EIRP in both polarisations. The </w:t>
        </w:r>
      </w:ins>
      <m:oMath>
        <m:acc>
          <m:accPr>
            <m:chr m:val="̅"/>
            <m:ctrlPr>
              <w:ins w:id="1215" w:author="ZTE, Fei Xue" w:date="2025-02-26T23:29:01Z">
                <w:rPr>
                  <w:rFonts w:ascii="Cambria Math" w:hAnsi="Cambria Math" w:eastAsia="宋体" w:cs="Times New Roman"/>
                  <w:i/>
                  <w:szCs w:val="20"/>
                </w:rPr>
              </w:ins>
            </m:ctrlPr>
          </m:accPr>
          <m:e>
            <w:ins w:id="1216" w:author="ZTE, Fei Xue" w:date="2025-02-26T23:29:01Z">
              <m:r>
                <m:rPr/>
                <w:rPr>
                  <w:rFonts w:ascii="Cambria Math" w:hAnsi="Cambria Math" w:eastAsia="宋体" w:cs="Times New Roman"/>
                  <w:szCs w:val="20"/>
                  <w:highlight w:val="none"/>
                </w:rPr>
                <m:t>EIRP</m:t>
              </m:r>
            </w:ins>
            <m:ctrlPr>
              <w:ins w:id="1217" w:author="ZTE, Fei Xue" w:date="2025-02-26T23:29:01Z">
                <w:rPr>
                  <w:rFonts w:ascii="Cambria Math" w:hAnsi="Cambria Math" w:eastAsia="宋体" w:cs="Times New Roman"/>
                  <w:i/>
                  <w:szCs w:val="20"/>
                </w:rPr>
              </w:ins>
            </m:ctrlPr>
          </m:e>
        </m:acc>
        <m:d>
          <m:dPr>
            <m:ctrlPr>
              <w:ins w:id="1218" w:author="ZTE, Fei Xue" w:date="2025-02-26T23:29:01Z">
                <w:rPr>
                  <w:rFonts w:ascii="Cambria Math" w:hAnsi="Cambria Math" w:eastAsia="宋体" w:cs="Times New Roman"/>
                  <w:i/>
                  <w:szCs w:val="20"/>
                </w:rPr>
              </w:ins>
            </m:ctrlPr>
          </m:dPr>
          <m:e>
            <w:ins w:id="1219" w:author="ZTE, Fei Xue" w:date="2025-02-26T23:29:01Z">
              <m:r>
                <m:rPr/>
                <w:rPr>
                  <w:rFonts w:ascii="Cambria Math" w:hAnsi="Cambria Math" w:eastAsia="宋体" w:cs="Arial"/>
                  <w:szCs w:val="20"/>
                  <w:highlight w:val="none"/>
                </w:rPr>
                <m:t>θ,</m:t>
              </m:r>
            </w:ins>
            <w:ins w:id="1220" w:author="ZTE, Fei Xue" w:date="2025-02-26T23:29:01Z">
              <m:r>
                <m:rPr/>
                <w:rPr>
                  <w:rFonts w:ascii="Cambria Math" w:hAnsi="Cambria Math" w:eastAsia="宋体" w:cs="Arial"/>
                  <w:kern w:val="24"/>
                  <w:szCs w:val="20"/>
                  <w:highlight w:val="none"/>
                </w:rPr>
                <m:t>φ</m:t>
              </m:r>
            </w:ins>
            <m:ctrlPr>
              <w:ins w:id="1221" w:author="ZTE, Fei Xue" w:date="2025-02-26T23:29:01Z">
                <w:rPr>
                  <w:rFonts w:ascii="Cambria Math" w:hAnsi="Cambria Math" w:eastAsia="宋体" w:cs="Times New Roman"/>
                  <w:i/>
                  <w:szCs w:val="20"/>
                </w:rPr>
              </w:ins>
            </m:ctrlPr>
          </m:e>
        </m:d>
      </m:oMath>
      <w:ins w:id="1222" w:author="ZTE, Fei Xue" w:date="2025-02-26T23:29:01Z">
        <w:r>
          <w:rPr>
            <w:rFonts w:eastAsia="宋体" w:cs="Times New Roman"/>
            <w:szCs w:val="20"/>
            <w:highlight w:val="none"/>
          </w:rPr>
          <w:t xml:space="preserve"> is the average </w:t>
        </w:r>
      </w:ins>
      <m:oMath>
        <m:sSub>
          <m:sSubPr>
            <m:ctrlPr>
              <w:ins w:id="1223" w:author="ZTE, Fei Xue" w:date="2025-02-26T23:29:01Z">
                <w:rPr>
                  <w:rFonts w:ascii="Cambria Math" w:hAnsi="Cambria Math" w:eastAsia="Times New Roman" w:cs="Times New Roman"/>
                  <w:i/>
                  <w:szCs w:val="20"/>
                </w:rPr>
              </w:ins>
            </m:ctrlPr>
          </m:sSubPr>
          <m:e>
            <w:ins w:id="1224" w:author="ZTE, Fei Xue" w:date="2025-02-26T23:29:01Z">
              <m:r>
                <m:rPr/>
                <w:rPr>
                  <w:rFonts w:ascii="Cambria Math" w:hAnsi="Cambria Math" w:eastAsia="Times New Roman" w:cs="Times New Roman"/>
                  <w:szCs w:val="20"/>
                  <w:highlight w:val="none"/>
                </w:rPr>
                <m:t>EIRP</m:t>
              </m:r>
            </w:ins>
            <m:ctrlPr>
              <w:ins w:id="1225" w:author="ZTE, Fei Xue" w:date="2025-02-26T23:29:01Z">
                <w:rPr>
                  <w:rFonts w:ascii="Cambria Math" w:hAnsi="Cambria Math" w:eastAsia="Times New Roman" w:cs="Times New Roman"/>
                  <w:i/>
                  <w:szCs w:val="20"/>
                </w:rPr>
              </w:ins>
            </m:ctrlPr>
          </m:e>
          <m:sub>
            <w:ins w:id="1226" w:author="ZTE, Fei Xue" w:date="2025-02-26T23:29:01Z">
              <m:r>
                <m:rPr/>
                <w:rPr>
                  <w:rFonts w:ascii="Cambria Math" w:hAnsi="Cambria Math" w:eastAsia="Times New Roman" w:cs="Times New Roman"/>
                  <w:szCs w:val="20"/>
                  <w:highlight w:val="none"/>
                </w:rPr>
                <m:t>k</m:t>
              </m:r>
            </w:ins>
            <m:ctrlPr>
              <w:ins w:id="1227" w:author="ZTE, Fei Xue" w:date="2025-02-26T23:29:01Z">
                <w:rPr>
                  <w:rFonts w:ascii="Cambria Math" w:hAnsi="Cambria Math" w:eastAsia="Times New Roman" w:cs="Times New Roman"/>
                  <w:i/>
                  <w:szCs w:val="20"/>
                </w:rPr>
              </w:ins>
            </m:ctrlPr>
          </m:sub>
        </m:sSub>
        <w:ins w:id="1228" w:author="ZTE, Fei Xue" w:date="2025-02-26T23:29:01Z">
          <m:r>
            <m:rPr/>
            <w:rPr>
              <w:rFonts w:ascii="Cambria Math" w:hAnsi="Cambria Math" w:eastAsia="Times New Roman" w:cs="Times New Roman"/>
              <w:szCs w:val="20"/>
              <w:highlight w:val="none"/>
            </w:rPr>
            <m:t>(</m:t>
          </m:r>
        </w:ins>
        <w:ins w:id="1229" w:author="ZTE, Fei Xue" w:date="2025-02-26T23:29:01Z">
          <m:r>
            <m:rPr/>
            <w:rPr>
              <w:rFonts w:ascii="Cambria Math" w:hAnsi="Cambria Math" w:eastAsia="宋体" w:cs="Arial"/>
              <w:szCs w:val="20"/>
              <w:highlight w:val="none"/>
            </w:rPr>
            <m:t>θ,</m:t>
          </m:r>
        </w:ins>
        <w:ins w:id="1230" w:author="ZTE, Fei Xue" w:date="2025-02-26T23:29:01Z">
          <m:r>
            <m:rPr/>
            <w:rPr>
              <w:rFonts w:ascii="Cambria Math" w:hAnsi="Cambria Math" w:eastAsia="宋体" w:cs="Arial"/>
              <w:kern w:val="24"/>
              <w:szCs w:val="20"/>
              <w:highlight w:val="none"/>
            </w:rPr>
            <m:t>φ</m:t>
          </m:r>
        </w:ins>
        <w:ins w:id="1231" w:author="ZTE, Fei Xue" w:date="2025-02-26T23:29:01Z">
          <m:r>
            <m:rPr/>
            <w:rPr>
              <w:rFonts w:ascii="Cambria Math" w:hAnsi="Cambria Math" w:eastAsia="Times New Roman" w:cs="Times New Roman"/>
              <w:szCs w:val="20"/>
              <w:highlight w:val="none"/>
            </w:rPr>
            <m:t>)</m:t>
          </m:r>
        </w:ins>
      </m:oMath>
      <w:ins w:id="1232" w:author="ZTE, Fei Xue" w:date="2025-02-26T23:29:01Z">
        <w:r>
          <w:rPr>
            <w:rFonts w:eastAsia="宋体" w:cs="Times New Roman"/>
            <w:szCs w:val="20"/>
            <w:highlight w:val="none"/>
          </w:rPr>
          <w:t xml:space="preserve"> over the </w:t>
        </w:r>
      </w:ins>
      <w:ins w:id="1233" w:author="ZTE, Fei Xue" w:date="2025-02-26T23:29:01Z">
        <w:r>
          <w:rPr>
            <w:rFonts w:eastAsia="宋体" w:cs="Times New Roman"/>
            <w:i/>
            <w:iCs/>
            <w:szCs w:val="20"/>
          </w:rPr>
          <w:t>K</w:t>
        </w:r>
      </w:ins>
      <w:ins w:id="1234" w:author="ZTE, Fei Xue" w:date="2025-02-26T23:29:01Z">
        <w:r>
          <w:rPr>
            <w:rFonts w:eastAsia="宋体" w:cs="Times New Roman"/>
            <w:szCs w:val="20"/>
            <w:highlight w:val="none"/>
          </w:rPr>
          <w:t xml:space="preserve"> number of test </w:t>
        </w:r>
      </w:ins>
      <w:ins w:id="1235" w:author="ZTE, Fei Xue" w:date="2025-02-26T23:29:01Z">
        <w:r>
          <w:rPr>
            <w:rFonts w:eastAsia="宋体" w:cs="Times New Roman"/>
            <w:bCs/>
            <w:szCs w:val="20"/>
            <w:highlight w:val="none"/>
          </w:rPr>
          <w:t>beam directions</w:t>
        </w:r>
      </w:ins>
      <w:ins w:id="1236" w:author="ZTE, Fei Xue" w:date="2025-02-26T23:29:01Z">
        <w:r>
          <w:rPr>
            <w:rFonts w:eastAsia="宋体" w:cs="Times New Roman"/>
            <w:szCs w:val="20"/>
            <w:highlight w:val="none"/>
          </w:rPr>
          <w:t xml:space="preserve"> for the angle </w:t>
        </w:r>
      </w:ins>
      <m:oMath>
        <w:ins w:id="1237" w:author="ZTE, Fei Xue" w:date="2025-02-26T23:29:01Z">
          <m:r>
            <m:rPr/>
            <w:rPr>
              <w:rFonts w:ascii="Cambria Math" w:hAnsi="Cambria Math" w:eastAsia="Times New Roman" w:cs="Times New Roman"/>
              <w:szCs w:val="20"/>
              <w:highlight w:val="none"/>
            </w:rPr>
            <m:t>(</m:t>
          </m:r>
        </w:ins>
        <w:ins w:id="1238" w:author="ZTE, Fei Xue" w:date="2025-02-26T23:29:01Z">
          <m:r>
            <m:rPr/>
            <w:rPr>
              <w:rFonts w:ascii="Cambria Math" w:hAnsi="Cambria Math" w:eastAsia="宋体" w:cs="Arial"/>
              <w:szCs w:val="20"/>
              <w:highlight w:val="none"/>
            </w:rPr>
            <m:t>θ,</m:t>
          </m:r>
        </w:ins>
        <w:ins w:id="1239" w:author="ZTE, Fei Xue" w:date="2025-02-26T23:29:01Z">
          <m:r>
            <m:rPr/>
            <w:rPr>
              <w:rFonts w:ascii="Cambria Math" w:hAnsi="Cambria Math" w:eastAsia="宋体" w:cs="Arial"/>
              <w:kern w:val="24"/>
              <w:szCs w:val="20"/>
              <w:highlight w:val="none"/>
            </w:rPr>
            <m:t>φ</m:t>
          </m:r>
        </w:ins>
        <w:ins w:id="1240" w:author="ZTE, Fei Xue" w:date="2025-02-26T23:29:01Z">
          <m:r>
            <m:rPr/>
            <w:rPr>
              <w:rFonts w:ascii="Cambria Math" w:hAnsi="Cambria Math" w:eastAsia="Times New Roman" w:cs="Times New Roman"/>
              <w:szCs w:val="20"/>
              <w:highlight w:val="none"/>
            </w:rPr>
            <m:t>)</m:t>
          </m:r>
        </w:ins>
      </m:oMath>
      <w:ins w:id="1241" w:author="ZTE, Fei Xue" w:date="2025-02-26T23:29:01Z">
        <w:r>
          <w:rPr>
            <w:rFonts w:eastAsia="宋体" w:cs="Times New Roman"/>
            <w:szCs w:val="20"/>
            <w:highlight w:val="none"/>
          </w:rPr>
          <w:t xml:space="preserve">. The weighting factor </w:t>
        </w:r>
      </w:ins>
      <w:ins w:id="1242" w:author="ZTE, Fei Xue" w:date="2025-02-26T23:29:01Z">
        <w:r>
          <w:rPr>
            <w:rFonts w:eastAsia="宋体" w:cs="Times New Roman"/>
            <w:i/>
            <w:iCs/>
            <w:szCs w:val="20"/>
          </w:rPr>
          <w:t>w</w:t>
        </w:r>
      </w:ins>
      <w:ins w:id="1243" w:author="ZTE, Fei Xue" w:date="2025-02-26T23:29:01Z">
        <w:r>
          <w:rPr>
            <w:rFonts w:eastAsia="宋体" w:cs="Times New Roman"/>
            <w:i/>
            <w:iCs/>
            <w:szCs w:val="20"/>
            <w:vertAlign w:val="subscript"/>
          </w:rPr>
          <w:t>k</w:t>
        </w:r>
      </w:ins>
      <w:ins w:id="1244" w:author="ZTE, Fei Xue" w:date="2025-02-26T23:29:01Z">
        <w:r>
          <w:rPr>
            <w:rFonts w:eastAsia="宋体" w:cs="Times New Roman"/>
            <w:szCs w:val="20"/>
            <w:highlight w:val="none"/>
          </w:rPr>
          <w:t xml:space="preserve"> refers to the weight for the </w:t>
        </w:r>
      </w:ins>
      <w:ins w:id="1245" w:author="ZTE, Fei Xue" w:date="2025-02-26T23:29:01Z">
        <w:r>
          <w:rPr>
            <w:rFonts w:eastAsia="宋体" w:cs="Times New Roman"/>
            <w:i/>
            <w:iCs/>
            <w:szCs w:val="20"/>
          </w:rPr>
          <w:t>k</w:t>
        </w:r>
      </w:ins>
      <w:ins w:id="1246" w:author="ZTE, Fei Xue" w:date="2025-02-26T23:29:01Z">
        <w:r>
          <w:rPr>
            <w:rFonts w:eastAsia="宋体" w:cs="Times New Roman"/>
            <w:szCs w:val="20"/>
            <w:vertAlign w:val="superscript"/>
          </w:rPr>
          <w:t>th</w:t>
        </w:r>
      </w:ins>
      <w:ins w:id="1247" w:author="ZTE, Fei Xue" w:date="2025-02-26T23:29:01Z">
        <w:r>
          <w:rPr>
            <w:rFonts w:eastAsia="宋体" w:cs="Times New Roman"/>
            <w:szCs w:val="20"/>
            <w:highlight w:val="none"/>
          </w:rPr>
          <w:t xml:space="preserve"> test beam direction, i.e. the fraction of the steering range represented by the </w:t>
        </w:r>
      </w:ins>
      <w:ins w:id="1248" w:author="ZTE, Fei Xue" w:date="2025-02-26T23:29:01Z">
        <w:r>
          <w:rPr>
            <w:rFonts w:eastAsia="宋体" w:cs="Times New Roman"/>
            <w:i/>
            <w:iCs/>
            <w:szCs w:val="20"/>
            <w:highlight w:val="none"/>
          </w:rPr>
          <w:t>k</w:t>
        </w:r>
      </w:ins>
      <w:ins w:id="1249" w:author="ZTE, Fei Xue" w:date="2025-02-26T23:29:01Z">
        <w:r>
          <w:rPr>
            <w:rFonts w:eastAsia="宋体" w:cs="Times New Roman"/>
            <w:szCs w:val="20"/>
            <w:highlight w:val="none"/>
            <w:vertAlign w:val="superscript"/>
          </w:rPr>
          <w:t>th</w:t>
        </w:r>
      </w:ins>
      <w:ins w:id="1250" w:author="ZTE, Fei Xue" w:date="2025-02-26T23:29:01Z">
        <w:r>
          <w:rPr>
            <w:rFonts w:eastAsia="宋体" w:cs="Times New Roman"/>
            <w:szCs w:val="20"/>
            <w:highlight w:val="none"/>
          </w:rPr>
          <w:t xml:space="preserve"> test beam direction.</w:t>
        </w:r>
      </w:ins>
    </w:p>
    <w:p w14:paraId="09827D0E">
      <w:pPr>
        <w:tabs>
          <w:tab w:val="left" w:pos="2608"/>
          <w:tab w:val="left" w:pos="3345"/>
        </w:tabs>
        <w:spacing w:after="180" w:line="240" w:lineRule="auto"/>
        <w:jc w:val="both"/>
        <w:rPr>
          <w:ins w:id="1251" w:author="ZTE, Fei Xue" w:date="2025-02-26T23:29:01Z"/>
          <w:rFonts w:eastAsia="宋体" w:cs="Times New Roman"/>
          <w:szCs w:val="20"/>
          <w:lang w:val="en-US" w:eastAsia="zh-CN"/>
        </w:rPr>
      </w:pPr>
    </w:p>
    <w:p w14:paraId="33E93714">
      <w:pPr>
        <w:numPr>
          <w:ilvl w:val="2"/>
          <w:numId w:val="0"/>
        </w:numPr>
        <w:spacing w:after="180" w:line="240" w:lineRule="auto"/>
        <w:ind w:left="505" w:hanging="505"/>
        <w:rPr>
          <w:ins w:id="1252" w:author="ZTE, Fei Xue" w:date="2025-02-26T23:29:01Z"/>
          <w:rFonts w:ascii="Arial" w:hAnsi="Arial" w:eastAsia="宋体" w:cs="Arial"/>
          <w:sz w:val="28"/>
          <w:szCs w:val="24"/>
          <w:lang w:val="en-US"/>
        </w:rPr>
      </w:pPr>
      <w:ins w:id="1253" w:author="ZTE, Fei Xue" w:date="2025-02-26T23:29:01Z">
        <w:r>
          <w:rPr>
            <w:rFonts w:ascii="Arial" w:hAnsi="Arial" w:eastAsia="宋体" w:cs="Arial"/>
            <w:sz w:val="28"/>
            <w:szCs w:val="24"/>
            <w:lang w:val="en-US"/>
          </w:rPr>
          <w:t>N.</w:t>
        </w:r>
      </w:ins>
      <w:ins w:id="1254" w:author="ZTE, Fei Xue" w:date="2025-02-26T23:29:01Z">
        <w:r>
          <w:rPr>
            <w:rFonts w:hint="eastAsia" w:ascii="Arial" w:hAnsi="Arial" w:eastAsia="宋体" w:cs="Arial"/>
            <w:sz w:val="28"/>
            <w:szCs w:val="24"/>
            <w:lang w:val="en-US" w:eastAsia="zh-CN"/>
          </w:rPr>
          <w:t>2</w:t>
        </w:r>
      </w:ins>
      <w:ins w:id="1255" w:author="ZTE, Fei Xue" w:date="2025-02-26T23:29:01Z">
        <w:r>
          <w:rPr>
            <w:rFonts w:ascii="Arial" w:hAnsi="Arial" w:eastAsia="宋体" w:cs="Arial"/>
            <w:sz w:val="28"/>
            <w:szCs w:val="24"/>
            <w:lang w:val="en-US"/>
          </w:rPr>
          <w:t>.2 Averaging over horizontal and vertical angles</w:t>
        </w:r>
      </w:ins>
    </w:p>
    <w:p w14:paraId="14F2CB91">
      <w:pPr>
        <w:spacing w:before="120" w:after="180" w:line="240" w:lineRule="auto"/>
        <w:rPr>
          <w:ins w:id="1256" w:author="ZTE, Fei Xue" w:date="2025-02-26T23:29:01Z"/>
          <w:rFonts w:eastAsia="Malgun Gothic" w:cs="Times New Roman"/>
          <w:szCs w:val="20"/>
          <w:lang w:val="en-US"/>
        </w:rPr>
      </w:pPr>
      <w:ins w:id="1257" w:author="ZTE, Fei Xue" w:date="2025-02-26T23:29:01Z">
        <w:r>
          <w:rPr>
            <w:rFonts w:eastAsia="Malgun Gothic" w:cs="Times New Roman"/>
            <w:szCs w:val="20"/>
            <w:lang w:val="en-US"/>
          </w:rPr>
          <w:t>The second averaging process is over a spherical strip. This average EIRP for a spherical strip is therefore:</w:t>
        </w:r>
      </w:ins>
    </w:p>
    <w:p w14:paraId="41783039">
      <w:pPr>
        <w:spacing w:after="180" w:line="240" w:lineRule="auto"/>
        <w:jc w:val="center"/>
        <w:rPr>
          <w:ins w:id="1258" w:author="ZTE, Fei Xue" w:date="2025-02-26T23:29:01Z"/>
          <w:rFonts w:eastAsia="宋体" w:cs="Times New Roman"/>
          <w:szCs w:val="20"/>
          <w:lang w:val="en-US"/>
        </w:rPr>
      </w:pPr>
      <m:oMathPara>
        <m:oMath>
          <m:acc>
            <m:accPr>
              <m:chr m:val="̅"/>
              <m:ctrlPr>
                <w:ins w:id="1259" w:author="ZTE, Fei Xue" w:date="2025-02-26T23:29:01Z">
                  <w:rPr>
                    <w:rFonts w:ascii="Cambria Math" w:hAnsi="Cambria Math" w:eastAsia="宋体" w:cs="Arial"/>
                    <w:i/>
                    <w:color w:val="000000"/>
                    <w:szCs w:val="20"/>
                    <w:lang w:val="en-US"/>
                  </w:rPr>
                </w:ins>
              </m:ctrlPr>
            </m:accPr>
            <m:e>
              <w:ins w:id="1260" w:author="ZTE, Fei Xue" w:date="2025-02-26T23:29:01Z">
                <m:r>
                  <m:rPr/>
                  <w:rPr>
                    <w:rFonts w:ascii="Cambria Math" w:hAnsi="Cambria Math" w:eastAsia="宋体" w:cs="Arial"/>
                    <w:color w:val="000000"/>
                    <w:szCs w:val="20"/>
                    <w:lang w:val="en-US"/>
                  </w:rPr>
                  <m:t>EIRP</m:t>
                </m:r>
              </w:ins>
              <m:ctrlPr>
                <w:ins w:id="1261" w:author="ZTE, Fei Xue" w:date="2025-02-26T23:29:01Z">
                  <w:rPr>
                    <w:rFonts w:ascii="Cambria Math" w:hAnsi="Cambria Math" w:eastAsia="宋体" w:cs="Arial"/>
                    <w:i/>
                    <w:color w:val="000000"/>
                    <w:szCs w:val="20"/>
                    <w:lang w:val="en-US"/>
                  </w:rPr>
                </w:ins>
              </m:ctrlPr>
            </m:e>
          </m:acc>
          <m:d>
            <m:dPr>
              <m:ctrlPr>
                <w:ins w:id="1262" w:author="ZTE, Fei Xue" w:date="2025-02-26T23:29:01Z">
                  <w:rPr>
                    <w:rFonts w:ascii="Cambria Math" w:hAnsi="Cambria Math" w:eastAsia="宋体" w:cs="Arial"/>
                    <w:i/>
                    <w:color w:val="000000"/>
                    <w:szCs w:val="20"/>
                    <w:lang w:val="en-US"/>
                  </w:rPr>
                </w:ins>
              </m:ctrlPr>
            </m:dPr>
            <m:e>
              <m:sSub>
                <m:sSubPr>
                  <m:ctrlPr>
                    <w:ins w:id="1263" w:author="ZTE, Fei Xue" w:date="2025-02-26T23:29:01Z">
                      <w:rPr>
                        <w:rFonts w:ascii="Cambria Math" w:hAnsi="Cambria Math" w:eastAsia="Cambria" w:cs="Times New Roman"/>
                        <w:i/>
                        <w:color w:val="000000"/>
                        <w:szCs w:val="20"/>
                        <w:lang w:val="en-US"/>
                      </w:rPr>
                    </w:ins>
                  </m:ctrlPr>
                </m:sSubPr>
                <m:e>
                  <w:ins w:id="1264" w:author="ZTE, Fei Xue" w:date="2025-02-26T23:29:01Z">
                    <m:r>
                      <m:rPr/>
                      <w:rPr>
                        <w:rFonts w:ascii="Cambria Math" w:hAnsi="Cambria Math" w:eastAsia="Cambria" w:cs="Times New Roman"/>
                        <w:color w:val="000000"/>
                        <w:szCs w:val="20"/>
                        <w:lang w:val="en-US"/>
                      </w:rPr>
                      <m:t>θ</m:t>
                    </m:r>
                  </w:ins>
                  <m:ctrlPr>
                    <w:ins w:id="1265" w:author="ZTE, Fei Xue" w:date="2025-02-26T23:29:01Z">
                      <w:rPr>
                        <w:rFonts w:ascii="Cambria Math" w:hAnsi="Cambria Math" w:eastAsia="Cambria" w:cs="Times New Roman"/>
                        <w:i/>
                        <w:color w:val="000000"/>
                        <w:szCs w:val="20"/>
                        <w:lang w:val="en-US"/>
                      </w:rPr>
                    </w:ins>
                  </m:ctrlPr>
                </m:e>
                <m:sub>
                  <w:ins w:id="1266" w:author="ZTE, Fei Xue" w:date="2025-02-26T23:29:01Z">
                    <m:r>
                      <m:rPr/>
                      <w:rPr>
                        <w:rFonts w:ascii="Cambria Math" w:hAnsi="Cambria Math" w:eastAsia="Cambria" w:cs="Times New Roman"/>
                        <w:color w:val="000000"/>
                        <w:szCs w:val="20"/>
                        <w:lang w:val="en-US"/>
                      </w:rPr>
                      <m:t>HLi</m:t>
                    </m:r>
                  </w:ins>
                  <m:ctrlPr>
                    <w:ins w:id="1267" w:author="ZTE, Fei Xue" w:date="2025-02-26T23:29:01Z">
                      <w:rPr>
                        <w:rFonts w:ascii="Cambria Math" w:hAnsi="Cambria Math" w:eastAsia="Cambria" w:cs="Times New Roman"/>
                        <w:i/>
                        <w:color w:val="000000"/>
                        <w:szCs w:val="20"/>
                        <w:lang w:val="en-US"/>
                      </w:rPr>
                    </w:ins>
                  </m:ctrlPr>
                </m:sub>
              </m:sSub>
              <w:ins w:id="1268" w:author="ZTE, Fei Xue" w:date="2025-02-26T23:29:01Z">
                <m:r>
                  <m:rPr/>
                  <w:rPr>
                    <w:rFonts w:ascii="Cambria Math" w:hAnsi="Cambria Math" w:eastAsia="Cambria" w:cs="Times New Roman"/>
                    <w:color w:val="000000"/>
                    <w:szCs w:val="20"/>
                    <w:lang w:val="en-US"/>
                  </w:rPr>
                  <m:t xml:space="preserve"> , </m:t>
                </m:r>
              </w:ins>
              <m:sSub>
                <m:sSubPr>
                  <m:ctrlPr>
                    <w:ins w:id="1269" w:author="ZTE, Fei Xue" w:date="2025-02-26T23:29:01Z">
                      <w:rPr>
                        <w:rFonts w:ascii="Cambria Math" w:hAnsi="Cambria Math" w:eastAsia="Cambria" w:cs="Times New Roman"/>
                        <w:i/>
                        <w:color w:val="000000"/>
                        <w:szCs w:val="20"/>
                        <w:lang w:val="en-US"/>
                      </w:rPr>
                    </w:ins>
                  </m:ctrlPr>
                </m:sSubPr>
                <m:e>
                  <w:ins w:id="1270" w:author="ZTE, Fei Xue" w:date="2025-02-26T23:29:01Z">
                    <m:r>
                      <m:rPr/>
                      <w:rPr>
                        <w:rFonts w:ascii="Cambria Math" w:hAnsi="Cambria Math" w:eastAsia="Cambria" w:cs="Times New Roman"/>
                        <w:color w:val="000000"/>
                        <w:szCs w:val="20"/>
                        <w:lang w:val="en-US"/>
                      </w:rPr>
                      <m:t>θ</m:t>
                    </m:r>
                  </w:ins>
                  <m:ctrlPr>
                    <w:ins w:id="1271" w:author="ZTE, Fei Xue" w:date="2025-02-26T23:29:01Z">
                      <w:rPr>
                        <w:rFonts w:ascii="Cambria Math" w:hAnsi="Cambria Math" w:eastAsia="Cambria" w:cs="Times New Roman"/>
                        <w:i/>
                        <w:color w:val="000000"/>
                        <w:szCs w:val="20"/>
                        <w:lang w:val="en-US"/>
                      </w:rPr>
                    </w:ins>
                  </m:ctrlPr>
                </m:e>
                <m:sub>
                  <w:ins w:id="1272" w:author="ZTE, Fei Xue" w:date="2025-02-26T23:29:01Z">
                    <m:r>
                      <m:rPr/>
                      <w:rPr>
                        <w:rFonts w:ascii="Cambria Math" w:hAnsi="Cambria Math" w:eastAsia="Cambria" w:cs="Times New Roman"/>
                        <w:color w:val="000000"/>
                        <w:szCs w:val="20"/>
                        <w:lang w:val="en-US"/>
                      </w:rPr>
                      <m:t>HHi</m:t>
                    </m:r>
                  </w:ins>
                  <m:ctrlPr>
                    <w:ins w:id="1273" w:author="ZTE, Fei Xue" w:date="2025-02-26T23:29:01Z">
                      <w:rPr>
                        <w:rFonts w:ascii="Cambria Math" w:hAnsi="Cambria Math" w:eastAsia="Cambria" w:cs="Times New Roman"/>
                        <w:i/>
                        <w:color w:val="000000"/>
                        <w:szCs w:val="20"/>
                        <w:lang w:val="en-US"/>
                      </w:rPr>
                    </w:ins>
                  </m:ctrlPr>
                </m:sub>
              </m:sSub>
              <m:ctrlPr>
                <w:ins w:id="1274" w:author="ZTE, Fei Xue" w:date="2025-02-26T23:29:01Z">
                  <w:rPr>
                    <w:rFonts w:ascii="Cambria Math" w:hAnsi="Cambria Math" w:eastAsia="宋体" w:cs="Arial"/>
                    <w:i/>
                    <w:color w:val="000000"/>
                    <w:szCs w:val="20"/>
                    <w:lang w:val="en-US"/>
                  </w:rPr>
                </w:ins>
              </m:ctrlPr>
            </m:e>
          </m:d>
          <w:ins w:id="1275" w:author="ZTE, Fei Xue" w:date="2025-02-26T23:29:01Z">
            <m:r>
              <m:rPr/>
              <w:rPr>
                <w:rFonts w:ascii="Cambria Math" w:hAnsi="Cambria Math" w:eastAsia="宋体" w:cs="Arial"/>
                <w:color w:val="000000"/>
                <w:szCs w:val="20"/>
                <w:lang w:val="en-US"/>
              </w:rPr>
              <m:t>=</m:t>
            </m:r>
          </w:ins>
          <m:f>
            <m:fPr>
              <m:ctrlPr>
                <w:ins w:id="1276" w:author="ZTE, Fei Xue" w:date="2025-02-26T23:29:01Z">
                  <w:rPr>
                    <w:rFonts w:ascii="Cambria Math" w:hAnsi="Cambria Math" w:eastAsia="Cambria" w:cs="Times New Roman"/>
                    <w:i/>
                    <w:iCs/>
                    <w:color w:val="000000"/>
                    <w:szCs w:val="20"/>
                    <w:lang w:val="en-US"/>
                  </w:rPr>
                </w:ins>
              </m:ctrlPr>
            </m:fPr>
            <m:num>
              <w:ins w:id="1277" w:author="ZTE, Fei Xue" w:date="2025-02-26T23:29:01Z">
                <m:r>
                  <m:rPr/>
                  <w:rPr>
                    <w:rFonts w:ascii="Cambria Math" w:hAnsi="Cambria Math" w:eastAsia="Cambria" w:cs="Times New Roman"/>
                    <w:color w:val="000000"/>
                    <w:szCs w:val="20"/>
                    <w:lang w:val="en-US"/>
                  </w:rPr>
                  <m:t>(</m:t>
                </m:r>
              </w:ins>
              <m:sSub>
                <m:sSubPr>
                  <m:ctrlPr>
                    <w:ins w:id="1278" w:author="ZTE, Fei Xue" w:date="2025-02-26T23:29:01Z">
                      <w:rPr>
                        <w:rFonts w:ascii="Cambria Math" w:hAnsi="Cambria Math" w:eastAsia="Cambria" w:cs="Times New Roman"/>
                        <w:i/>
                        <w:color w:val="000000"/>
                        <w:szCs w:val="20"/>
                        <w:lang w:val="en-US"/>
                      </w:rPr>
                    </w:ins>
                  </m:ctrlPr>
                </m:sSubPr>
                <m:e>
                  <w:ins w:id="1279" w:author="ZTE, Fei Xue" w:date="2025-02-26T23:29:01Z">
                    <m:r>
                      <m:rPr/>
                      <w:rPr>
                        <w:rFonts w:ascii="Cambria Math" w:hAnsi="Cambria Math" w:eastAsia="Cambria" w:cs="Times New Roman"/>
                        <w:color w:val="000000"/>
                        <w:szCs w:val="20"/>
                        <w:lang w:val="en-US"/>
                      </w:rPr>
                      <m:t>θ</m:t>
                    </m:r>
                  </w:ins>
                  <m:ctrlPr>
                    <w:ins w:id="1280" w:author="ZTE, Fei Xue" w:date="2025-02-26T23:29:01Z">
                      <w:rPr>
                        <w:rFonts w:ascii="Cambria Math" w:hAnsi="Cambria Math" w:eastAsia="Cambria" w:cs="Times New Roman"/>
                        <w:i/>
                        <w:color w:val="000000"/>
                        <w:szCs w:val="20"/>
                        <w:lang w:val="en-US"/>
                      </w:rPr>
                    </w:ins>
                  </m:ctrlPr>
                </m:e>
                <m:sub>
                  <w:ins w:id="1281" w:author="ZTE, Fei Xue" w:date="2025-02-26T23:29:01Z">
                    <m:r>
                      <m:rPr/>
                      <w:rPr>
                        <w:rFonts w:ascii="Cambria Math" w:hAnsi="Cambria Math" w:eastAsia="Cambria" w:cs="Times New Roman"/>
                        <w:color w:val="000000"/>
                        <w:szCs w:val="20"/>
                        <w:lang w:val="en-US"/>
                      </w:rPr>
                      <m:t>HHi</m:t>
                    </m:r>
                  </w:ins>
                  <m:ctrlPr>
                    <w:ins w:id="1282" w:author="ZTE, Fei Xue" w:date="2025-02-26T23:29:01Z">
                      <w:rPr>
                        <w:rFonts w:ascii="Cambria Math" w:hAnsi="Cambria Math" w:eastAsia="Cambria" w:cs="Times New Roman"/>
                        <w:i/>
                        <w:color w:val="000000"/>
                        <w:szCs w:val="20"/>
                        <w:lang w:val="en-US"/>
                      </w:rPr>
                    </w:ins>
                  </m:ctrlPr>
                </m:sub>
              </m:sSub>
              <w:ins w:id="1283" w:author="ZTE, Fei Xue" w:date="2025-02-26T23:29:01Z">
                <m:r>
                  <m:rPr/>
                  <w:rPr>
                    <w:rFonts w:ascii="Cambria Math" w:hAnsi="Cambria Math" w:eastAsia="Cambria" w:cs="Times New Roman"/>
                    <w:color w:val="000000"/>
                    <w:szCs w:val="20"/>
                    <w:lang w:val="en-US"/>
                  </w:rPr>
                  <m:t>−</m:t>
                </m:r>
              </w:ins>
              <m:sSub>
                <m:sSubPr>
                  <m:ctrlPr>
                    <w:ins w:id="1284" w:author="ZTE, Fei Xue" w:date="2025-02-26T23:29:01Z">
                      <w:rPr>
                        <w:rFonts w:ascii="Cambria Math" w:hAnsi="Cambria Math" w:eastAsia="Cambria" w:cs="Times New Roman"/>
                        <w:i/>
                        <w:color w:val="000000"/>
                        <w:szCs w:val="20"/>
                        <w:lang w:val="en-US"/>
                      </w:rPr>
                    </w:ins>
                  </m:ctrlPr>
                </m:sSubPr>
                <m:e>
                  <w:ins w:id="1285" w:author="ZTE, Fei Xue" w:date="2025-02-26T23:29:01Z">
                    <m:r>
                      <m:rPr/>
                      <w:rPr>
                        <w:rFonts w:ascii="Cambria Math" w:hAnsi="Cambria Math" w:eastAsia="Cambria" w:cs="Times New Roman"/>
                        <w:color w:val="000000"/>
                        <w:szCs w:val="20"/>
                        <w:lang w:val="en-US"/>
                      </w:rPr>
                      <m:t>θ</m:t>
                    </m:r>
                  </w:ins>
                  <m:ctrlPr>
                    <w:ins w:id="1286" w:author="ZTE, Fei Xue" w:date="2025-02-26T23:29:01Z">
                      <w:rPr>
                        <w:rFonts w:ascii="Cambria Math" w:hAnsi="Cambria Math" w:eastAsia="Cambria" w:cs="Times New Roman"/>
                        <w:i/>
                        <w:color w:val="000000"/>
                        <w:szCs w:val="20"/>
                        <w:lang w:val="en-US"/>
                      </w:rPr>
                    </w:ins>
                  </m:ctrlPr>
                </m:e>
                <m:sub>
                  <w:ins w:id="1287" w:author="ZTE, Fei Xue" w:date="2025-02-26T23:29:01Z">
                    <m:r>
                      <m:rPr/>
                      <w:rPr>
                        <w:rFonts w:ascii="Cambria Math" w:hAnsi="Cambria Math" w:eastAsia="Cambria" w:cs="Times New Roman"/>
                        <w:color w:val="000000"/>
                        <w:szCs w:val="20"/>
                        <w:lang w:val="en-US"/>
                      </w:rPr>
                      <m:t>HLi</m:t>
                    </m:r>
                  </w:ins>
                  <m:ctrlPr>
                    <w:ins w:id="1288" w:author="ZTE, Fei Xue" w:date="2025-02-26T23:29:01Z">
                      <w:rPr>
                        <w:rFonts w:ascii="Cambria Math" w:hAnsi="Cambria Math" w:eastAsia="Cambria" w:cs="Times New Roman"/>
                        <w:i/>
                        <w:color w:val="000000"/>
                        <w:szCs w:val="20"/>
                        <w:lang w:val="en-US"/>
                      </w:rPr>
                    </w:ins>
                  </m:ctrlPr>
                </m:sub>
              </m:sSub>
              <w:ins w:id="1289" w:author="ZTE, Fei Xue" w:date="2025-02-26T23:29:01Z">
                <m:r>
                  <m:rPr/>
                  <w:rPr>
                    <w:rFonts w:ascii="Cambria Math" w:hAnsi="Cambria Math" w:eastAsia="Cambria" w:cs="Times New Roman"/>
                    <w:color w:val="000000"/>
                    <w:szCs w:val="20"/>
                    <w:lang w:val="en-US"/>
                  </w:rPr>
                  <m:t>)×</m:t>
                </m:r>
              </w:ins>
              <m:f>
                <m:fPr>
                  <m:ctrlPr>
                    <w:ins w:id="1290" w:author="ZTE, Fei Xue" w:date="2025-02-26T23:29:01Z">
                      <w:rPr>
                        <w:rFonts w:ascii="Cambria Math" w:hAnsi="Cambria Math" w:eastAsia="Cambria" w:cs="Times New Roman"/>
                        <w:i/>
                        <w:color w:val="000000"/>
                        <w:szCs w:val="20"/>
                        <w:lang w:val="en-US"/>
                      </w:rPr>
                    </w:ins>
                  </m:ctrlPr>
                </m:fPr>
                <m:num>
                  <w:ins w:id="1291" w:author="ZTE, Fei Xue" w:date="2025-02-26T23:29:01Z">
                    <m:r>
                      <m:rPr/>
                      <w:rPr>
                        <w:rFonts w:ascii="Cambria Math" w:hAnsi="Cambria Math" w:eastAsia="Cambria" w:cs="Times New Roman"/>
                        <w:color w:val="000000"/>
                        <w:szCs w:val="20"/>
                        <w:lang w:val="en-US"/>
                      </w:rPr>
                      <m:t>π</m:t>
                    </m:r>
                  </w:ins>
                  <m:ctrlPr>
                    <w:ins w:id="1292" w:author="ZTE, Fei Xue" w:date="2025-02-26T23:29:01Z">
                      <w:rPr>
                        <w:rFonts w:ascii="Cambria Math" w:hAnsi="Cambria Math" w:eastAsia="Cambria" w:cs="Times New Roman"/>
                        <w:i/>
                        <w:color w:val="000000"/>
                        <w:szCs w:val="20"/>
                        <w:lang w:val="en-US"/>
                      </w:rPr>
                    </w:ins>
                  </m:ctrlPr>
                </m:num>
                <m:den>
                  <w:ins w:id="1293" w:author="ZTE, Fei Xue" w:date="2025-02-26T23:29:01Z">
                    <m:r>
                      <m:rPr/>
                      <w:rPr>
                        <w:rFonts w:ascii="Cambria Math" w:hAnsi="Cambria Math" w:eastAsia="Cambria" w:cs="Times New Roman"/>
                        <w:color w:val="000000"/>
                        <w:szCs w:val="20"/>
                        <w:lang w:val="en-US"/>
                      </w:rPr>
                      <m:t>180°</m:t>
                    </m:r>
                  </w:ins>
                  <m:ctrlPr>
                    <w:ins w:id="1294" w:author="ZTE, Fei Xue" w:date="2025-02-26T23:29:01Z">
                      <w:rPr>
                        <w:rFonts w:ascii="Cambria Math" w:hAnsi="Cambria Math" w:eastAsia="Cambria" w:cs="Times New Roman"/>
                        <w:i/>
                        <w:color w:val="000000"/>
                        <w:szCs w:val="20"/>
                        <w:lang w:val="en-US"/>
                      </w:rPr>
                    </w:ins>
                  </m:ctrlPr>
                </m:den>
              </m:f>
              <m:ctrlPr>
                <w:ins w:id="1295" w:author="ZTE, Fei Xue" w:date="2025-02-26T23:29:01Z">
                  <w:rPr>
                    <w:rFonts w:ascii="Cambria Math" w:hAnsi="Cambria Math" w:eastAsia="Cambria" w:cs="Times New Roman"/>
                    <w:i/>
                    <w:iCs/>
                    <w:color w:val="000000"/>
                    <w:szCs w:val="20"/>
                    <w:lang w:val="en-US"/>
                  </w:rPr>
                </w:ins>
              </m:ctrlPr>
            </m:num>
            <m:den>
              <w:ins w:id="1296" w:author="ZTE, Fei Xue" w:date="2025-02-26T23:29:01Z">
                <m:r>
                  <m:rPr/>
                  <w:rPr>
                    <w:rFonts w:ascii="Cambria Math" w:hAnsi="Cambria Math" w:eastAsia="宋体" w:cs="Arial"/>
                    <w:color w:val="000000"/>
                    <w:szCs w:val="20"/>
                    <w:lang w:val="en-US"/>
                  </w:rPr>
                  <m:t>MN</m:t>
                </m:r>
              </w:ins>
              <m:d>
                <m:dPr>
                  <m:ctrlPr>
                    <w:ins w:id="1297" w:author="ZTE, Fei Xue" w:date="2025-02-26T23:29:01Z">
                      <w:rPr>
                        <w:rFonts w:ascii="Cambria Math" w:hAnsi="Cambria Math" w:eastAsia="Cambria" w:cs="Times New Roman"/>
                        <w:i/>
                        <w:iCs/>
                        <w:color w:val="000000"/>
                        <w:szCs w:val="20"/>
                        <w:lang w:val="en-US"/>
                      </w:rPr>
                    </w:ins>
                  </m:ctrlPr>
                </m:dPr>
                <m:e>
                  <w:ins w:id="1298" w:author="ZTE, Fei Xue" w:date="2025-02-26T23:29:01Z">
                    <m:r>
                      <m:rPr/>
                      <w:rPr>
                        <w:rFonts w:ascii="Cambria Math" w:hAnsi="Cambria Math" w:eastAsia="宋体" w:cs="Arial"/>
                        <w:color w:val="000000"/>
                        <w:szCs w:val="20"/>
                        <w:lang w:val="en-US"/>
                      </w:rPr>
                      <m:t>sin</m:t>
                    </m:r>
                  </w:ins>
                  <m:sSub>
                    <m:sSubPr>
                      <m:ctrlPr>
                        <w:ins w:id="1299" w:author="ZTE, Fei Xue" w:date="2025-02-26T23:29:01Z">
                          <w:rPr>
                            <w:rFonts w:ascii="Cambria Math" w:hAnsi="Cambria Math" w:eastAsia="Cambria" w:cs="Times New Roman"/>
                            <w:i/>
                            <w:iCs/>
                            <w:color w:val="000000"/>
                            <w:szCs w:val="20"/>
                            <w:lang w:val="en-US"/>
                          </w:rPr>
                        </w:ins>
                      </m:ctrlPr>
                    </m:sSubPr>
                    <m:e>
                      <w:ins w:id="1300" w:author="ZTE, Fei Xue" w:date="2025-02-26T23:29:01Z">
                        <m:r>
                          <m:rPr/>
                          <w:rPr>
                            <w:rFonts w:ascii="Cambria Math" w:hAnsi="Cambria Math" w:eastAsia="宋体" w:cs="Arial"/>
                            <w:color w:val="000000"/>
                            <w:szCs w:val="20"/>
                            <w:lang w:val="en-US"/>
                          </w:rPr>
                          <m:t>θ</m:t>
                        </m:r>
                      </w:ins>
                      <m:ctrlPr>
                        <w:ins w:id="1301" w:author="ZTE, Fei Xue" w:date="2025-02-26T23:29:01Z">
                          <w:rPr>
                            <w:rFonts w:ascii="Cambria Math" w:hAnsi="Cambria Math" w:eastAsia="Cambria" w:cs="Times New Roman"/>
                            <w:i/>
                            <w:iCs/>
                            <w:color w:val="000000"/>
                            <w:szCs w:val="20"/>
                            <w:lang w:val="en-US"/>
                          </w:rPr>
                        </w:ins>
                      </m:ctrlPr>
                    </m:e>
                    <m:sub>
                      <w:ins w:id="1302" w:author="ZTE, Fei Xue" w:date="2025-02-26T23:29:01Z">
                        <m:r>
                          <m:rPr/>
                          <w:rPr>
                            <w:rFonts w:ascii="Cambria Math" w:hAnsi="Cambria Math" w:eastAsia="宋体" w:cs="Arial"/>
                            <w:color w:val="000000"/>
                            <w:szCs w:val="20"/>
                            <w:lang w:val="en-US"/>
                          </w:rPr>
                          <m:t>HHi</m:t>
                        </m:r>
                      </w:ins>
                      <m:ctrlPr>
                        <w:ins w:id="1303" w:author="ZTE, Fei Xue" w:date="2025-02-26T23:29:01Z">
                          <w:rPr>
                            <w:rFonts w:ascii="Cambria Math" w:hAnsi="Cambria Math" w:eastAsia="Cambria" w:cs="Times New Roman"/>
                            <w:i/>
                            <w:iCs/>
                            <w:color w:val="000000"/>
                            <w:szCs w:val="20"/>
                            <w:lang w:val="en-US"/>
                          </w:rPr>
                        </w:ins>
                      </m:ctrlPr>
                    </m:sub>
                  </m:sSub>
                  <w:ins w:id="1304" w:author="ZTE, Fei Xue" w:date="2025-02-26T23:29:01Z">
                    <m:r>
                      <m:rPr/>
                      <w:rPr>
                        <w:rFonts w:ascii="Cambria Math" w:hAnsi="Cambria Math" w:eastAsia="宋体" w:cs="Arial"/>
                        <w:color w:val="000000"/>
                        <w:szCs w:val="20"/>
                        <w:lang w:val="en-US"/>
                      </w:rPr>
                      <m:t>−sin</m:t>
                    </m:r>
                  </w:ins>
                  <m:sSub>
                    <m:sSubPr>
                      <m:ctrlPr>
                        <w:ins w:id="1305" w:author="ZTE, Fei Xue" w:date="2025-02-26T23:29:01Z">
                          <w:rPr>
                            <w:rFonts w:ascii="Cambria Math" w:hAnsi="Cambria Math" w:eastAsia="Cambria" w:cs="Times New Roman"/>
                            <w:i/>
                            <w:iCs/>
                            <w:color w:val="000000"/>
                            <w:szCs w:val="20"/>
                            <w:lang w:val="en-US"/>
                          </w:rPr>
                        </w:ins>
                      </m:ctrlPr>
                    </m:sSubPr>
                    <m:e>
                      <w:ins w:id="1306" w:author="ZTE, Fei Xue" w:date="2025-02-26T23:29:01Z">
                        <m:r>
                          <m:rPr/>
                          <w:rPr>
                            <w:rFonts w:ascii="Cambria Math" w:hAnsi="Cambria Math" w:eastAsia="宋体" w:cs="Arial"/>
                            <w:color w:val="000000"/>
                            <w:szCs w:val="20"/>
                            <w:lang w:val="en-US"/>
                          </w:rPr>
                          <m:t>θ</m:t>
                        </m:r>
                      </w:ins>
                      <m:ctrlPr>
                        <w:ins w:id="1307" w:author="ZTE, Fei Xue" w:date="2025-02-26T23:29:01Z">
                          <w:rPr>
                            <w:rFonts w:ascii="Cambria Math" w:hAnsi="Cambria Math" w:eastAsia="Cambria" w:cs="Times New Roman"/>
                            <w:i/>
                            <w:iCs/>
                            <w:color w:val="000000"/>
                            <w:szCs w:val="20"/>
                            <w:lang w:val="en-US"/>
                          </w:rPr>
                        </w:ins>
                      </m:ctrlPr>
                    </m:e>
                    <m:sub>
                      <w:ins w:id="1308" w:author="ZTE, Fei Xue" w:date="2025-02-26T23:29:01Z">
                        <m:r>
                          <m:rPr/>
                          <w:rPr>
                            <w:rFonts w:ascii="Cambria Math" w:hAnsi="Cambria Math" w:eastAsia="宋体" w:cs="Arial"/>
                            <w:color w:val="000000"/>
                            <w:szCs w:val="20"/>
                            <w:lang w:val="en-US"/>
                          </w:rPr>
                          <m:t>HLi</m:t>
                        </m:r>
                      </w:ins>
                      <m:ctrlPr>
                        <w:ins w:id="1309" w:author="ZTE, Fei Xue" w:date="2025-02-26T23:29:01Z">
                          <w:rPr>
                            <w:rFonts w:ascii="Cambria Math" w:hAnsi="Cambria Math" w:eastAsia="Cambria" w:cs="Times New Roman"/>
                            <w:i/>
                            <w:iCs/>
                            <w:color w:val="000000"/>
                            <w:szCs w:val="20"/>
                            <w:lang w:val="en-US"/>
                          </w:rPr>
                        </w:ins>
                      </m:ctrlPr>
                    </m:sub>
                  </m:sSub>
                  <m:ctrlPr>
                    <w:ins w:id="1310" w:author="ZTE, Fei Xue" w:date="2025-02-26T23:29:01Z">
                      <w:rPr>
                        <w:rFonts w:ascii="Cambria Math" w:hAnsi="Cambria Math" w:eastAsia="Cambria" w:cs="Times New Roman"/>
                        <w:i/>
                        <w:iCs/>
                        <w:color w:val="000000"/>
                        <w:szCs w:val="20"/>
                        <w:lang w:val="en-US"/>
                      </w:rPr>
                    </w:ins>
                  </m:ctrlPr>
                </m:e>
              </m:d>
              <m:ctrlPr>
                <w:ins w:id="1311" w:author="ZTE, Fei Xue" w:date="2025-02-26T23:29:01Z">
                  <w:rPr>
                    <w:rFonts w:ascii="Cambria Math" w:hAnsi="Cambria Math" w:eastAsia="Cambria" w:cs="Times New Roman"/>
                    <w:i/>
                    <w:iCs/>
                    <w:color w:val="000000"/>
                    <w:szCs w:val="20"/>
                    <w:lang w:val="en-US"/>
                  </w:rPr>
                </w:ins>
              </m:ctrlPr>
            </m:den>
          </m:f>
          <m:nary>
            <m:naryPr>
              <m:chr m:val="∑"/>
              <m:limLoc m:val="subSup"/>
              <m:ctrlPr>
                <w:ins w:id="1312" w:author="ZTE, Fei Xue" w:date="2025-02-26T23:29:01Z">
                  <w:rPr>
                    <w:rFonts w:ascii="Cambria Math" w:hAnsi="Cambria Math" w:eastAsia="Cambria" w:cs="Times New Roman"/>
                    <w:i/>
                    <w:iCs/>
                    <w:color w:val="000000"/>
                    <w:szCs w:val="20"/>
                    <w:lang w:val="en-US"/>
                  </w:rPr>
                </w:ins>
              </m:ctrlPr>
            </m:naryPr>
            <m:sub>
              <w:ins w:id="1313" w:author="ZTE, Fei Xue" w:date="2025-02-26T23:29:01Z">
                <m:r>
                  <m:rPr/>
                  <w:rPr>
                    <w:rFonts w:ascii="Cambria Math" w:hAnsi="Cambria Math" w:eastAsia="Cambria" w:cs="Times New Roman"/>
                    <w:color w:val="000000"/>
                    <w:szCs w:val="20"/>
                    <w:lang w:val="en-US"/>
                  </w:rPr>
                  <m:t>n=</m:t>
                </m:r>
              </w:ins>
              <m:sSub>
                <m:sSubPr>
                  <m:ctrlPr>
                    <w:ins w:id="1314" w:author="ZTE, Fei Xue" w:date="2025-02-26T23:29:01Z">
                      <w:rPr>
                        <w:rFonts w:ascii="Cambria Math" w:hAnsi="Cambria Math" w:eastAsia="Cambria" w:cs="Times New Roman"/>
                        <w:i/>
                        <w:iCs/>
                        <w:color w:val="000000"/>
                        <w:szCs w:val="20"/>
                        <w:lang w:val="en-US"/>
                      </w:rPr>
                    </w:ins>
                  </m:ctrlPr>
                </m:sSubPr>
                <m:e>
                  <w:ins w:id="1315" w:author="ZTE, Fei Xue" w:date="2025-02-26T23:29:01Z">
                    <m:r>
                      <m:rPr/>
                      <w:rPr>
                        <w:rFonts w:ascii="Cambria Math" w:hAnsi="Cambria Math" w:eastAsia="Cambria" w:cs="Times New Roman"/>
                        <w:color w:val="000000"/>
                        <w:szCs w:val="20"/>
                        <w:lang w:val="en-US"/>
                      </w:rPr>
                      <m:t>n</m:t>
                    </m:r>
                  </w:ins>
                  <m:ctrlPr>
                    <w:ins w:id="1316" w:author="ZTE, Fei Xue" w:date="2025-02-26T23:29:01Z">
                      <w:rPr>
                        <w:rFonts w:ascii="Cambria Math" w:hAnsi="Cambria Math" w:eastAsia="Cambria" w:cs="Times New Roman"/>
                        <w:i/>
                        <w:iCs/>
                        <w:color w:val="000000"/>
                        <w:szCs w:val="20"/>
                        <w:lang w:val="en-US"/>
                      </w:rPr>
                    </w:ins>
                  </m:ctrlPr>
                </m:e>
                <m:sub>
                  <w:ins w:id="1317" w:author="ZTE, Fei Xue" w:date="2025-02-26T23:29:01Z">
                    <m:r>
                      <m:rPr/>
                      <w:rPr>
                        <w:rFonts w:ascii="Cambria Math" w:hAnsi="Cambria Math" w:eastAsia="Cambria" w:cs="Times New Roman"/>
                        <w:color w:val="000000"/>
                        <w:szCs w:val="20"/>
                        <w:lang w:val="en-US"/>
                      </w:rPr>
                      <m:t>L</m:t>
                    </m:r>
                  </w:ins>
                  <m:ctrlPr>
                    <w:ins w:id="1318" w:author="ZTE, Fei Xue" w:date="2025-02-26T23:29:01Z">
                      <w:rPr>
                        <w:rFonts w:ascii="Cambria Math" w:hAnsi="Cambria Math" w:eastAsia="Cambria" w:cs="Times New Roman"/>
                        <w:i/>
                        <w:iCs/>
                        <w:color w:val="000000"/>
                        <w:szCs w:val="20"/>
                        <w:lang w:val="en-US"/>
                      </w:rPr>
                    </w:ins>
                  </m:ctrlPr>
                </m:sub>
              </m:sSub>
              <m:ctrlPr>
                <w:ins w:id="1319" w:author="ZTE, Fei Xue" w:date="2025-02-26T23:29:01Z">
                  <w:rPr>
                    <w:rFonts w:ascii="Cambria Math" w:hAnsi="Cambria Math" w:eastAsia="Cambria" w:cs="Times New Roman"/>
                    <w:i/>
                    <w:iCs/>
                    <w:color w:val="000000"/>
                    <w:szCs w:val="20"/>
                    <w:lang w:val="en-US"/>
                  </w:rPr>
                </w:ins>
              </m:ctrlPr>
            </m:sub>
            <m:sup>
              <m:sSub>
                <m:sSubPr>
                  <m:ctrlPr>
                    <w:ins w:id="1320" w:author="ZTE, Fei Xue" w:date="2025-02-26T23:29:01Z">
                      <w:rPr>
                        <w:rFonts w:ascii="Cambria Math" w:hAnsi="Cambria Math" w:eastAsia="Cambria" w:cs="Times New Roman"/>
                        <w:i/>
                        <w:iCs/>
                        <w:color w:val="000000"/>
                        <w:szCs w:val="20"/>
                        <w:lang w:val="en-US"/>
                      </w:rPr>
                    </w:ins>
                  </m:ctrlPr>
                </m:sSubPr>
                <m:e>
                  <w:ins w:id="1321" w:author="ZTE, Fei Xue" w:date="2025-02-26T23:29:01Z">
                    <m:r>
                      <m:rPr/>
                      <w:rPr>
                        <w:rFonts w:ascii="Cambria Math" w:hAnsi="Cambria Math" w:eastAsia="Cambria" w:cs="Times New Roman"/>
                        <w:color w:val="000000"/>
                        <w:szCs w:val="20"/>
                        <w:lang w:val="en-US"/>
                      </w:rPr>
                      <m:t>n</m:t>
                    </m:r>
                  </w:ins>
                  <m:ctrlPr>
                    <w:ins w:id="1322" w:author="ZTE, Fei Xue" w:date="2025-02-26T23:29:01Z">
                      <w:rPr>
                        <w:rFonts w:ascii="Cambria Math" w:hAnsi="Cambria Math" w:eastAsia="Cambria" w:cs="Times New Roman"/>
                        <w:i/>
                        <w:iCs/>
                        <w:color w:val="000000"/>
                        <w:szCs w:val="20"/>
                        <w:lang w:val="en-US"/>
                      </w:rPr>
                    </w:ins>
                  </m:ctrlPr>
                </m:e>
                <m:sub>
                  <w:ins w:id="1323" w:author="ZTE, Fei Xue" w:date="2025-02-26T23:29:01Z">
                    <m:r>
                      <m:rPr/>
                      <w:rPr>
                        <w:rFonts w:ascii="Cambria Math" w:hAnsi="Cambria Math" w:eastAsia="Cambria" w:cs="Times New Roman"/>
                        <w:color w:val="000000"/>
                        <w:szCs w:val="20"/>
                        <w:lang w:val="en-US"/>
                      </w:rPr>
                      <m:t>H</m:t>
                    </m:r>
                  </w:ins>
                  <m:ctrlPr>
                    <w:ins w:id="1324" w:author="ZTE, Fei Xue" w:date="2025-02-26T23:29:01Z">
                      <w:rPr>
                        <w:rFonts w:ascii="Cambria Math" w:hAnsi="Cambria Math" w:eastAsia="Cambria" w:cs="Times New Roman"/>
                        <w:i/>
                        <w:iCs/>
                        <w:color w:val="000000"/>
                        <w:szCs w:val="20"/>
                        <w:lang w:val="en-US"/>
                      </w:rPr>
                    </w:ins>
                  </m:ctrlPr>
                </m:sub>
              </m:sSub>
              <m:ctrlPr>
                <w:ins w:id="1325" w:author="ZTE, Fei Xue" w:date="2025-02-26T23:29:01Z">
                  <w:rPr>
                    <w:rFonts w:ascii="Cambria Math" w:hAnsi="Cambria Math" w:eastAsia="Cambria" w:cs="Times New Roman"/>
                    <w:i/>
                    <w:iCs/>
                    <w:color w:val="000000"/>
                    <w:szCs w:val="20"/>
                    <w:lang w:val="en-US"/>
                  </w:rPr>
                </w:ins>
              </m:ctrlPr>
            </m:sup>
            <m:e>
              <m:nary>
                <m:naryPr>
                  <m:chr m:val="∑"/>
                  <m:limLoc m:val="subSup"/>
                  <m:ctrlPr>
                    <w:ins w:id="1326" w:author="ZTE, Fei Xue" w:date="2025-02-26T23:29:01Z">
                      <w:rPr>
                        <w:rFonts w:ascii="Cambria Math" w:hAnsi="Cambria Math" w:eastAsia="Cambria" w:cs="Times New Roman"/>
                        <w:i/>
                        <w:iCs/>
                        <w:color w:val="000000"/>
                        <w:szCs w:val="20"/>
                        <w:lang w:val="en-US"/>
                      </w:rPr>
                    </w:ins>
                  </m:ctrlPr>
                </m:naryPr>
                <m:sub>
                  <w:ins w:id="1327" w:author="ZTE, Fei Xue" w:date="2025-02-26T23:29:01Z">
                    <m:r>
                      <m:rPr/>
                      <w:rPr>
                        <w:rFonts w:ascii="Cambria Math" w:hAnsi="Cambria Math" w:eastAsia="Cambria" w:cs="Times New Roman"/>
                        <w:color w:val="000000"/>
                        <w:szCs w:val="20"/>
                        <w:lang w:val="en-US"/>
                      </w:rPr>
                      <m:t>m=1</m:t>
                    </m:r>
                  </w:ins>
                  <m:ctrlPr>
                    <w:ins w:id="1328" w:author="ZTE, Fei Xue" w:date="2025-02-26T23:29:01Z">
                      <w:rPr>
                        <w:rFonts w:ascii="Cambria Math" w:hAnsi="Cambria Math" w:eastAsia="Cambria" w:cs="Times New Roman"/>
                        <w:i/>
                        <w:iCs/>
                        <w:color w:val="000000"/>
                        <w:szCs w:val="20"/>
                        <w:lang w:val="en-US"/>
                      </w:rPr>
                    </w:ins>
                  </m:ctrlPr>
                </m:sub>
                <m:sup>
                  <w:ins w:id="1329" w:author="ZTE, Fei Xue" w:date="2025-02-26T23:29:01Z">
                    <m:r>
                      <m:rPr/>
                      <w:rPr>
                        <w:rFonts w:ascii="Cambria Math" w:hAnsi="Cambria Math" w:eastAsia="Cambria" w:cs="Times New Roman"/>
                        <w:color w:val="000000"/>
                        <w:szCs w:val="20"/>
                        <w:lang w:val="en-US"/>
                      </w:rPr>
                      <m:t>M</m:t>
                    </m:r>
                  </w:ins>
                  <m:ctrlPr>
                    <w:ins w:id="1330" w:author="ZTE, Fei Xue" w:date="2025-02-26T23:29:01Z">
                      <w:rPr>
                        <w:rFonts w:ascii="Cambria Math" w:hAnsi="Cambria Math" w:eastAsia="Cambria" w:cs="Times New Roman"/>
                        <w:i/>
                        <w:iCs/>
                        <w:color w:val="000000"/>
                        <w:szCs w:val="20"/>
                        <w:lang w:val="en-US"/>
                      </w:rPr>
                    </w:ins>
                  </m:ctrlPr>
                </m:sup>
                <m:e>
                  <m:acc>
                    <m:accPr>
                      <m:chr m:val="̅"/>
                      <m:ctrlPr>
                        <w:ins w:id="1331" w:author="ZTE, Fei Xue" w:date="2025-02-26T23:29:01Z">
                          <w:rPr>
                            <w:rFonts w:ascii="Cambria Math" w:hAnsi="Cambria Math" w:eastAsia="Cambria" w:cs="Times New Roman"/>
                            <w:i/>
                            <w:color w:val="000000"/>
                            <w:szCs w:val="20"/>
                            <w:lang w:val="en-US"/>
                          </w:rPr>
                        </w:ins>
                      </m:ctrlPr>
                    </m:accPr>
                    <m:e>
                      <w:ins w:id="1332" w:author="ZTE, Fei Xue" w:date="2025-02-26T23:29:01Z">
                        <m:r>
                          <m:rPr/>
                          <w:rPr>
                            <w:rFonts w:ascii="Cambria Math" w:hAnsi="Cambria Math" w:eastAsia="Cambria" w:cs="Times New Roman"/>
                            <w:color w:val="000000"/>
                            <w:szCs w:val="20"/>
                            <w:lang w:val="en-US"/>
                          </w:rPr>
                          <m:t>EIRP</m:t>
                        </m:r>
                      </w:ins>
                      <m:ctrlPr>
                        <w:ins w:id="1333" w:author="ZTE, Fei Xue" w:date="2025-02-26T23:29:01Z">
                          <w:rPr>
                            <w:rFonts w:ascii="Cambria Math" w:hAnsi="Cambria Math" w:eastAsia="Cambria" w:cs="Times New Roman"/>
                            <w:i/>
                            <w:color w:val="000000"/>
                            <w:szCs w:val="20"/>
                            <w:lang w:val="en-US"/>
                          </w:rPr>
                        </w:ins>
                      </m:ctrlPr>
                    </m:e>
                  </m:acc>
                  <m:d>
                    <m:dPr>
                      <m:ctrlPr>
                        <w:ins w:id="1334" w:author="ZTE, Fei Xue" w:date="2025-02-26T23:29:01Z">
                          <w:rPr>
                            <w:rFonts w:ascii="Cambria Math" w:hAnsi="Cambria Math" w:eastAsia="Cambria" w:cs="Times New Roman"/>
                            <w:i/>
                            <w:iCs/>
                            <w:color w:val="000000"/>
                            <w:szCs w:val="20"/>
                            <w:lang w:val="en-US"/>
                          </w:rPr>
                        </w:ins>
                      </m:ctrlPr>
                    </m:dPr>
                    <m:e>
                      <m:sSub>
                        <m:sSubPr>
                          <m:ctrlPr>
                            <w:ins w:id="1335" w:author="ZTE, Fei Xue" w:date="2025-02-26T23:29:01Z">
                              <w:rPr>
                                <w:rFonts w:ascii="Cambria Math" w:hAnsi="Cambria Math" w:eastAsia="宋体" w:cs="Arial"/>
                                <w:i/>
                                <w:color w:val="000000"/>
                                <w:szCs w:val="20"/>
                                <w:lang w:val="en-US"/>
                              </w:rPr>
                            </w:ins>
                          </m:ctrlPr>
                        </m:sSubPr>
                        <m:e>
                          <w:ins w:id="1336" w:author="ZTE, Fei Xue" w:date="2025-02-26T23:29:01Z">
                            <m:r>
                              <m:rPr/>
                              <w:rPr>
                                <w:rFonts w:ascii="Cambria Math" w:hAnsi="Cambria Math" w:eastAsia="宋体" w:cs="Arial"/>
                                <w:color w:val="000000"/>
                                <w:szCs w:val="20"/>
                                <w:lang w:val="en-US"/>
                              </w:rPr>
                              <m:t>θ</m:t>
                            </m:r>
                          </w:ins>
                          <m:ctrlPr>
                            <w:ins w:id="1337" w:author="ZTE, Fei Xue" w:date="2025-02-26T23:29:01Z">
                              <w:rPr>
                                <w:rFonts w:ascii="Cambria Math" w:hAnsi="Cambria Math" w:eastAsia="宋体" w:cs="Arial"/>
                                <w:i/>
                                <w:color w:val="000000"/>
                                <w:szCs w:val="20"/>
                                <w:lang w:val="en-US"/>
                              </w:rPr>
                            </w:ins>
                          </m:ctrlPr>
                        </m:e>
                        <m:sub>
                          <w:ins w:id="1338" w:author="ZTE, Fei Xue" w:date="2025-02-26T23:29:01Z">
                            <m:r>
                              <m:rPr/>
                              <w:rPr>
                                <w:rFonts w:ascii="Cambria Math" w:hAnsi="Cambria Math" w:eastAsia="宋体" w:cs="Arial"/>
                                <w:color w:val="000000"/>
                                <w:szCs w:val="20"/>
                                <w:lang w:val="en-US"/>
                              </w:rPr>
                              <m:t>n</m:t>
                            </m:r>
                          </w:ins>
                          <m:ctrlPr>
                            <w:ins w:id="1339" w:author="ZTE, Fei Xue" w:date="2025-02-26T23:29:01Z">
                              <w:rPr>
                                <w:rFonts w:ascii="Cambria Math" w:hAnsi="Cambria Math" w:eastAsia="宋体" w:cs="Arial"/>
                                <w:i/>
                                <w:color w:val="000000"/>
                                <w:szCs w:val="20"/>
                                <w:lang w:val="en-US"/>
                              </w:rPr>
                            </w:ins>
                          </m:ctrlPr>
                        </m:sub>
                      </m:sSub>
                      <w:ins w:id="1340" w:author="ZTE, Fei Xue" w:date="2025-02-26T23:29:01Z">
                        <m:r>
                          <m:rPr/>
                          <w:rPr>
                            <w:rFonts w:ascii="Cambria Math" w:hAnsi="Cambria Math" w:eastAsia="宋体" w:cs="Arial"/>
                            <w:color w:val="000000"/>
                            <w:szCs w:val="20"/>
                            <w:lang w:val="en-US"/>
                          </w:rPr>
                          <m:t>,</m:t>
                        </m:r>
                      </w:ins>
                      <m:sSub>
                        <m:sSubPr>
                          <m:ctrlPr>
                            <w:ins w:id="1341" w:author="ZTE, Fei Xue" w:date="2025-02-26T23:29:01Z">
                              <w:rPr>
                                <w:rFonts w:ascii="Cambria Math" w:hAnsi="Cambria Math" w:eastAsia="宋体" w:cs="Arial"/>
                                <w:i/>
                                <w:color w:val="000000"/>
                                <w:szCs w:val="20"/>
                                <w:lang w:val="en-US"/>
                              </w:rPr>
                            </w:ins>
                          </m:ctrlPr>
                        </m:sSubPr>
                        <m:e>
                          <w:ins w:id="1342" w:author="ZTE, Fei Xue" w:date="2025-02-26T23:29:01Z">
                            <m:r>
                              <m:rPr/>
                              <w:rPr>
                                <w:rFonts w:ascii="Cambria Math" w:hAnsi="Cambria Math" w:eastAsia="宋体" w:cs="Arial"/>
                                <w:color w:val="000000"/>
                                <w:szCs w:val="20"/>
                                <w:lang w:val="en-US"/>
                              </w:rPr>
                              <m:t>φ</m:t>
                            </m:r>
                          </w:ins>
                          <m:ctrlPr>
                            <w:ins w:id="1343" w:author="ZTE, Fei Xue" w:date="2025-02-26T23:29:01Z">
                              <w:rPr>
                                <w:rFonts w:ascii="Cambria Math" w:hAnsi="Cambria Math" w:eastAsia="宋体" w:cs="Arial"/>
                                <w:i/>
                                <w:color w:val="000000"/>
                                <w:szCs w:val="20"/>
                                <w:lang w:val="en-US"/>
                              </w:rPr>
                            </w:ins>
                          </m:ctrlPr>
                        </m:e>
                        <m:sub>
                          <w:ins w:id="1344" w:author="ZTE, Fei Xue" w:date="2025-02-26T23:29:01Z">
                            <m:r>
                              <m:rPr/>
                              <w:rPr>
                                <w:rFonts w:ascii="Cambria Math" w:hAnsi="Cambria Math" w:eastAsia="宋体" w:cs="Arial"/>
                                <w:color w:val="000000"/>
                                <w:szCs w:val="20"/>
                                <w:lang w:val="en-US"/>
                              </w:rPr>
                              <m:t>m</m:t>
                            </m:r>
                          </w:ins>
                          <m:ctrlPr>
                            <w:ins w:id="1345" w:author="ZTE, Fei Xue" w:date="2025-02-26T23:29:01Z">
                              <w:rPr>
                                <w:rFonts w:ascii="Cambria Math" w:hAnsi="Cambria Math" w:eastAsia="宋体" w:cs="Arial"/>
                                <w:i/>
                                <w:color w:val="000000"/>
                                <w:szCs w:val="20"/>
                                <w:lang w:val="en-US"/>
                              </w:rPr>
                            </w:ins>
                          </m:ctrlPr>
                        </m:sub>
                      </m:sSub>
                      <m:ctrlPr>
                        <w:ins w:id="1346" w:author="ZTE, Fei Xue" w:date="2025-02-26T23:29:01Z">
                          <w:rPr>
                            <w:rFonts w:ascii="Cambria Math" w:hAnsi="Cambria Math" w:eastAsia="Cambria" w:cs="Times New Roman"/>
                            <w:i/>
                            <w:iCs/>
                            <w:color w:val="000000"/>
                            <w:szCs w:val="20"/>
                            <w:lang w:val="en-US"/>
                          </w:rPr>
                        </w:ins>
                      </m:ctrlPr>
                    </m:e>
                  </m:d>
                  <w:ins w:id="1347" w:author="ZTE, Fei Xue" w:date="2025-02-26T23:29:01Z">
                    <m:r>
                      <m:rPr/>
                      <w:rPr>
                        <w:rFonts w:ascii="Cambria Math" w:hAnsi="Cambria Math" w:eastAsia="宋体" w:cs="Arial"/>
                        <w:color w:val="000000"/>
                        <w:szCs w:val="20"/>
                        <w:lang w:val="en-US"/>
                      </w:rPr>
                      <m:t xml:space="preserve"> cos</m:t>
                    </m:r>
                  </w:ins>
                  <m:d>
                    <m:dPr>
                      <m:ctrlPr>
                        <w:ins w:id="1348" w:author="ZTE, Fei Xue" w:date="2025-02-26T23:29:01Z">
                          <w:rPr>
                            <w:rFonts w:ascii="Cambria Math" w:hAnsi="Cambria Math" w:eastAsia="宋体" w:cs="Times New Roman"/>
                            <w:i/>
                            <w:color w:val="000000"/>
                            <w:szCs w:val="20"/>
                            <w:lang w:val="en-US"/>
                          </w:rPr>
                        </w:ins>
                      </m:ctrlPr>
                    </m:dPr>
                    <m:e>
                      <m:sSub>
                        <m:sSubPr>
                          <m:ctrlPr>
                            <w:ins w:id="1349" w:author="ZTE, Fei Xue" w:date="2025-02-26T23:29:01Z">
                              <w:rPr>
                                <w:rFonts w:ascii="Cambria Math" w:hAnsi="Cambria Math" w:eastAsia="宋体" w:cs="Arial"/>
                                <w:i/>
                                <w:color w:val="000000"/>
                                <w:szCs w:val="20"/>
                                <w:lang w:val="en-US"/>
                              </w:rPr>
                            </w:ins>
                          </m:ctrlPr>
                        </m:sSubPr>
                        <m:e>
                          <w:ins w:id="1350" w:author="ZTE, Fei Xue" w:date="2025-02-26T23:29:01Z">
                            <m:r>
                              <m:rPr/>
                              <w:rPr>
                                <w:rFonts w:ascii="Cambria Math" w:hAnsi="Cambria Math" w:eastAsia="宋体" w:cs="Arial"/>
                                <w:color w:val="000000"/>
                                <w:szCs w:val="20"/>
                                <w:lang w:val="en-US"/>
                              </w:rPr>
                              <m:t>θ</m:t>
                            </m:r>
                          </w:ins>
                          <m:ctrlPr>
                            <w:ins w:id="1351" w:author="ZTE, Fei Xue" w:date="2025-02-26T23:29:01Z">
                              <w:rPr>
                                <w:rFonts w:ascii="Cambria Math" w:hAnsi="Cambria Math" w:eastAsia="宋体" w:cs="Arial"/>
                                <w:i/>
                                <w:color w:val="000000"/>
                                <w:szCs w:val="20"/>
                                <w:lang w:val="en-US"/>
                              </w:rPr>
                            </w:ins>
                          </m:ctrlPr>
                        </m:e>
                        <m:sub>
                          <w:ins w:id="1352" w:author="ZTE, Fei Xue" w:date="2025-02-26T23:29:01Z">
                            <m:r>
                              <m:rPr/>
                              <w:rPr>
                                <w:rFonts w:ascii="Cambria Math" w:hAnsi="Cambria Math" w:eastAsia="宋体" w:cs="Arial"/>
                                <w:color w:val="000000"/>
                                <w:szCs w:val="20"/>
                                <w:lang w:val="en-US"/>
                              </w:rPr>
                              <m:t>n</m:t>
                            </m:r>
                          </w:ins>
                          <m:ctrlPr>
                            <w:ins w:id="1353" w:author="ZTE, Fei Xue" w:date="2025-02-26T23:29:01Z">
                              <w:rPr>
                                <w:rFonts w:ascii="Cambria Math" w:hAnsi="Cambria Math" w:eastAsia="宋体" w:cs="Arial"/>
                                <w:i/>
                                <w:color w:val="000000"/>
                                <w:szCs w:val="20"/>
                                <w:lang w:val="en-US"/>
                              </w:rPr>
                            </w:ins>
                          </m:ctrlPr>
                        </m:sub>
                      </m:sSub>
                      <m:ctrlPr>
                        <w:ins w:id="1354" w:author="ZTE, Fei Xue" w:date="2025-02-26T23:29:01Z">
                          <w:rPr>
                            <w:rFonts w:ascii="Cambria Math" w:hAnsi="Cambria Math" w:eastAsia="宋体" w:cs="Times New Roman"/>
                            <w:i/>
                            <w:color w:val="000000"/>
                            <w:szCs w:val="20"/>
                            <w:lang w:val="en-US"/>
                          </w:rPr>
                        </w:ins>
                      </m:ctrlPr>
                    </m:e>
                  </m:d>
                  <m:ctrlPr>
                    <w:ins w:id="1355" w:author="ZTE, Fei Xue" w:date="2025-02-26T23:29:01Z">
                      <w:rPr>
                        <w:rFonts w:ascii="Cambria Math" w:hAnsi="Cambria Math" w:eastAsia="Cambria" w:cs="Times New Roman"/>
                        <w:i/>
                        <w:iCs/>
                        <w:color w:val="000000"/>
                        <w:szCs w:val="20"/>
                        <w:lang w:val="en-US"/>
                      </w:rPr>
                    </w:ins>
                  </m:ctrlPr>
                </m:e>
              </m:nary>
              <m:ctrlPr>
                <w:ins w:id="1356" w:author="ZTE, Fei Xue" w:date="2025-02-26T23:29:01Z">
                  <w:rPr>
                    <w:rFonts w:ascii="Cambria Math" w:hAnsi="Cambria Math" w:eastAsia="Cambria" w:cs="Times New Roman"/>
                    <w:i/>
                    <w:iCs/>
                    <w:color w:val="000000"/>
                    <w:szCs w:val="20"/>
                    <w:lang w:val="en-US"/>
                  </w:rPr>
                </w:ins>
              </m:ctrlPr>
            </m:e>
          </m:nary>
          <w:ins w:id="1357" w:author="ZTE, Fei Xue" w:date="2025-02-26T23:29:01Z">
            <m:r>
              <m:rPr/>
              <w:rPr>
                <w:rFonts w:ascii="Cambria Math" w:hAnsi="Cambria Math" w:eastAsia="Malgun Gothic" w:cs="Times New Roman"/>
                <w:color w:val="000000"/>
                <w:szCs w:val="20"/>
                <w:lang w:val="en-US"/>
              </w:rPr>
              <m:t xml:space="preserve">    ,                       (</m:t>
            </m:r>
          </w:ins>
          <w:ins w:id="1358" w:author="ZTE, Fei Xue" w:date="2025-02-26T23:29:01Z">
            <m:r>
              <m:rPr/>
              <w:rPr>
                <w:rFonts w:ascii="Cambria Math" w:hAnsi="Cambria Math" w:eastAsia="宋体" w:cs="Times New Roman"/>
                <w:color w:val="000000"/>
                <w:szCs w:val="20"/>
                <w:lang w:val="en-US" w:eastAsia="zh-CN"/>
              </w:rPr>
              <m:t>2</m:t>
            </m:r>
          </w:ins>
          <w:ins w:id="1359" w:author="ZTE, Fei Xue" w:date="2025-02-26T23:29:01Z">
            <m:r>
              <m:rPr/>
              <w:rPr>
                <w:rFonts w:ascii="Cambria Math" w:hAnsi="Cambria Math" w:eastAsia="Malgun Gothic" w:cs="Times New Roman"/>
                <w:color w:val="000000"/>
                <w:szCs w:val="20"/>
                <w:lang w:val="en-US"/>
              </w:rPr>
              <m:t>)</m:t>
            </m:r>
          </w:ins>
        </m:oMath>
      </m:oMathPara>
    </w:p>
    <w:p w14:paraId="3ADEDD8A">
      <w:pPr>
        <w:spacing w:after="180" w:line="240" w:lineRule="auto"/>
        <w:rPr>
          <w:ins w:id="1360" w:author="ZTE, Fei Xue" w:date="2025-02-26T23:29:01Z"/>
          <w:rFonts w:eastAsia="宋体" w:cs="Times New Roman"/>
          <w:szCs w:val="20"/>
          <w:lang w:val="en-US"/>
        </w:rPr>
      </w:pPr>
      <w:ins w:id="1361" w:author="ZTE, Fei Xue" w:date="2025-02-26T23:29:01Z">
        <w:r>
          <w:rPr>
            <w:rFonts w:eastAsia="宋体" w:cs="Times New Roman"/>
            <w:szCs w:val="20"/>
            <w:lang w:val="en-US"/>
          </w:rPr>
          <w:t>where</w:t>
        </w:r>
      </w:ins>
    </w:p>
    <w:p w14:paraId="12E5C104">
      <w:pPr>
        <w:spacing w:after="60" w:line="240" w:lineRule="auto"/>
        <w:ind w:left="1843" w:hanging="1276"/>
        <w:rPr>
          <w:ins w:id="1362" w:author="ZTE, Fei Xue" w:date="2025-02-26T23:29:01Z"/>
          <w:rFonts w:eastAsia="宋体" w:cs="Times New Roman"/>
          <w:color w:val="000000"/>
          <w:szCs w:val="20"/>
          <w:lang w:val="en-US"/>
        </w:rPr>
      </w:pPr>
      <m:oMath>
        <m:d>
          <m:dPr>
            <m:ctrlPr>
              <w:ins w:id="1363" w:author="ZTE, Fei Xue" w:date="2025-02-26T23:29:01Z">
                <w:rPr>
                  <w:rFonts w:ascii="Cambria Math" w:hAnsi="Cambria Math" w:eastAsia="宋体" w:cs="Arial"/>
                  <w:i/>
                  <w:color w:val="000000"/>
                  <w:szCs w:val="20"/>
                  <w:lang w:val="en-US"/>
                </w:rPr>
              </w:ins>
            </m:ctrlPr>
          </m:dPr>
          <m:e>
            <m:sSub>
              <m:sSubPr>
                <m:ctrlPr>
                  <w:ins w:id="1364" w:author="ZTE, Fei Xue" w:date="2025-02-26T23:29:01Z">
                    <w:rPr>
                      <w:rFonts w:ascii="Cambria Math" w:hAnsi="Cambria Math" w:eastAsia="Cambria" w:cs="Times New Roman"/>
                      <w:i/>
                      <w:color w:val="000000"/>
                      <w:szCs w:val="20"/>
                      <w:lang w:val="en-US"/>
                    </w:rPr>
                  </w:ins>
                </m:ctrlPr>
              </m:sSubPr>
              <m:e>
                <w:ins w:id="1365" w:author="ZTE, Fei Xue" w:date="2025-02-26T23:29:01Z">
                  <m:r>
                    <m:rPr/>
                    <w:rPr>
                      <w:rFonts w:ascii="Cambria Math" w:hAnsi="Cambria Math" w:eastAsia="Cambria" w:cs="Times New Roman"/>
                      <w:color w:val="000000"/>
                      <w:szCs w:val="20"/>
                      <w:lang w:val="en-US"/>
                    </w:rPr>
                    <m:t>θ</m:t>
                  </m:r>
                </w:ins>
                <m:ctrlPr>
                  <w:ins w:id="1366" w:author="ZTE, Fei Xue" w:date="2025-02-26T23:29:01Z">
                    <w:rPr>
                      <w:rFonts w:ascii="Cambria Math" w:hAnsi="Cambria Math" w:eastAsia="Cambria" w:cs="Times New Roman"/>
                      <w:i/>
                      <w:color w:val="000000"/>
                      <w:szCs w:val="20"/>
                      <w:lang w:val="en-US"/>
                    </w:rPr>
                  </w:ins>
                </m:ctrlPr>
              </m:e>
              <m:sub>
                <w:ins w:id="1367" w:author="ZTE, Fei Xue" w:date="2025-02-26T23:29:01Z">
                  <m:r>
                    <m:rPr/>
                    <w:rPr>
                      <w:rFonts w:ascii="Cambria Math" w:hAnsi="Cambria Math" w:eastAsia="Cambria" w:cs="Times New Roman"/>
                      <w:color w:val="000000"/>
                      <w:szCs w:val="20"/>
                      <w:lang w:val="en-US"/>
                    </w:rPr>
                    <m:t>HLi</m:t>
                  </m:r>
                </w:ins>
                <m:ctrlPr>
                  <w:ins w:id="1368" w:author="ZTE, Fei Xue" w:date="2025-02-26T23:29:01Z">
                    <w:rPr>
                      <w:rFonts w:ascii="Cambria Math" w:hAnsi="Cambria Math" w:eastAsia="Cambria" w:cs="Times New Roman"/>
                      <w:i/>
                      <w:color w:val="000000"/>
                      <w:szCs w:val="20"/>
                      <w:lang w:val="en-US"/>
                    </w:rPr>
                  </w:ins>
                </m:ctrlPr>
              </m:sub>
            </m:sSub>
            <w:ins w:id="1369" w:author="ZTE, Fei Xue" w:date="2025-02-26T23:29:01Z">
              <m:r>
                <m:rPr/>
                <w:rPr>
                  <w:rFonts w:ascii="Cambria Math" w:hAnsi="Cambria Math" w:eastAsia="Cambria" w:cs="Times New Roman"/>
                  <w:color w:val="000000"/>
                  <w:szCs w:val="20"/>
                  <w:lang w:val="en-US"/>
                </w:rPr>
                <m:t xml:space="preserve"> , </m:t>
              </m:r>
            </w:ins>
            <m:sSub>
              <m:sSubPr>
                <m:ctrlPr>
                  <w:ins w:id="1370" w:author="ZTE, Fei Xue" w:date="2025-02-26T23:29:01Z">
                    <w:rPr>
                      <w:rFonts w:ascii="Cambria Math" w:hAnsi="Cambria Math" w:eastAsia="Cambria" w:cs="Times New Roman"/>
                      <w:i/>
                      <w:color w:val="000000"/>
                      <w:szCs w:val="20"/>
                      <w:lang w:val="en-US"/>
                    </w:rPr>
                  </w:ins>
                </m:ctrlPr>
              </m:sSubPr>
              <m:e>
                <w:ins w:id="1371" w:author="ZTE, Fei Xue" w:date="2025-02-26T23:29:01Z">
                  <m:r>
                    <m:rPr/>
                    <w:rPr>
                      <w:rFonts w:ascii="Cambria Math" w:hAnsi="Cambria Math" w:eastAsia="Cambria" w:cs="Times New Roman"/>
                      <w:color w:val="000000"/>
                      <w:szCs w:val="20"/>
                      <w:lang w:val="en-US"/>
                    </w:rPr>
                    <m:t>θ</m:t>
                  </m:r>
                </w:ins>
                <m:ctrlPr>
                  <w:ins w:id="1372" w:author="ZTE, Fei Xue" w:date="2025-02-26T23:29:01Z">
                    <w:rPr>
                      <w:rFonts w:ascii="Cambria Math" w:hAnsi="Cambria Math" w:eastAsia="Cambria" w:cs="Times New Roman"/>
                      <w:i/>
                      <w:color w:val="000000"/>
                      <w:szCs w:val="20"/>
                      <w:lang w:val="en-US"/>
                    </w:rPr>
                  </w:ins>
                </m:ctrlPr>
              </m:e>
              <m:sub>
                <w:ins w:id="1373" w:author="ZTE, Fei Xue" w:date="2025-02-26T23:29:01Z">
                  <m:r>
                    <m:rPr/>
                    <w:rPr>
                      <w:rFonts w:ascii="Cambria Math" w:hAnsi="Cambria Math" w:eastAsia="Cambria" w:cs="Times New Roman"/>
                      <w:color w:val="000000"/>
                      <w:szCs w:val="20"/>
                      <w:lang w:val="en-US"/>
                    </w:rPr>
                    <m:t>HHi</m:t>
                  </m:r>
                </w:ins>
                <m:ctrlPr>
                  <w:ins w:id="1374" w:author="ZTE, Fei Xue" w:date="2025-02-26T23:29:01Z">
                    <w:rPr>
                      <w:rFonts w:ascii="Cambria Math" w:hAnsi="Cambria Math" w:eastAsia="Cambria" w:cs="Times New Roman"/>
                      <w:i/>
                      <w:color w:val="000000"/>
                      <w:szCs w:val="20"/>
                      <w:lang w:val="en-US"/>
                    </w:rPr>
                  </w:ins>
                </m:ctrlPr>
              </m:sub>
            </m:sSub>
            <m:ctrlPr>
              <w:ins w:id="1375" w:author="ZTE, Fei Xue" w:date="2025-02-26T23:29:01Z">
                <w:rPr>
                  <w:rFonts w:ascii="Cambria Math" w:hAnsi="Cambria Math" w:eastAsia="宋体" w:cs="Arial"/>
                  <w:i/>
                  <w:color w:val="000000"/>
                  <w:szCs w:val="20"/>
                  <w:lang w:val="en-US"/>
                </w:rPr>
              </w:ins>
            </m:ctrlPr>
          </m:e>
        </m:d>
      </m:oMath>
      <w:ins w:id="1376" w:author="ZTE, Fei Xue" w:date="2025-02-26T23:29:01Z">
        <w:r>
          <w:rPr>
            <w:rFonts w:eastAsia="宋体" w:cs="Times New Roman"/>
            <w:color w:val="000000"/>
            <w:szCs w:val="20"/>
            <w:lang w:val="en-US"/>
          </w:rPr>
          <w:tab/>
        </w:r>
      </w:ins>
      <w:ins w:id="1377" w:author="ZTE, Fei Xue" w:date="2025-02-26T23:29:01Z">
        <w:r>
          <w:rPr>
            <w:rFonts w:eastAsia="宋体" w:cs="Times New Roman"/>
            <w:color w:val="000000"/>
            <w:szCs w:val="20"/>
            <w:lang w:val="en-US"/>
          </w:rPr>
          <w:t xml:space="preserve">is the elevation angular range bounded by </w:t>
        </w:r>
      </w:ins>
      <m:oMath>
        <m:sSub>
          <m:sSubPr>
            <m:ctrlPr>
              <w:ins w:id="1378" w:author="ZTE, Fei Xue" w:date="2025-02-26T23:29:01Z">
                <w:rPr>
                  <w:rFonts w:ascii="Cambria Math" w:hAnsi="Cambria Math" w:eastAsia="Cambria" w:cs="Times New Roman"/>
                  <w:i/>
                  <w:color w:val="000000"/>
                  <w:szCs w:val="20"/>
                  <w:lang w:val="en-US"/>
                </w:rPr>
              </w:ins>
            </m:ctrlPr>
          </m:sSubPr>
          <m:e>
            <w:ins w:id="1379" w:author="ZTE, Fei Xue" w:date="2025-02-26T23:29:01Z">
              <m:r>
                <m:rPr/>
                <w:rPr>
                  <w:rFonts w:ascii="Cambria Math" w:hAnsi="Cambria Math" w:eastAsia="Cambria" w:cs="Times New Roman"/>
                  <w:color w:val="000000"/>
                  <w:szCs w:val="20"/>
                  <w:lang w:val="en-US"/>
                </w:rPr>
                <m:t>θ</m:t>
              </m:r>
            </w:ins>
            <m:ctrlPr>
              <w:ins w:id="1380" w:author="ZTE, Fei Xue" w:date="2025-02-26T23:29:01Z">
                <w:rPr>
                  <w:rFonts w:ascii="Cambria Math" w:hAnsi="Cambria Math" w:eastAsia="Cambria" w:cs="Times New Roman"/>
                  <w:i/>
                  <w:color w:val="000000"/>
                  <w:szCs w:val="20"/>
                  <w:lang w:val="en-US"/>
                </w:rPr>
              </w:ins>
            </m:ctrlPr>
          </m:e>
          <m:sub>
            <w:ins w:id="1381" w:author="ZTE, Fei Xue" w:date="2025-02-26T23:29:01Z">
              <m:r>
                <m:rPr/>
                <w:rPr>
                  <w:rFonts w:ascii="Cambria Math" w:hAnsi="Cambria Math" w:eastAsia="Cambria" w:cs="Times New Roman"/>
                  <w:color w:val="000000"/>
                  <w:szCs w:val="20"/>
                  <w:lang w:val="en-US"/>
                </w:rPr>
                <m:t>HLi</m:t>
              </m:r>
            </w:ins>
            <m:ctrlPr>
              <w:ins w:id="1382" w:author="ZTE, Fei Xue" w:date="2025-02-26T23:29:01Z">
                <w:rPr>
                  <w:rFonts w:ascii="Cambria Math" w:hAnsi="Cambria Math" w:eastAsia="Cambria" w:cs="Times New Roman"/>
                  <w:i/>
                  <w:color w:val="000000"/>
                  <w:szCs w:val="20"/>
                  <w:lang w:val="en-US"/>
                </w:rPr>
              </w:ins>
            </m:ctrlPr>
          </m:sub>
        </m:sSub>
      </m:oMath>
      <w:ins w:id="1383" w:author="ZTE, Fei Xue" w:date="2025-02-26T23:29:01Z">
        <w:r>
          <w:rPr>
            <w:rFonts w:eastAsia="宋体" w:cs="Times New Roman"/>
            <w:color w:val="000000"/>
            <w:szCs w:val="20"/>
            <w:lang w:val="en-US"/>
          </w:rPr>
          <w:t xml:space="preserve"> and </w:t>
        </w:r>
      </w:ins>
      <m:oMath>
        <m:sSub>
          <m:sSubPr>
            <m:ctrlPr>
              <w:ins w:id="1384" w:author="ZTE, Fei Xue" w:date="2025-02-26T23:29:01Z">
                <w:rPr>
                  <w:rFonts w:ascii="Cambria Math" w:hAnsi="Cambria Math" w:eastAsia="Cambria" w:cs="Times New Roman"/>
                  <w:i/>
                  <w:color w:val="000000"/>
                  <w:szCs w:val="20"/>
                  <w:lang w:val="en-US"/>
                </w:rPr>
              </w:ins>
            </m:ctrlPr>
          </m:sSubPr>
          <m:e>
            <w:ins w:id="1385" w:author="ZTE, Fei Xue" w:date="2025-02-26T23:29:01Z">
              <m:r>
                <m:rPr/>
                <w:rPr>
                  <w:rFonts w:ascii="Cambria Math" w:hAnsi="Cambria Math" w:eastAsia="Cambria" w:cs="Times New Roman"/>
                  <w:color w:val="000000"/>
                  <w:szCs w:val="20"/>
                  <w:lang w:val="en-US"/>
                </w:rPr>
                <m:t>θ</m:t>
              </m:r>
            </w:ins>
            <m:ctrlPr>
              <w:ins w:id="1386" w:author="ZTE, Fei Xue" w:date="2025-02-26T23:29:01Z">
                <w:rPr>
                  <w:rFonts w:ascii="Cambria Math" w:hAnsi="Cambria Math" w:eastAsia="Cambria" w:cs="Times New Roman"/>
                  <w:i/>
                  <w:color w:val="000000"/>
                  <w:szCs w:val="20"/>
                  <w:lang w:val="en-US"/>
                </w:rPr>
              </w:ins>
            </m:ctrlPr>
          </m:e>
          <m:sub>
            <w:ins w:id="1387" w:author="ZTE, Fei Xue" w:date="2025-02-26T23:29:01Z">
              <m:r>
                <m:rPr/>
                <w:rPr>
                  <w:rFonts w:ascii="Cambria Math" w:hAnsi="Cambria Math" w:eastAsia="Cambria" w:cs="Times New Roman"/>
                  <w:color w:val="000000"/>
                  <w:szCs w:val="20"/>
                  <w:lang w:val="en-US"/>
                </w:rPr>
                <m:t>HHi</m:t>
              </m:r>
            </w:ins>
            <m:ctrlPr>
              <w:ins w:id="1388" w:author="ZTE, Fei Xue" w:date="2025-02-26T23:29:01Z">
                <w:rPr>
                  <w:rFonts w:ascii="Cambria Math" w:hAnsi="Cambria Math" w:eastAsia="Cambria" w:cs="Times New Roman"/>
                  <w:i/>
                  <w:color w:val="000000"/>
                  <w:szCs w:val="20"/>
                  <w:lang w:val="en-US"/>
                </w:rPr>
              </w:ins>
            </m:ctrlPr>
          </m:sub>
        </m:sSub>
      </m:oMath>
      <w:ins w:id="1389" w:author="ZTE, Fei Xue" w:date="2025-02-26T23:29:01Z">
        <w:r>
          <w:rPr>
            <w:rFonts w:eastAsia="宋体" w:cs="Times New Roman"/>
            <w:color w:val="000000"/>
            <w:szCs w:val="20"/>
            <w:lang w:val="en-US"/>
          </w:rPr>
          <w:t xml:space="preserve"> in degrees, e.g. for bin 1, this will be 0⁰ and 5⁰ respectively.</w:t>
        </w:r>
      </w:ins>
    </w:p>
    <w:p w14:paraId="132A6DAE">
      <w:pPr>
        <w:spacing w:after="60" w:line="240" w:lineRule="auto"/>
        <w:ind w:left="1843" w:hanging="1276"/>
        <w:rPr>
          <w:ins w:id="1390" w:author="ZTE, Fei Xue" w:date="2025-02-26T23:29:01Z"/>
          <w:rFonts w:eastAsia="宋体" w:cs="Times New Roman"/>
          <w:szCs w:val="20"/>
          <w:lang w:val="en-US"/>
        </w:rPr>
      </w:pPr>
      <m:oMath>
        <m:sSub>
          <m:sSubPr>
            <m:ctrlPr>
              <w:ins w:id="1391" w:author="ZTE, Fei Xue" w:date="2025-02-26T23:29:01Z">
                <w:rPr>
                  <w:rFonts w:ascii="Cambria Math" w:hAnsi="Cambria Math" w:eastAsia="宋体" w:cs="Arial"/>
                  <w:i/>
                  <w:color w:val="000000"/>
                  <w:szCs w:val="20"/>
                  <w:lang w:val="en-US"/>
                </w:rPr>
              </w:ins>
            </m:ctrlPr>
          </m:sSubPr>
          <m:e>
            <w:ins w:id="1392" w:author="ZTE, Fei Xue" w:date="2025-02-26T23:29:01Z">
              <m:r>
                <m:rPr/>
                <w:rPr>
                  <w:rFonts w:ascii="Cambria Math" w:hAnsi="Cambria Math" w:eastAsia="宋体" w:cs="Arial"/>
                  <w:color w:val="000000"/>
                  <w:szCs w:val="20"/>
                  <w:lang w:val="en-US"/>
                </w:rPr>
                <m:t>θ</m:t>
              </m:r>
            </w:ins>
            <m:ctrlPr>
              <w:ins w:id="1393" w:author="ZTE, Fei Xue" w:date="2025-02-26T23:29:01Z">
                <w:rPr>
                  <w:rFonts w:ascii="Cambria Math" w:hAnsi="Cambria Math" w:eastAsia="宋体" w:cs="Arial"/>
                  <w:i/>
                  <w:color w:val="000000"/>
                  <w:szCs w:val="20"/>
                  <w:lang w:val="en-US"/>
                </w:rPr>
              </w:ins>
            </m:ctrlPr>
          </m:e>
          <m:sub>
            <w:ins w:id="1394" w:author="ZTE, Fei Xue" w:date="2025-02-26T23:29:01Z">
              <m:r>
                <m:rPr/>
                <w:rPr>
                  <w:rFonts w:ascii="Cambria Math" w:hAnsi="Cambria Math" w:eastAsia="宋体" w:cs="Arial"/>
                  <w:color w:val="000000"/>
                  <w:szCs w:val="20"/>
                  <w:lang w:val="en-US"/>
                </w:rPr>
                <m:t>n</m:t>
              </m:r>
            </w:ins>
            <m:ctrlPr>
              <w:ins w:id="1395" w:author="ZTE, Fei Xue" w:date="2025-02-26T23:29:01Z">
                <w:rPr>
                  <w:rFonts w:ascii="Cambria Math" w:hAnsi="Cambria Math" w:eastAsia="宋体" w:cs="Arial"/>
                  <w:i/>
                  <w:color w:val="000000"/>
                  <w:szCs w:val="20"/>
                  <w:lang w:val="en-US"/>
                </w:rPr>
              </w:ins>
            </m:ctrlPr>
          </m:sub>
        </m:sSub>
      </m:oMath>
      <w:ins w:id="1396" w:author="ZTE, Fei Xue" w:date="2025-02-26T23:29:01Z">
        <w:r>
          <w:rPr>
            <w:rFonts w:eastAsia="宋体" w:cs="Calibri"/>
            <w:szCs w:val="20"/>
            <w:lang w:val="en-US"/>
          </w:rPr>
          <w:tab/>
        </w:r>
      </w:ins>
      <w:ins w:id="1397" w:author="ZTE, Fei Xue" w:date="2025-02-26T23:29:01Z">
        <w:r>
          <w:rPr>
            <w:rFonts w:eastAsia="宋体" w:cs="Times New Roman"/>
            <w:szCs w:val="20"/>
            <w:lang w:val="en-US"/>
          </w:rPr>
          <w:t xml:space="preserve">is the corresponding angle of the </w:t>
        </w:r>
      </w:ins>
      <m:oMath>
        <m:sSup>
          <m:sSupPr>
            <m:ctrlPr>
              <w:ins w:id="1398" w:author="ZTE, Fei Xue" w:date="2025-02-26T23:29:01Z">
                <w:rPr>
                  <w:rFonts w:ascii="Cambria Math" w:hAnsi="Cambria Math" w:eastAsia="宋体" w:cs="Times New Roman"/>
                  <w:i/>
                  <w:szCs w:val="20"/>
                  <w:lang w:val="en-US"/>
                </w:rPr>
              </w:ins>
            </m:ctrlPr>
          </m:sSupPr>
          <m:e>
            <w:ins w:id="1399" w:author="ZTE, Fei Xue" w:date="2025-02-26T23:29:01Z">
              <m:r>
                <m:rPr/>
                <w:rPr>
                  <w:rFonts w:ascii="Cambria Math" w:hAnsi="Cambria Math" w:eastAsia="宋体" w:cs="Times New Roman"/>
                  <w:szCs w:val="20"/>
                  <w:lang w:val="en-US"/>
                </w:rPr>
                <m:t>n</m:t>
              </m:r>
            </w:ins>
            <m:ctrlPr>
              <w:ins w:id="1400" w:author="ZTE, Fei Xue" w:date="2025-02-26T23:29:01Z">
                <w:rPr>
                  <w:rFonts w:ascii="Cambria Math" w:hAnsi="Cambria Math" w:eastAsia="宋体" w:cs="Times New Roman"/>
                  <w:i/>
                  <w:szCs w:val="20"/>
                  <w:lang w:val="en-US"/>
                </w:rPr>
              </w:ins>
            </m:ctrlPr>
          </m:e>
          <m:sup>
            <w:ins w:id="1401" w:author="ZTE, Fei Xue" w:date="2025-02-26T23:29:01Z">
              <m:r>
                <m:rPr/>
                <w:rPr>
                  <w:rFonts w:ascii="Cambria Math" w:hAnsi="Cambria Math" w:eastAsia="Malgun Gothic" w:cs="Times New Roman"/>
                  <w:szCs w:val="20"/>
                  <w:lang w:val="en-US"/>
                </w:rPr>
                <m:t>tℎ</m:t>
              </m:r>
            </w:ins>
            <m:ctrlPr>
              <w:ins w:id="1402" w:author="ZTE, Fei Xue" w:date="2025-02-26T23:29:01Z">
                <w:rPr>
                  <w:rFonts w:ascii="Cambria Math" w:hAnsi="Cambria Math" w:eastAsia="宋体" w:cs="Times New Roman"/>
                  <w:i/>
                  <w:szCs w:val="20"/>
                  <w:lang w:val="en-US"/>
                </w:rPr>
              </w:ins>
            </m:ctrlPr>
          </m:sup>
        </m:sSup>
      </m:oMath>
      <w:ins w:id="1403" w:author="ZTE, Fei Xue" w:date="2025-02-26T23:29:01Z">
        <w:r>
          <w:rPr>
            <w:rFonts w:eastAsia="宋体" w:cs="Times New Roman"/>
            <w:szCs w:val="20"/>
            <w:lang w:val="en-US"/>
          </w:rPr>
          <w:t xml:space="preserve"> midpoint between the elevation intervals, referenced from the horizon. Midpoint is the middle point between the intervals, e.g. for the interval 1°-2°, the midpoint is 1.5°.</w:t>
        </w:r>
      </w:ins>
    </w:p>
    <w:p w14:paraId="5DBE5AAA">
      <w:pPr>
        <w:spacing w:after="60" w:line="240" w:lineRule="auto"/>
        <w:ind w:left="1843" w:hanging="1276"/>
        <w:rPr>
          <w:ins w:id="1404" w:author="ZTE, Fei Xue" w:date="2025-02-26T23:29:01Z"/>
          <w:rFonts w:eastAsia="宋体" w:cs="Times New Roman"/>
          <w:szCs w:val="20"/>
          <w:lang w:val="en-US"/>
        </w:rPr>
      </w:pPr>
      <m:oMath>
        <m:sSub>
          <m:sSubPr>
            <m:ctrlPr>
              <w:ins w:id="1405" w:author="ZTE, Fei Xue" w:date="2025-02-26T23:29:01Z">
                <w:rPr>
                  <w:rFonts w:ascii="Cambria Math" w:hAnsi="Cambria Math" w:eastAsia="宋体" w:cs="Arial"/>
                  <w:i/>
                  <w:color w:val="000000"/>
                  <w:szCs w:val="20"/>
                  <w:lang w:val="en-US"/>
                </w:rPr>
              </w:ins>
            </m:ctrlPr>
          </m:sSubPr>
          <m:e>
            <w:ins w:id="1406" w:author="ZTE, Fei Xue" w:date="2025-02-26T23:29:01Z">
              <m:r>
                <m:rPr/>
                <w:rPr>
                  <w:rFonts w:ascii="Cambria Math" w:hAnsi="Cambria Math" w:eastAsia="宋体" w:cs="Arial"/>
                  <w:color w:val="000000"/>
                  <w:szCs w:val="20"/>
                  <w:lang w:val="en-US"/>
                </w:rPr>
                <m:t>φ</m:t>
              </m:r>
            </w:ins>
            <m:ctrlPr>
              <w:ins w:id="1407" w:author="ZTE, Fei Xue" w:date="2025-02-26T23:29:01Z">
                <w:rPr>
                  <w:rFonts w:ascii="Cambria Math" w:hAnsi="Cambria Math" w:eastAsia="宋体" w:cs="Arial"/>
                  <w:i/>
                  <w:color w:val="000000"/>
                  <w:szCs w:val="20"/>
                  <w:lang w:val="en-US"/>
                </w:rPr>
              </w:ins>
            </m:ctrlPr>
          </m:e>
          <m:sub>
            <w:ins w:id="1408" w:author="ZTE, Fei Xue" w:date="2025-02-26T23:29:01Z">
              <m:r>
                <m:rPr/>
                <w:rPr>
                  <w:rFonts w:ascii="Cambria Math" w:hAnsi="Cambria Math" w:eastAsia="宋体" w:cs="Arial"/>
                  <w:color w:val="000000"/>
                  <w:szCs w:val="20"/>
                  <w:lang w:val="en-US"/>
                </w:rPr>
                <m:t>m</m:t>
              </m:r>
            </w:ins>
            <m:ctrlPr>
              <w:ins w:id="1409" w:author="ZTE, Fei Xue" w:date="2025-02-26T23:29:01Z">
                <w:rPr>
                  <w:rFonts w:ascii="Cambria Math" w:hAnsi="Cambria Math" w:eastAsia="宋体" w:cs="Arial"/>
                  <w:i/>
                  <w:color w:val="000000"/>
                  <w:szCs w:val="20"/>
                  <w:lang w:val="en-US"/>
                </w:rPr>
              </w:ins>
            </m:ctrlPr>
          </m:sub>
        </m:sSub>
      </m:oMath>
      <w:ins w:id="1410" w:author="ZTE, Fei Xue" w:date="2025-02-26T23:29:01Z">
        <w:r>
          <w:rPr>
            <w:rFonts w:eastAsia="宋体" w:cs="Times New Roman"/>
            <w:szCs w:val="20"/>
            <w:lang w:val="en-US"/>
          </w:rPr>
          <w:tab/>
        </w:r>
      </w:ins>
      <w:ins w:id="1411" w:author="ZTE, Fei Xue" w:date="2025-02-26T23:29:01Z">
        <w:r>
          <w:rPr>
            <w:rFonts w:eastAsia="宋体" w:cs="Times New Roman"/>
            <w:szCs w:val="20"/>
            <w:lang w:val="en-US"/>
          </w:rPr>
          <w:t xml:space="preserve">is the corresponding angle of the </w:t>
        </w:r>
      </w:ins>
      <m:oMath>
        <m:sSup>
          <m:sSupPr>
            <m:ctrlPr>
              <w:ins w:id="1412" w:author="ZTE, Fei Xue" w:date="2025-02-26T23:29:01Z">
                <w:rPr>
                  <w:rFonts w:ascii="Cambria Math" w:hAnsi="Cambria Math" w:eastAsia="宋体" w:cs="Times New Roman"/>
                  <w:i/>
                  <w:szCs w:val="20"/>
                  <w:lang w:val="en-US"/>
                </w:rPr>
              </w:ins>
            </m:ctrlPr>
          </m:sSupPr>
          <m:e>
            <w:ins w:id="1413" w:author="ZTE, Fei Xue" w:date="2025-02-26T23:29:01Z">
              <m:r>
                <m:rPr/>
                <w:rPr>
                  <w:rFonts w:ascii="Cambria Math" w:hAnsi="Cambria Math" w:eastAsia="宋体" w:cs="Times New Roman"/>
                  <w:szCs w:val="20"/>
                  <w:lang w:val="en-US"/>
                </w:rPr>
                <m:t>m</m:t>
              </m:r>
            </w:ins>
            <m:ctrlPr>
              <w:ins w:id="1414" w:author="ZTE, Fei Xue" w:date="2025-02-26T23:29:01Z">
                <w:rPr>
                  <w:rFonts w:ascii="Cambria Math" w:hAnsi="Cambria Math" w:eastAsia="宋体" w:cs="Times New Roman"/>
                  <w:i/>
                  <w:szCs w:val="20"/>
                  <w:lang w:val="en-US"/>
                </w:rPr>
              </w:ins>
            </m:ctrlPr>
          </m:e>
          <m:sup>
            <w:ins w:id="1415" w:author="ZTE, Fei Xue" w:date="2025-02-26T23:29:01Z">
              <m:r>
                <m:rPr/>
                <w:rPr>
                  <w:rFonts w:ascii="Cambria Math" w:hAnsi="Cambria Math" w:eastAsia="Malgun Gothic" w:cs="Times New Roman"/>
                  <w:szCs w:val="20"/>
                  <w:lang w:val="en-US"/>
                </w:rPr>
                <m:t>tℎ</m:t>
              </m:r>
            </w:ins>
            <m:ctrlPr>
              <w:ins w:id="1416" w:author="ZTE, Fei Xue" w:date="2025-02-26T23:29:01Z">
                <w:rPr>
                  <w:rFonts w:ascii="Cambria Math" w:hAnsi="Cambria Math" w:eastAsia="宋体" w:cs="Times New Roman"/>
                  <w:i/>
                  <w:szCs w:val="20"/>
                  <w:lang w:val="en-US"/>
                </w:rPr>
              </w:ins>
            </m:ctrlPr>
          </m:sup>
        </m:sSup>
      </m:oMath>
      <w:ins w:id="1417" w:author="ZTE, Fei Xue" w:date="2025-02-26T23:29:01Z">
        <w:r>
          <w:rPr>
            <w:rFonts w:eastAsia="宋体" w:cs="Times New Roman"/>
            <w:szCs w:val="20"/>
            <w:lang w:val="en-US"/>
          </w:rPr>
          <w:t xml:space="preserve"> midpoint between the azimuth intervals</w:t>
        </w:r>
      </w:ins>
    </w:p>
    <w:p w14:paraId="6AA91D46">
      <w:pPr>
        <w:spacing w:after="60" w:line="240" w:lineRule="auto"/>
        <w:ind w:left="1843" w:hanging="1276"/>
        <w:rPr>
          <w:ins w:id="1418" w:author="ZTE, Fei Xue" w:date="2025-02-26T23:29:01Z"/>
          <w:rFonts w:eastAsia="Malgun Gothic" w:cs="Times New Roman"/>
          <w:szCs w:val="20"/>
          <w:lang w:val="en-US"/>
        </w:rPr>
      </w:pPr>
      <m:oMath>
        <m:sSub>
          <m:sSubPr>
            <m:ctrlPr>
              <w:ins w:id="1419" w:author="ZTE, Fei Xue" w:date="2025-02-26T23:29:01Z">
                <w:rPr>
                  <w:rFonts w:ascii="Cambria Math" w:hAnsi="Cambria Math" w:eastAsia="宋体" w:cs="Times New Roman"/>
                  <w:i/>
                  <w:szCs w:val="20"/>
                  <w:lang w:val="en-US"/>
                </w:rPr>
              </w:ins>
            </m:ctrlPr>
          </m:sSubPr>
          <m:e>
            <w:ins w:id="1420" w:author="ZTE, Fei Xue" w:date="2025-02-26T23:29:01Z">
              <m:r>
                <m:rPr/>
                <w:rPr>
                  <w:rFonts w:ascii="Cambria Math" w:hAnsi="Cambria Math" w:eastAsia="宋体" w:cs="Times New Roman"/>
                  <w:szCs w:val="20"/>
                  <w:lang w:val="en-US"/>
                </w:rPr>
                <m:t>n</m:t>
              </m:r>
            </w:ins>
            <m:ctrlPr>
              <w:ins w:id="1421" w:author="ZTE, Fei Xue" w:date="2025-02-26T23:29:01Z">
                <w:rPr>
                  <w:rFonts w:ascii="Cambria Math" w:hAnsi="Cambria Math" w:eastAsia="宋体" w:cs="Times New Roman"/>
                  <w:i/>
                  <w:szCs w:val="20"/>
                  <w:lang w:val="en-US"/>
                </w:rPr>
              </w:ins>
            </m:ctrlPr>
          </m:e>
          <m:sub>
            <w:ins w:id="1422" w:author="ZTE, Fei Xue" w:date="2025-02-26T23:29:01Z">
              <m:r>
                <m:rPr/>
                <w:rPr>
                  <w:rFonts w:ascii="Cambria Math" w:hAnsi="Cambria Math" w:eastAsia="宋体" w:cs="Times New Roman"/>
                  <w:szCs w:val="20"/>
                  <w:lang w:val="en-US"/>
                </w:rPr>
                <m:t>L</m:t>
              </m:r>
            </w:ins>
            <m:ctrlPr>
              <w:ins w:id="1423" w:author="ZTE, Fei Xue" w:date="2025-02-26T23:29:01Z">
                <w:rPr>
                  <w:rFonts w:ascii="Cambria Math" w:hAnsi="Cambria Math" w:eastAsia="宋体" w:cs="Times New Roman"/>
                  <w:i/>
                  <w:szCs w:val="20"/>
                  <w:lang w:val="en-US"/>
                </w:rPr>
              </w:ins>
            </m:ctrlPr>
          </m:sub>
        </m:sSub>
      </m:oMath>
      <w:ins w:id="1424" w:author="ZTE, Fei Xue" w:date="2025-02-26T23:29:01Z">
        <w:r>
          <w:rPr>
            <w:rFonts w:hAnsi="Cambria Math" w:eastAsia="宋体" w:cs="Times New Roman"/>
            <w:szCs w:val="20"/>
            <w:lang w:val="en-US" w:eastAsia="zh-CN"/>
          </w:rPr>
          <w:tab/>
        </w:r>
      </w:ins>
      <w:ins w:id="1425" w:author="ZTE, Fei Xue" w:date="2025-02-26T23:29:01Z">
        <w:r>
          <w:rPr>
            <w:rFonts w:eastAsia="Malgun Gothic" w:cs="Times New Roman"/>
            <w:szCs w:val="20"/>
            <w:lang w:val="en-US"/>
          </w:rPr>
          <w:t xml:space="preserve">is the lowest elevation </w:t>
        </w:r>
      </w:ins>
      <w:ins w:id="1426" w:author="ZTE, Fei Xue" w:date="2025-02-26T23:29:01Z">
        <w:r>
          <w:rPr>
            <w:rFonts w:hint="eastAsia" w:eastAsia="等线" w:cs="Times New Roman"/>
            <w:szCs w:val="20"/>
            <w:lang w:val="en-US" w:eastAsia="zh-CN"/>
          </w:rPr>
          <w:t>index of sampling points</w:t>
        </w:r>
      </w:ins>
      <w:ins w:id="1427" w:author="ZTE, Fei Xue" w:date="2025-02-26T23:29:01Z">
        <w:r>
          <w:rPr>
            <w:rFonts w:eastAsia="Malgun Gothic" w:cs="Times New Roman"/>
            <w:szCs w:val="20"/>
            <w:lang w:val="en-US"/>
          </w:rPr>
          <w:t xml:space="preserve"> within the </w:t>
        </w:r>
      </w:ins>
      <m:oMath>
        <m:d>
          <m:dPr>
            <m:ctrlPr>
              <w:ins w:id="1428" w:author="ZTE, Fei Xue" w:date="2025-02-26T23:29:01Z">
                <w:rPr>
                  <w:rFonts w:ascii="Cambria Math" w:hAnsi="Cambria Math" w:eastAsia="宋体" w:cs="Arial"/>
                  <w:i/>
                  <w:color w:val="000000"/>
                  <w:szCs w:val="20"/>
                  <w:lang w:val="en-US"/>
                </w:rPr>
              </w:ins>
            </m:ctrlPr>
          </m:dPr>
          <m:e>
            <m:sSub>
              <m:sSubPr>
                <m:ctrlPr>
                  <w:ins w:id="1429" w:author="ZTE, Fei Xue" w:date="2025-02-26T23:29:01Z">
                    <w:rPr>
                      <w:rFonts w:ascii="Cambria Math" w:hAnsi="Cambria Math" w:eastAsia="Cambria" w:cs="Times New Roman"/>
                      <w:i/>
                      <w:color w:val="000000"/>
                      <w:szCs w:val="20"/>
                      <w:lang w:val="en-US"/>
                    </w:rPr>
                  </w:ins>
                </m:ctrlPr>
              </m:sSubPr>
              <m:e>
                <w:ins w:id="1430" w:author="ZTE, Fei Xue" w:date="2025-02-26T23:29:01Z">
                  <m:r>
                    <m:rPr/>
                    <w:rPr>
                      <w:rFonts w:ascii="Cambria Math" w:hAnsi="Cambria Math" w:eastAsia="Cambria" w:cs="Times New Roman"/>
                      <w:color w:val="000000"/>
                      <w:szCs w:val="20"/>
                      <w:lang w:val="en-US"/>
                    </w:rPr>
                    <m:t>θ</m:t>
                  </m:r>
                </w:ins>
                <m:ctrlPr>
                  <w:ins w:id="1431" w:author="ZTE, Fei Xue" w:date="2025-02-26T23:29:01Z">
                    <w:rPr>
                      <w:rFonts w:ascii="Cambria Math" w:hAnsi="Cambria Math" w:eastAsia="Cambria" w:cs="Times New Roman"/>
                      <w:i/>
                      <w:color w:val="000000"/>
                      <w:szCs w:val="20"/>
                      <w:lang w:val="en-US"/>
                    </w:rPr>
                  </w:ins>
                </m:ctrlPr>
              </m:e>
              <m:sub>
                <w:ins w:id="1432" w:author="ZTE, Fei Xue" w:date="2025-02-26T23:29:01Z">
                  <m:r>
                    <m:rPr/>
                    <w:rPr>
                      <w:rFonts w:ascii="Cambria Math" w:hAnsi="Cambria Math" w:eastAsia="Cambria" w:cs="Times New Roman"/>
                      <w:color w:val="000000"/>
                      <w:szCs w:val="20"/>
                      <w:lang w:val="en-US"/>
                    </w:rPr>
                    <m:t>HLi</m:t>
                  </m:r>
                </w:ins>
                <m:ctrlPr>
                  <w:ins w:id="1433" w:author="ZTE, Fei Xue" w:date="2025-02-26T23:29:01Z">
                    <w:rPr>
                      <w:rFonts w:ascii="Cambria Math" w:hAnsi="Cambria Math" w:eastAsia="Cambria" w:cs="Times New Roman"/>
                      <w:i/>
                      <w:color w:val="000000"/>
                      <w:szCs w:val="20"/>
                      <w:lang w:val="en-US"/>
                    </w:rPr>
                  </w:ins>
                </m:ctrlPr>
              </m:sub>
            </m:sSub>
            <w:ins w:id="1434" w:author="ZTE, Fei Xue" w:date="2025-02-26T23:29:01Z">
              <m:r>
                <m:rPr/>
                <w:rPr>
                  <w:rFonts w:ascii="Cambria Math" w:hAnsi="Cambria Math" w:eastAsia="Cambria" w:cs="Times New Roman"/>
                  <w:color w:val="000000"/>
                  <w:szCs w:val="20"/>
                  <w:lang w:val="en-US"/>
                </w:rPr>
                <m:t xml:space="preserve"> , </m:t>
              </m:r>
            </w:ins>
            <m:sSub>
              <m:sSubPr>
                <m:ctrlPr>
                  <w:ins w:id="1435" w:author="ZTE, Fei Xue" w:date="2025-02-26T23:29:01Z">
                    <w:rPr>
                      <w:rFonts w:ascii="Cambria Math" w:hAnsi="Cambria Math" w:eastAsia="Cambria" w:cs="Times New Roman"/>
                      <w:i/>
                      <w:color w:val="000000"/>
                      <w:szCs w:val="20"/>
                      <w:lang w:val="en-US"/>
                    </w:rPr>
                  </w:ins>
                </m:ctrlPr>
              </m:sSubPr>
              <m:e>
                <w:ins w:id="1436" w:author="ZTE, Fei Xue" w:date="2025-02-26T23:29:01Z">
                  <m:r>
                    <m:rPr/>
                    <w:rPr>
                      <w:rFonts w:ascii="Cambria Math" w:hAnsi="Cambria Math" w:eastAsia="Cambria" w:cs="Times New Roman"/>
                      <w:color w:val="000000"/>
                      <w:szCs w:val="20"/>
                      <w:lang w:val="en-US"/>
                    </w:rPr>
                    <m:t>θ</m:t>
                  </m:r>
                </w:ins>
                <m:ctrlPr>
                  <w:ins w:id="1437" w:author="ZTE, Fei Xue" w:date="2025-02-26T23:29:01Z">
                    <w:rPr>
                      <w:rFonts w:ascii="Cambria Math" w:hAnsi="Cambria Math" w:eastAsia="Cambria" w:cs="Times New Roman"/>
                      <w:i/>
                      <w:color w:val="000000"/>
                      <w:szCs w:val="20"/>
                      <w:lang w:val="en-US"/>
                    </w:rPr>
                  </w:ins>
                </m:ctrlPr>
              </m:e>
              <m:sub>
                <w:ins w:id="1438" w:author="ZTE, Fei Xue" w:date="2025-02-26T23:29:01Z">
                  <m:r>
                    <m:rPr/>
                    <w:rPr>
                      <w:rFonts w:ascii="Cambria Math" w:hAnsi="Cambria Math" w:eastAsia="Cambria" w:cs="Times New Roman"/>
                      <w:color w:val="000000"/>
                      <w:szCs w:val="20"/>
                      <w:lang w:val="en-US"/>
                    </w:rPr>
                    <m:t>HHi</m:t>
                  </m:r>
                </w:ins>
                <m:ctrlPr>
                  <w:ins w:id="1439" w:author="ZTE, Fei Xue" w:date="2025-02-26T23:29:01Z">
                    <w:rPr>
                      <w:rFonts w:ascii="Cambria Math" w:hAnsi="Cambria Math" w:eastAsia="Cambria" w:cs="Times New Roman"/>
                      <w:i/>
                      <w:color w:val="000000"/>
                      <w:szCs w:val="20"/>
                      <w:lang w:val="en-US"/>
                    </w:rPr>
                  </w:ins>
                </m:ctrlPr>
              </m:sub>
            </m:sSub>
            <m:ctrlPr>
              <w:ins w:id="1440" w:author="ZTE, Fei Xue" w:date="2025-02-26T23:29:01Z">
                <w:rPr>
                  <w:rFonts w:ascii="Cambria Math" w:hAnsi="Cambria Math" w:eastAsia="宋体" w:cs="Arial"/>
                  <w:i/>
                  <w:color w:val="000000"/>
                  <w:szCs w:val="20"/>
                  <w:lang w:val="en-US"/>
                </w:rPr>
              </w:ins>
            </m:ctrlPr>
          </m:e>
        </m:d>
      </m:oMath>
      <w:ins w:id="1441" w:author="ZTE, Fei Xue" w:date="2025-02-26T23:29:01Z">
        <w:r>
          <w:rPr>
            <w:rFonts w:eastAsia="Malgun Gothic" w:cs="Times New Roman"/>
            <w:szCs w:val="20"/>
            <w:lang w:val="en-US"/>
          </w:rPr>
          <w:t xml:space="preserve"> range</w:t>
        </w:r>
      </w:ins>
    </w:p>
    <w:p w14:paraId="74D4E762">
      <w:pPr>
        <w:spacing w:after="60" w:line="240" w:lineRule="auto"/>
        <w:ind w:left="1843" w:hanging="1276"/>
        <w:rPr>
          <w:ins w:id="1442" w:author="ZTE, Fei Xue" w:date="2025-02-26T23:29:01Z"/>
          <w:rFonts w:eastAsia="Malgun Gothic" w:cs="Times New Roman"/>
          <w:szCs w:val="20"/>
          <w:lang w:val="en-US"/>
        </w:rPr>
      </w:pPr>
      <m:oMath>
        <m:sSub>
          <m:sSubPr>
            <m:ctrlPr>
              <w:ins w:id="1443" w:author="ZTE, Fei Xue" w:date="2025-02-26T23:29:01Z">
                <w:rPr>
                  <w:rFonts w:ascii="Cambria Math" w:hAnsi="Cambria Math" w:eastAsia="宋体" w:cs="Times New Roman"/>
                  <w:i/>
                  <w:szCs w:val="20"/>
                  <w:lang w:val="en-US"/>
                </w:rPr>
              </w:ins>
            </m:ctrlPr>
          </m:sSubPr>
          <m:e>
            <w:ins w:id="1444" w:author="ZTE, Fei Xue" w:date="2025-02-26T23:29:01Z">
              <m:r>
                <m:rPr/>
                <w:rPr>
                  <w:rFonts w:ascii="Cambria Math" w:hAnsi="Cambria Math" w:eastAsia="宋体" w:cs="Times New Roman"/>
                  <w:szCs w:val="20"/>
                  <w:lang w:val="en-US"/>
                </w:rPr>
                <m:t>n</m:t>
              </m:r>
            </w:ins>
            <m:ctrlPr>
              <w:ins w:id="1445" w:author="ZTE, Fei Xue" w:date="2025-02-26T23:29:01Z">
                <w:rPr>
                  <w:rFonts w:ascii="Cambria Math" w:hAnsi="Cambria Math" w:eastAsia="宋体" w:cs="Times New Roman"/>
                  <w:i/>
                  <w:szCs w:val="20"/>
                  <w:lang w:val="en-US"/>
                </w:rPr>
              </w:ins>
            </m:ctrlPr>
          </m:e>
          <m:sub>
            <w:ins w:id="1446" w:author="ZTE, Fei Xue" w:date="2025-02-26T23:29:01Z">
              <m:r>
                <m:rPr/>
                <w:rPr>
                  <w:rFonts w:ascii="Cambria Math" w:hAnsi="Cambria Math" w:eastAsia="宋体" w:cs="Times New Roman"/>
                  <w:szCs w:val="20"/>
                  <w:lang w:val="en-US"/>
                </w:rPr>
                <m:t>H</m:t>
              </m:r>
            </w:ins>
            <m:ctrlPr>
              <w:ins w:id="1447" w:author="ZTE, Fei Xue" w:date="2025-02-26T23:29:01Z">
                <w:rPr>
                  <w:rFonts w:ascii="Cambria Math" w:hAnsi="Cambria Math" w:eastAsia="宋体" w:cs="Times New Roman"/>
                  <w:i/>
                  <w:szCs w:val="20"/>
                  <w:lang w:val="en-US"/>
                </w:rPr>
              </w:ins>
            </m:ctrlPr>
          </m:sub>
        </m:sSub>
      </m:oMath>
      <w:ins w:id="1448" w:author="ZTE, Fei Xue" w:date="2025-02-26T23:29:01Z">
        <w:r>
          <w:rPr>
            <w:rFonts w:eastAsia="Malgun Gothic" w:cs="Times New Roman"/>
            <w:szCs w:val="20"/>
            <w:lang w:val="en-US"/>
          </w:rPr>
          <w:tab/>
        </w:r>
      </w:ins>
      <w:ins w:id="1449" w:author="ZTE, Fei Xue" w:date="2025-02-26T23:29:01Z">
        <w:r>
          <w:rPr>
            <w:rFonts w:eastAsia="Malgun Gothic" w:cs="Times New Roman"/>
            <w:szCs w:val="20"/>
            <w:lang w:val="en-US"/>
          </w:rPr>
          <w:t xml:space="preserve">is the highest elevation </w:t>
        </w:r>
      </w:ins>
      <w:ins w:id="1450" w:author="ZTE, Fei Xue" w:date="2025-02-26T23:29:01Z">
        <w:r>
          <w:rPr>
            <w:rFonts w:hint="eastAsia" w:eastAsia="等线" w:cs="Times New Roman"/>
            <w:szCs w:val="20"/>
            <w:lang w:val="en-US" w:eastAsia="zh-CN"/>
          </w:rPr>
          <w:t>index of sampling points</w:t>
        </w:r>
      </w:ins>
      <w:ins w:id="1451" w:author="ZTE, Fei Xue" w:date="2025-02-26T23:29:01Z">
        <w:r>
          <w:rPr>
            <w:rFonts w:eastAsia="Malgun Gothic" w:cs="Times New Roman"/>
            <w:szCs w:val="20"/>
            <w:lang w:val="en-US"/>
          </w:rPr>
          <w:t xml:space="preserve"> within the </w:t>
        </w:r>
      </w:ins>
      <m:oMath>
        <m:d>
          <m:dPr>
            <m:ctrlPr>
              <w:ins w:id="1452" w:author="ZTE, Fei Xue" w:date="2025-02-26T23:29:01Z">
                <w:rPr>
                  <w:rFonts w:ascii="Cambria Math" w:hAnsi="Cambria Math" w:eastAsia="宋体" w:cs="Arial"/>
                  <w:i/>
                  <w:color w:val="000000"/>
                  <w:szCs w:val="20"/>
                  <w:lang w:val="en-US"/>
                </w:rPr>
              </w:ins>
            </m:ctrlPr>
          </m:dPr>
          <m:e>
            <m:sSub>
              <m:sSubPr>
                <m:ctrlPr>
                  <w:ins w:id="1453" w:author="ZTE, Fei Xue" w:date="2025-02-26T23:29:01Z">
                    <w:rPr>
                      <w:rFonts w:ascii="Cambria Math" w:hAnsi="Cambria Math" w:eastAsia="Cambria" w:cs="Times New Roman"/>
                      <w:i/>
                      <w:color w:val="000000"/>
                      <w:szCs w:val="20"/>
                      <w:lang w:val="en-US"/>
                    </w:rPr>
                  </w:ins>
                </m:ctrlPr>
              </m:sSubPr>
              <m:e>
                <w:ins w:id="1454" w:author="ZTE, Fei Xue" w:date="2025-02-26T23:29:01Z">
                  <m:r>
                    <m:rPr/>
                    <w:rPr>
                      <w:rFonts w:ascii="Cambria Math" w:hAnsi="Cambria Math" w:eastAsia="Cambria" w:cs="Times New Roman"/>
                      <w:color w:val="000000"/>
                      <w:szCs w:val="20"/>
                      <w:lang w:val="en-US"/>
                    </w:rPr>
                    <m:t>θ</m:t>
                  </m:r>
                </w:ins>
                <m:ctrlPr>
                  <w:ins w:id="1455" w:author="ZTE, Fei Xue" w:date="2025-02-26T23:29:01Z">
                    <w:rPr>
                      <w:rFonts w:ascii="Cambria Math" w:hAnsi="Cambria Math" w:eastAsia="Cambria" w:cs="Times New Roman"/>
                      <w:i/>
                      <w:color w:val="000000"/>
                      <w:szCs w:val="20"/>
                      <w:lang w:val="en-US"/>
                    </w:rPr>
                  </w:ins>
                </m:ctrlPr>
              </m:e>
              <m:sub>
                <w:ins w:id="1456" w:author="ZTE, Fei Xue" w:date="2025-02-26T23:29:01Z">
                  <m:r>
                    <m:rPr/>
                    <w:rPr>
                      <w:rFonts w:ascii="Cambria Math" w:hAnsi="Cambria Math" w:eastAsia="Cambria" w:cs="Times New Roman"/>
                      <w:color w:val="000000"/>
                      <w:szCs w:val="20"/>
                      <w:lang w:val="en-US"/>
                    </w:rPr>
                    <m:t>HLi</m:t>
                  </m:r>
                </w:ins>
                <m:ctrlPr>
                  <w:ins w:id="1457" w:author="ZTE, Fei Xue" w:date="2025-02-26T23:29:01Z">
                    <w:rPr>
                      <w:rFonts w:ascii="Cambria Math" w:hAnsi="Cambria Math" w:eastAsia="Cambria" w:cs="Times New Roman"/>
                      <w:i/>
                      <w:color w:val="000000"/>
                      <w:szCs w:val="20"/>
                      <w:lang w:val="en-US"/>
                    </w:rPr>
                  </w:ins>
                </m:ctrlPr>
              </m:sub>
            </m:sSub>
            <w:ins w:id="1458" w:author="ZTE, Fei Xue" w:date="2025-02-26T23:29:01Z">
              <m:r>
                <m:rPr/>
                <w:rPr>
                  <w:rFonts w:ascii="Cambria Math" w:hAnsi="Cambria Math" w:eastAsia="Cambria" w:cs="Times New Roman"/>
                  <w:color w:val="000000"/>
                  <w:szCs w:val="20"/>
                  <w:lang w:val="en-US"/>
                </w:rPr>
                <m:t xml:space="preserve"> , </m:t>
              </m:r>
            </w:ins>
            <m:sSub>
              <m:sSubPr>
                <m:ctrlPr>
                  <w:ins w:id="1459" w:author="ZTE, Fei Xue" w:date="2025-02-26T23:29:01Z">
                    <w:rPr>
                      <w:rFonts w:ascii="Cambria Math" w:hAnsi="Cambria Math" w:eastAsia="Cambria" w:cs="Times New Roman"/>
                      <w:i/>
                      <w:color w:val="000000"/>
                      <w:szCs w:val="20"/>
                      <w:lang w:val="en-US"/>
                    </w:rPr>
                  </w:ins>
                </m:ctrlPr>
              </m:sSubPr>
              <m:e>
                <w:ins w:id="1460" w:author="ZTE, Fei Xue" w:date="2025-02-26T23:29:01Z">
                  <m:r>
                    <m:rPr/>
                    <w:rPr>
                      <w:rFonts w:ascii="Cambria Math" w:hAnsi="Cambria Math" w:eastAsia="Cambria" w:cs="Times New Roman"/>
                      <w:color w:val="000000"/>
                      <w:szCs w:val="20"/>
                      <w:lang w:val="en-US"/>
                    </w:rPr>
                    <m:t>θ</m:t>
                  </m:r>
                </w:ins>
                <m:ctrlPr>
                  <w:ins w:id="1461" w:author="ZTE, Fei Xue" w:date="2025-02-26T23:29:01Z">
                    <w:rPr>
                      <w:rFonts w:ascii="Cambria Math" w:hAnsi="Cambria Math" w:eastAsia="Cambria" w:cs="Times New Roman"/>
                      <w:i/>
                      <w:color w:val="000000"/>
                      <w:szCs w:val="20"/>
                      <w:lang w:val="en-US"/>
                    </w:rPr>
                  </w:ins>
                </m:ctrlPr>
              </m:e>
              <m:sub>
                <w:ins w:id="1462" w:author="ZTE, Fei Xue" w:date="2025-02-26T23:29:01Z">
                  <m:r>
                    <m:rPr/>
                    <w:rPr>
                      <w:rFonts w:ascii="Cambria Math" w:hAnsi="Cambria Math" w:eastAsia="Cambria" w:cs="Times New Roman"/>
                      <w:color w:val="000000"/>
                      <w:szCs w:val="20"/>
                      <w:lang w:val="en-US"/>
                    </w:rPr>
                    <m:t>HHi</m:t>
                  </m:r>
                </w:ins>
                <m:ctrlPr>
                  <w:ins w:id="1463" w:author="ZTE, Fei Xue" w:date="2025-02-26T23:29:01Z">
                    <w:rPr>
                      <w:rFonts w:ascii="Cambria Math" w:hAnsi="Cambria Math" w:eastAsia="Cambria" w:cs="Times New Roman"/>
                      <w:i/>
                      <w:color w:val="000000"/>
                      <w:szCs w:val="20"/>
                      <w:lang w:val="en-US"/>
                    </w:rPr>
                  </w:ins>
                </m:ctrlPr>
              </m:sub>
            </m:sSub>
            <m:ctrlPr>
              <w:ins w:id="1464" w:author="ZTE, Fei Xue" w:date="2025-02-26T23:29:01Z">
                <w:rPr>
                  <w:rFonts w:ascii="Cambria Math" w:hAnsi="Cambria Math" w:eastAsia="宋体" w:cs="Arial"/>
                  <w:i/>
                  <w:color w:val="000000"/>
                  <w:szCs w:val="20"/>
                  <w:lang w:val="en-US"/>
                </w:rPr>
              </w:ins>
            </m:ctrlPr>
          </m:e>
        </m:d>
      </m:oMath>
      <w:ins w:id="1465" w:author="ZTE, Fei Xue" w:date="2025-02-26T23:29:01Z">
        <w:r>
          <w:rPr>
            <w:rFonts w:eastAsia="Malgun Gothic" w:cs="Times New Roman"/>
            <w:szCs w:val="20"/>
            <w:lang w:val="en-US"/>
          </w:rPr>
          <w:t xml:space="preserve"> range</w:t>
        </w:r>
      </w:ins>
    </w:p>
    <w:p w14:paraId="26BD9C74">
      <w:pPr>
        <w:spacing w:after="60" w:line="240" w:lineRule="auto"/>
        <w:ind w:left="1843" w:hanging="1276"/>
        <w:rPr>
          <w:ins w:id="1466" w:author="ZTE, Fei Xue" w:date="2025-02-26T23:29:01Z"/>
          <w:rFonts w:eastAsia="Malgun Gothic" w:cs="Times New Roman"/>
          <w:szCs w:val="20"/>
          <w:lang w:val="en-US"/>
        </w:rPr>
      </w:pPr>
      <m:oMath>
        <w:ins w:id="1467" w:author="ZTE, Fei Xue" w:date="2025-02-26T23:29:01Z">
          <m:r>
            <m:rPr/>
            <w:rPr>
              <w:rFonts w:ascii="Cambria Math" w:hAnsi="Cambria Math" w:eastAsia="宋体" w:cs="Times New Roman"/>
              <w:szCs w:val="20"/>
              <w:lang w:val="en-US"/>
            </w:rPr>
            <m:t>M</m:t>
          </m:r>
        </w:ins>
      </m:oMath>
      <w:ins w:id="1468" w:author="ZTE, Fei Xue" w:date="2025-02-26T23:29:01Z">
        <w:r>
          <w:rPr>
            <w:rFonts w:eastAsia="Malgun Gothic" w:cs="Times New Roman"/>
            <w:szCs w:val="20"/>
            <w:lang w:val="en-US"/>
          </w:rPr>
          <w:tab/>
        </w:r>
      </w:ins>
      <w:ins w:id="1469" w:author="ZTE, Fei Xue" w:date="2025-02-26T23:29:01Z">
        <w:r>
          <w:rPr>
            <w:rFonts w:eastAsia="Malgun Gothic" w:cs="Times New Roman"/>
            <w:szCs w:val="20"/>
            <w:lang w:val="en-US"/>
          </w:rPr>
          <w:t>is the number of azimuth points within the (-180°, 180°) range</w:t>
        </w:r>
      </w:ins>
    </w:p>
    <w:p w14:paraId="5327DFBD">
      <w:pPr>
        <w:spacing w:after="60" w:line="240" w:lineRule="auto"/>
        <w:ind w:left="1843" w:hanging="1276"/>
        <w:rPr>
          <w:ins w:id="1470" w:author="ZTE, Fei Xue" w:date="2025-02-26T23:29:01Z"/>
          <w:rFonts w:eastAsia="Malgun Gothic" w:cs="Times New Roman"/>
          <w:szCs w:val="20"/>
          <w:lang w:val="en-US"/>
        </w:rPr>
      </w:pPr>
      <m:oMath>
        <w:ins w:id="1471" w:author="ZTE, Fei Xue" w:date="2025-02-26T23:29:01Z">
          <m:r>
            <m:rPr/>
            <w:rPr>
              <w:rFonts w:ascii="Cambria Math" w:hAnsi="Cambria Math" w:eastAsia="宋体" w:cs="Times New Roman"/>
              <w:szCs w:val="20"/>
              <w:lang w:val="en-US"/>
            </w:rPr>
            <m:t>N</m:t>
          </m:r>
        </w:ins>
      </m:oMath>
      <w:ins w:id="1472" w:author="ZTE, Fei Xue" w:date="2025-02-26T23:29:01Z">
        <w:r>
          <w:rPr>
            <w:rFonts w:eastAsia="Malgun Gothic" w:cs="Times New Roman"/>
            <w:szCs w:val="20"/>
            <w:lang w:val="en-US"/>
          </w:rPr>
          <w:tab/>
        </w:r>
      </w:ins>
      <w:ins w:id="1473" w:author="ZTE, Fei Xue" w:date="2025-02-26T23:29:01Z">
        <w:r>
          <w:rPr>
            <w:rFonts w:eastAsia="宋体" w:cs="Times New Roman"/>
            <w:szCs w:val="20"/>
            <w:lang w:val="en-US"/>
          </w:rPr>
          <w:t xml:space="preserve">is the number of elevation points within the </w:t>
        </w:r>
      </w:ins>
      <m:oMath>
        <m:d>
          <m:dPr>
            <m:ctrlPr>
              <w:ins w:id="1474" w:author="ZTE, Fei Xue" w:date="2025-02-26T23:29:01Z">
                <w:rPr>
                  <w:rFonts w:ascii="Cambria Math" w:hAnsi="Cambria Math" w:eastAsia="宋体" w:cs="Arial"/>
                  <w:i/>
                  <w:color w:val="000000"/>
                  <w:szCs w:val="20"/>
                  <w:lang w:val="en-US"/>
                </w:rPr>
              </w:ins>
            </m:ctrlPr>
          </m:dPr>
          <m:e>
            <m:sSub>
              <m:sSubPr>
                <m:ctrlPr>
                  <w:ins w:id="1475" w:author="ZTE, Fei Xue" w:date="2025-02-26T23:29:01Z">
                    <w:rPr>
                      <w:rFonts w:ascii="Cambria Math" w:hAnsi="Cambria Math" w:eastAsia="Cambria" w:cs="Times New Roman"/>
                      <w:i/>
                      <w:color w:val="000000"/>
                      <w:szCs w:val="20"/>
                      <w:lang w:val="en-US"/>
                    </w:rPr>
                  </w:ins>
                </m:ctrlPr>
              </m:sSubPr>
              <m:e>
                <w:ins w:id="1476" w:author="ZTE, Fei Xue" w:date="2025-02-26T23:29:01Z">
                  <m:r>
                    <m:rPr/>
                    <w:rPr>
                      <w:rFonts w:ascii="Cambria Math" w:hAnsi="Cambria Math" w:eastAsia="Cambria" w:cs="Times New Roman"/>
                      <w:color w:val="000000"/>
                      <w:szCs w:val="20"/>
                      <w:lang w:val="en-US"/>
                    </w:rPr>
                    <m:t>θ</m:t>
                  </m:r>
                </w:ins>
                <m:ctrlPr>
                  <w:ins w:id="1477" w:author="ZTE, Fei Xue" w:date="2025-02-26T23:29:01Z">
                    <w:rPr>
                      <w:rFonts w:ascii="Cambria Math" w:hAnsi="Cambria Math" w:eastAsia="Cambria" w:cs="Times New Roman"/>
                      <w:i/>
                      <w:color w:val="000000"/>
                      <w:szCs w:val="20"/>
                      <w:lang w:val="en-US"/>
                    </w:rPr>
                  </w:ins>
                </m:ctrlPr>
              </m:e>
              <m:sub>
                <w:ins w:id="1478" w:author="ZTE, Fei Xue" w:date="2025-02-26T23:29:01Z">
                  <m:r>
                    <m:rPr/>
                    <w:rPr>
                      <w:rFonts w:ascii="Cambria Math" w:hAnsi="Cambria Math" w:eastAsia="Cambria" w:cs="Times New Roman"/>
                      <w:color w:val="000000"/>
                      <w:szCs w:val="20"/>
                      <w:lang w:val="en-US"/>
                    </w:rPr>
                    <m:t>HLi</m:t>
                  </m:r>
                </w:ins>
                <m:ctrlPr>
                  <w:ins w:id="1479" w:author="ZTE, Fei Xue" w:date="2025-02-26T23:29:01Z">
                    <w:rPr>
                      <w:rFonts w:ascii="Cambria Math" w:hAnsi="Cambria Math" w:eastAsia="Cambria" w:cs="Times New Roman"/>
                      <w:i/>
                      <w:color w:val="000000"/>
                      <w:szCs w:val="20"/>
                      <w:lang w:val="en-US"/>
                    </w:rPr>
                  </w:ins>
                </m:ctrlPr>
              </m:sub>
            </m:sSub>
            <w:ins w:id="1480" w:author="ZTE, Fei Xue" w:date="2025-02-26T23:29:01Z">
              <m:r>
                <m:rPr/>
                <w:rPr>
                  <w:rFonts w:ascii="Cambria Math" w:hAnsi="Cambria Math" w:eastAsia="Cambria" w:cs="Times New Roman"/>
                  <w:color w:val="000000"/>
                  <w:szCs w:val="20"/>
                  <w:lang w:val="en-US"/>
                </w:rPr>
                <m:t xml:space="preserve"> , </m:t>
              </m:r>
            </w:ins>
            <m:sSub>
              <m:sSubPr>
                <m:ctrlPr>
                  <w:ins w:id="1481" w:author="ZTE, Fei Xue" w:date="2025-02-26T23:29:01Z">
                    <w:rPr>
                      <w:rFonts w:ascii="Cambria Math" w:hAnsi="Cambria Math" w:eastAsia="Cambria" w:cs="Times New Roman"/>
                      <w:i/>
                      <w:color w:val="000000"/>
                      <w:szCs w:val="20"/>
                      <w:lang w:val="en-US"/>
                    </w:rPr>
                  </w:ins>
                </m:ctrlPr>
              </m:sSubPr>
              <m:e>
                <w:ins w:id="1482" w:author="ZTE, Fei Xue" w:date="2025-02-26T23:29:01Z">
                  <m:r>
                    <m:rPr/>
                    <w:rPr>
                      <w:rFonts w:ascii="Cambria Math" w:hAnsi="Cambria Math" w:eastAsia="Cambria" w:cs="Times New Roman"/>
                      <w:color w:val="000000"/>
                      <w:szCs w:val="20"/>
                      <w:lang w:val="en-US"/>
                    </w:rPr>
                    <m:t>θ</m:t>
                  </m:r>
                </w:ins>
                <m:ctrlPr>
                  <w:ins w:id="1483" w:author="ZTE, Fei Xue" w:date="2025-02-26T23:29:01Z">
                    <w:rPr>
                      <w:rFonts w:ascii="Cambria Math" w:hAnsi="Cambria Math" w:eastAsia="Cambria" w:cs="Times New Roman"/>
                      <w:i/>
                      <w:color w:val="000000"/>
                      <w:szCs w:val="20"/>
                      <w:lang w:val="en-US"/>
                    </w:rPr>
                  </w:ins>
                </m:ctrlPr>
              </m:e>
              <m:sub>
                <w:ins w:id="1484" w:author="ZTE, Fei Xue" w:date="2025-02-26T23:29:01Z">
                  <m:r>
                    <m:rPr/>
                    <w:rPr>
                      <w:rFonts w:ascii="Cambria Math" w:hAnsi="Cambria Math" w:eastAsia="Cambria" w:cs="Times New Roman"/>
                      <w:color w:val="000000"/>
                      <w:szCs w:val="20"/>
                      <w:lang w:val="en-US"/>
                    </w:rPr>
                    <m:t>HHi</m:t>
                  </m:r>
                </w:ins>
                <m:ctrlPr>
                  <w:ins w:id="1485" w:author="ZTE, Fei Xue" w:date="2025-02-26T23:29:01Z">
                    <w:rPr>
                      <w:rFonts w:ascii="Cambria Math" w:hAnsi="Cambria Math" w:eastAsia="Cambria" w:cs="Times New Roman"/>
                      <w:i/>
                      <w:color w:val="000000"/>
                      <w:szCs w:val="20"/>
                      <w:lang w:val="en-US"/>
                    </w:rPr>
                  </w:ins>
                </m:ctrlPr>
              </m:sub>
            </m:sSub>
            <m:ctrlPr>
              <w:ins w:id="1486" w:author="ZTE, Fei Xue" w:date="2025-02-26T23:29:01Z">
                <w:rPr>
                  <w:rFonts w:ascii="Cambria Math" w:hAnsi="Cambria Math" w:eastAsia="宋体" w:cs="Arial"/>
                  <w:i/>
                  <w:color w:val="000000"/>
                  <w:szCs w:val="20"/>
                  <w:lang w:val="en-US"/>
                </w:rPr>
              </w:ins>
            </m:ctrlPr>
          </m:e>
        </m:d>
      </m:oMath>
      <w:ins w:id="1487" w:author="ZTE, Fei Xue" w:date="2025-02-26T23:29:01Z">
        <w:r>
          <w:rPr>
            <w:rFonts w:eastAsia="Malgun Gothic" w:cs="Times New Roman"/>
            <w:szCs w:val="20"/>
            <w:lang w:val="en-US"/>
          </w:rPr>
          <w:t xml:space="preserve"> range</w:t>
        </w:r>
      </w:ins>
    </w:p>
    <w:p w14:paraId="3BBF2815">
      <w:pPr>
        <w:spacing w:after="180" w:line="240" w:lineRule="auto"/>
        <w:contextualSpacing/>
        <w:rPr>
          <w:ins w:id="1488" w:author="ZTE, Fei Xue" w:date="2025-02-26T23:29:01Z"/>
          <w:rFonts w:eastAsia="Calibri" w:cs="Times New Roman"/>
          <w:szCs w:val="20"/>
          <w:lang w:val="en-US"/>
        </w:rPr>
      </w:pPr>
    </w:p>
    <w:p w14:paraId="2F717FFA">
      <w:pPr>
        <w:spacing w:after="180" w:line="240" w:lineRule="auto"/>
        <w:contextualSpacing/>
        <w:rPr>
          <w:ins w:id="1489" w:author="ZTE, Fei Xue" w:date="2025-02-26T23:29:01Z"/>
          <w:rFonts w:eastAsia="Calibri" w:cs="Times New Roman"/>
          <w:szCs w:val="20"/>
          <w:lang w:val="en-US"/>
        </w:rPr>
      </w:pPr>
      <w:ins w:id="1490" w:author="ZTE, Fei Xue" w:date="2025-02-26T23:29:01Z">
        <w:r>
          <w:rPr>
            <w:rFonts w:eastAsia="Calibri" w:cs="Times New Roman"/>
            <w:szCs w:val="20"/>
            <w:lang w:val="en-US"/>
          </w:rPr>
          <w:t>Note: All angles are in degrees.</w:t>
        </w:r>
      </w:ins>
    </w:p>
    <w:p w14:paraId="30476533">
      <w:pPr>
        <w:spacing w:after="180" w:line="240" w:lineRule="auto"/>
        <w:contextualSpacing/>
        <w:rPr>
          <w:ins w:id="1491" w:author="ZTE, Fei Xue" w:date="2025-02-26T23:29:01Z"/>
          <w:rFonts w:eastAsia="Calibri" w:cs="Times New Roman"/>
          <w:szCs w:val="20"/>
          <w:lang w:val="en-US"/>
        </w:rPr>
      </w:pPr>
    </w:p>
    <w:p w14:paraId="3E022507">
      <w:pPr>
        <w:numPr>
          <w:ilvl w:val="2"/>
          <w:numId w:val="0"/>
        </w:numPr>
        <w:spacing w:after="180" w:line="240" w:lineRule="auto"/>
        <w:ind w:left="505" w:hanging="505"/>
        <w:rPr>
          <w:ins w:id="1492" w:author="ZTE, Fei Xue" w:date="2025-02-26T23:29:01Z"/>
          <w:rFonts w:ascii="Arial" w:hAnsi="Arial" w:eastAsia="宋体" w:cs="Arial"/>
          <w:color w:val="auto"/>
          <w:sz w:val="28"/>
          <w:szCs w:val="24"/>
          <w:lang w:val="en-US"/>
        </w:rPr>
      </w:pPr>
      <w:ins w:id="1493" w:author="ZTE, Fei Xue" w:date="2025-02-26T23:29:01Z">
        <w:r>
          <w:rPr>
            <w:rFonts w:ascii="Arial" w:hAnsi="Arial" w:eastAsia="宋体" w:cs="Arial"/>
            <w:sz w:val="28"/>
            <w:szCs w:val="24"/>
            <w:lang w:val="en-US"/>
          </w:rPr>
          <w:t>N.</w:t>
        </w:r>
      </w:ins>
      <w:ins w:id="1494" w:author="ZTE, Fei Xue" w:date="2025-02-26T23:29:01Z">
        <w:r>
          <w:rPr>
            <w:rFonts w:hint="eastAsia" w:ascii="Arial" w:hAnsi="Arial" w:eastAsia="宋体" w:cs="Arial"/>
            <w:sz w:val="28"/>
            <w:szCs w:val="24"/>
            <w:lang w:val="en-US" w:eastAsia="zh-CN"/>
          </w:rPr>
          <w:t>3</w:t>
        </w:r>
      </w:ins>
      <w:ins w:id="1495" w:author="ZTE, Fei Xue" w:date="2025-02-26T23:29:01Z">
        <w:r>
          <w:rPr>
            <w:rFonts w:ascii="Arial" w:hAnsi="Arial" w:eastAsia="宋体" w:cs="Arial"/>
            <w:sz w:val="28"/>
            <w:szCs w:val="24"/>
            <w:lang w:val="en-US"/>
          </w:rPr>
          <w:t xml:space="preserve"> Spatial sampling grid</w:t>
        </w:r>
      </w:ins>
    </w:p>
    <w:p w14:paraId="24907EBC">
      <w:pPr>
        <w:pStyle w:val="78"/>
        <w:rPr>
          <w:ins w:id="1496" w:author="ZTE, Fei Xue" w:date="2025-02-26T23:29:01Z"/>
          <w:lang w:val="en-US"/>
        </w:rPr>
      </w:pPr>
      <w:ins w:id="1497" w:author="ZTE, Fei Xue" w:date="2025-02-26T23:29:01Z">
        <w:r>
          <w:rPr>
            <w:lang w:val="en-US"/>
          </w:rPr>
          <w:t>The maximum EIRP sampling resolution in degrees required for the EIRP pattern measurement is given by:</w:t>
        </w:r>
      </w:ins>
    </w:p>
    <w:p w14:paraId="565AC6E4">
      <w:pPr>
        <w:pStyle w:val="78"/>
        <w:rPr>
          <w:ins w:id="1498" w:author="ZTE, Fei Xue" w:date="2025-02-26T23:29:01Z"/>
          <w:lang w:val="en-US"/>
        </w:rPr>
      </w:pPr>
      <m:oMathPara>
        <m:oMath>
          <m:d>
            <m:dPr>
              <m:begChr m:val="{"/>
              <m:endChr m:val=""/>
              <m:ctrlPr>
                <w:ins w:id="1499" w:author="ZTE, Fei Xue" w:date="2025-02-26T23:29:01Z">
                  <w:rPr>
                    <w:rFonts w:ascii="Cambria Math" w:hAnsi="Cambria Math"/>
                    <w:i/>
                    <w:lang w:val="en-US"/>
                  </w:rPr>
                </w:ins>
              </m:ctrlPr>
            </m:dPr>
            <m:e>
              <m:m>
                <m:mPr>
                  <m:mcs>
                    <m:mc>
                      <m:mcPr>
                        <m:count m:val="1"/>
                        <m:mcJc m:val="center"/>
                      </m:mcPr>
                    </m:mc>
                  </m:mcs>
                  <m:ctrlPr>
                    <w:ins w:id="1500" w:author="ZTE, Fei Xue" w:date="2025-02-26T23:29:01Z">
                      <w:rPr>
                        <w:rFonts w:ascii="Cambria Math" w:hAnsi="Cambria Math"/>
                        <w:i/>
                        <w:lang w:val="en-US"/>
                      </w:rPr>
                    </w:ins>
                  </m:ctrlPr>
                </m:mPr>
                <m:mr>
                  <m:e>
                    <w:ins w:id="1501" w:author="ZTE, Fei Xue" w:date="2025-02-26T23:29:01Z">
                      <m:r>
                        <m:rPr/>
                        <w:rPr>
                          <w:rFonts w:ascii="Cambria Math" w:hAnsi="Cambria Math"/>
                          <w:lang w:val="en-US"/>
                        </w:rPr>
                        <m:t>∆θ=1</m:t>
                      </m:r>
                    </w:ins>
                    <m:ctrlPr>
                      <w:ins w:id="1502" w:author="ZTE, Fei Xue" w:date="2025-02-26T23:29:01Z">
                        <w:rPr>
                          <w:rFonts w:ascii="Cambria Math" w:hAnsi="Cambria Math"/>
                          <w:i/>
                          <w:lang w:val="en-US"/>
                        </w:rPr>
                      </w:ins>
                    </m:ctrlPr>
                  </m:e>
                </m:mr>
                <m:mr>
                  <m:e>
                    <w:ins w:id="1503" w:author="ZTE, Fei Xue" w:date="2025-02-26T23:29:01Z">
                      <m:r>
                        <m:rPr/>
                        <w:rPr>
                          <w:rFonts w:ascii="Cambria Math" w:hAnsi="Cambria Math"/>
                          <w:lang w:val="en-US"/>
                        </w:rPr>
                        <m:t>∆φ=</m:t>
                      </m:r>
                    </w:ins>
                    <m:f>
                      <m:fPr>
                        <m:ctrlPr>
                          <w:ins w:id="1504" w:author="ZTE, Fei Xue" w:date="2025-02-26T23:29:01Z">
                            <w:rPr>
                              <w:rFonts w:ascii="Cambria Math" w:hAnsi="Cambria Math"/>
                              <w:i/>
                              <w:lang w:val="en-US"/>
                            </w:rPr>
                          </w:ins>
                        </m:ctrlPr>
                      </m:fPr>
                      <m:num>
                        <w:ins w:id="1505" w:author="ZTE, Fei Xue" w:date="2025-02-26T23:29:01Z">
                          <m:r>
                            <m:rPr/>
                            <w:rPr>
                              <w:rFonts w:ascii="Cambria Math" w:hAnsi="Cambria Math"/>
                              <w:lang w:val="en-US"/>
                            </w:rPr>
                            <m:t>180</m:t>
                          </m:r>
                        </w:ins>
                        <m:ctrlPr>
                          <w:ins w:id="1506" w:author="ZTE, Fei Xue" w:date="2025-02-26T23:29:01Z">
                            <w:rPr>
                              <w:rFonts w:ascii="Cambria Math" w:hAnsi="Cambria Math"/>
                              <w:i/>
                              <w:lang w:val="en-US"/>
                            </w:rPr>
                          </w:ins>
                        </m:ctrlPr>
                      </m:num>
                      <m:den>
                        <w:ins w:id="1507" w:author="ZTE, Fei Xue" w:date="2025-02-26T23:29:01Z">
                          <m:r>
                            <m:rPr/>
                            <w:rPr>
                              <w:rFonts w:ascii="Cambria Math" w:hAnsi="Cambria Math"/>
                              <w:lang w:val="en-US"/>
                            </w:rPr>
                            <m:t>π</m:t>
                          </m:r>
                        </w:ins>
                        <m:ctrlPr>
                          <w:ins w:id="1508" w:author="ZTE, Fei Xue" w:date="2025-02-26T23:29:01Z">
                            <w:rPr>
                              <w:rFonts w:ascii="Cambria Math" w:hAnsi="Cambria Math"/>
                              <w:i/>
                              <w:lang w:val="en-US"/>
                            </w:rPr>
                          </w:ins>
                        </m:ctrlPr>
                      </m:den>
                    </m:f>
                    <m:f>
                      <m:fPr>
                        <m:ctrlPr>
                          <w:ins w:id="1509" w:author="ZTE, Fei Xue" w:date="2025-02-26T23:29:01Z">
                            <w:rPr>
                              <w:rFonts w:ascii="Cambria Math" w:hAnsi="Cambria Math"/>
                              <w:i/>
                              <w:lang w:val="en-US"/>
                            </w:rPr>
                          </w:ins>
                        </m:ctrlPr>
                      </m:fPr>
                      <m:num>
                        <w:ins w:id="1510" w:author="ZTE, Fei Xue" w:date="2025-02-26T23:29:01Z">
                          <m:r>
                            <m:rPr/>
                            <w:rPr>
                              <w:rFonts w:ascii="Cambria Math" w:hAnsi="Cambria Math"/>
                              <w:lang w:val="en-US"/>
                            </w:rPr>
                            <m:t>λ</m:t>
                          </m:r>
                        </w:ins>
                        <m:ctrlPr>
                          <w:ins w:id="1511" w:author="ZTE, Fei Xue" w:date="2025-02-26T23:29:01Z">
                            <w:rPr>
                              <w:rFonts w:ascii="Cambria Math" w:hAnsi="Cambria Math"/>
                              <w:i/>
                              <w:lang w:val="en-US"/>
                            </w:rPr>
                          </w:ins>
                        </m:ctrlPr>
                      </m:num>
                      <m:den>
                        <w:ins w:id="1512" w:author="ZTE, Fei Xue" w:date="2025-02-26T23:29:01Z">
                          <m:r>
                            <m:rPr/>
                            <w:rPr>
                              <w:rFonts w:ascii="Cambria Math" w:hAnsi="Cambria Math"/>
                              <w:lang w:val="en-US"/>
                            </w:rPr>
                            <m:t>D</m:t>
                          </m:r>
                        </w:ins>
                        <m:ctrlPr>
                          <w:ins w:id="1513" w:author="ZTE, Fei Xue" w:date="2025-02-26T23:29:01Z">
                            <w:rPr>
                              <w:rFonts w:ascii="Cambria Math" w:hAnsi="Cambria Math"/>
                              <w:i/>
                              <w:lang w:val="en-US"/>
                            </w:rPr>
                          </w:ins>
                        </m:ctrlPr>
                      </m:den>
                    </m:f>
                    <m:ctrlPr>
                      <w:ins w:id="1514" w:author="ZTE, Fei Xue" w:date="2025-02-26T23:29:01Z">
                        <w:rPr>
                          <w:rFonts w:ascii="Cambria Math" w:hAnsi="Cambria Math"/>
                          <w:i/>
                          <w:lang w:val="en-US"/>
                        </w:rPr>
                      </w:ins>
                    </m:ctrlPr>
                  </m:e>
                </m:mr>
              </m:m>
              <m:ctrlPr>
                <w:ins w:id="1515" w:author="ZTE, Fei Xue" w:date="2025-02-26T23:29:01Z">
                  <w:rPr>
                    <w:rFonts w:ascii="Cambria Math" w:hAnsi="Cambria Math"/>
                    <w:i/>
                    <w:lang w:val="en-US"/>
                  </w:rPr>
                </w:ins>
              </m:ctrlPr>
            </m:e>
          </m:d>
        </m:oMath>
      </m:oMathPara>
    </w:p>
    <w:p w14:paraId="738CF570">
      <w:pPr>
        <w:rPr>
          <w:ins w:id="1516" w:author="ZTE, Fei Xue" w:date="2025-02-26T23:29:01Z"/>
          <w:lang w:val="en-US"/>
        </w:rPr>
      </w:pPr>
      <w:ins w:id="1517" w:author="ZTE, Fei Xue" w:date="2025-02-26T23:29:01Z">
        <w:r>
          <w:rPr>
            <w:lang w:val="en-US"/>
          </w:rPr>
          <w:t xml:space="preserve">, where </w:t>
        </w:r>
      </w:ins>
      <w:ins w:id="1518" w:author="ZTE, Fei Xue" w:date="2025-02-26T23:29:01Z">
        <w:r>
          <w:rPr>
            <w:rFonts w:ascii="Symbol" w:hAnsi="Symbol"/>
            <w:i/>
            <w:iCs/>
            <w:lang w:val="en-US"/>
          </w:rPr>
          <w:t>l</w:t>
        </w:r>
      </w:ins>
      <w:ins w:id="1519" w:author="ZTE, Fei Xue" w:date="2025-02-26T23:29:01Z">
        <w:r>
          <w:rPr>
            <w:lang w:val="en-US"/>
          </w:rPr>
          <w:t xml:space="preserve"> is the wavelength and </w:t>
        </w:r>
      </w:ins>
      <w:ins w:id="1520" w:author="ZTE, Fei Xue" w:date="2025-02-26T23:29:01Z">
        <w:r>
          <w:rPr>
            <w:rFonts w:ascii="Cambria Math" w:hAnsi="Cambria Math"/>
            <w:i/>
            <w:iCs/>
            <w:lang w:val="en-US"/>
          </w:rPr>
          <w:t>D</w:t>
        </w:r>
      </w:ins>
      <w:ins w:id="1521" w:author="ZTE, Fei Xue" w:date="2025-02-26T23:29:01Z">
        <w:r>
          <w:rPr>
            <w:lang w:val="en-US"/>
          </w:rPr>
          <w:t xml:space="preserve"> is the physical length of the array antenna diagonal. The physical length of the array antenna diagonal can be determined by following expression:</w:t>
        </w:r>
      </w:ins>
    </w:p>
    <w:p w14:paraId="01B0B703">
      <w:pPr>
        <w:rPr>
          <w:ins w:id="1522" w:author="ZTE, Fei Xue" w:date="2025-02-26T23:29:01Z"/>
          <w:lang w:val="en-US"/>
        </w:rPr>
      </w:pPr>
      <m:oMathPara>
        <m:oMath>
          <w:ins w:id="1523" w:author="ZTE, Fei Xue" w:date="2025-02-26T23:29:01Z">
            <m:r>
              <m:rPr/>
              <w:rPr>
                <w:rFonts w:ascii="Cambria Math" w:hAnsi="Cambria Math"/>
                <w:lang w:val="en-US"/>
              </w:rPr>
              <m:t>D=</m:t>
            </m:r>
          </w:ins>
          <m:rad>
            <m:radPr>
              <m:degHide m:val="1"/>
              <m:ctrlPr>
                <w:ins w:id="1524" w:author="ZTE, Fei Xue" w:date="2025-02-26T23:29:01Z">
                  <w:rPr>
                    <w:rFonts w:ascii="Cambria Math" w:hAnsi="Cambria Math"/>
                    <w:i/>
                    <w:lang w:val="en-US"/>
                  </w:rPr>
                </w:ins>
              </m:ctrlPr>
            </m:radPr>
            <m:deg>
              <m:ctrlPr>
                <w:ins w:id="1525" w:author="ZTE, Fei Xue" w:date="2025-02-26T23:29:01Z">
                  <w:rPr>
                    <w:rFonts w:ascii="Cambria Math" w:hAnsi="Cambria Math"/>
                    <w:i/>
                    <w:lang w:val="en-US"/>
                  </w:rPr>
                </w:ins>
              </m:ctrlPr>
            </m:deg>
            <m:e>
              <m:sSup>
                <m:sSupPr>
                  <m:ctrlPr>
                    <w:ins w:id="1526" w:author="ZTE, Fei Xue" w:date="2025-02-26T23:29:01Z">
                      <w:rPr>
                        <w:rFonts w:ascii="Cambria Math" w:hAnsi="Cambria Math"/>
                        <w:i/>
                        <w:lang w:val="en-US"/>
                      </w:rPr>
                    </w:ins>
                  </m:ctrlPr>
                </m:sSupPr>
                <m:e>
                  <w:ins w:id="1527" w:author="ZTE, Fei Xue" w:date="2025-02-26T23:29:01Z">
                    <m:r>
                      <m:rPr/>
                      <w:rPr>
                        <w:rFonts w:ascii="Cambria Math" w:hAnsi="Cambria Math"/>
                        <w:lang w:val="en-US"/>
                      </w:rPr>
                      <m:t>w</m:t>
                    </m:r>
                  </w:ins>
                  <m:ctrlPr>
                    <w:ins w:id="1528" w:author="ZTE, Fei Xue" w:date="2025-02-26T23:29:01Z">
                      <w:rPr>
                        <w:rFonts w:ascii="Cambria Math" w:hAnsi="Cambria Math"/>
                        <w:i/>
                        <w:lang w:val="en-US"/>
                      </w:rPr>
                    </w:ins>
                  </m:ctrlPr>
                </m:e>
                <m:sup>
                  <w:ins w:id="1529" w:author="ZTE, Fei Xue" w:date="2025-02-26T23:29:01Z">
                    <m:r>
                      <m:rPr/>
                      <w:rPr>
                        <w:rFonts w:ascii="Cambria Math" w:hAnsi="Cambria Math"/>
                        <w:lang w:val="en-US"/>
                      </w:rPr>
                      <m:t>2</m:t>
                    </m:r>
                  </w:ins>
                  <m:ctrlPr>
                    <w:ins w:id="1530" w:author="ZTE, Fei Xue" w:date="2025-02-26T23:29:01Z">
                      <w:rPr>
                        <w:rFonts w:ascii="Cambria Math" w:hAnsi="Cambria Math"/>
                        <w:i/>
                        <w:lang w:val="en-US"/>
                      </w:rPr>
                    </w:ins>
                  </m:ctrlPr>
                </m:sup>
              </m:sSup>
              <w:ins w:id="1531" w:author="ZTE, Fei Xue" w:date="2025-02-26T23:29:01Z">
                <m:r>
                  <m:rPr/>
                  <w:rPr>
                    <w:rFonts w:ascii="Cambria Math" w:hAnsi="Cambria Math"/>
                    <w:lang w:val="en-US"/>
                  </w:rPr>
                  <m:t>+</m:t>
                </m:r>
              </w:ins>
              <m:sSup>
                <m:sSupPr>
                  <m:ctrlPr>
                    <w:ins w:id="1532" w:author="ZTE, Fei Xue" w:date="2025-02-26T23:29:01Z">
                      <w:rPr>
                        <w:rFonts w:ascii="Cambria Math" w:hAnsi="Cambria Math"/>
                        <w:i/>
                        <w:lang w:val="en-US"/>
                      </w:rPr>
                    </w:ins>
                  </m:ctrlPr>
                </m:sSupPr>
                <m:e>
                  <w:ins w:id="1533" w:author="ZTE, Fei Xue" w:date="2025-02-26T23:29:01Z">
                    <m:r>
                      <m:rPr/>
                      <w:rPr>
                        <w:rFonts w:ascii="Cambria Math" w:hAnsi="Cambria Math"/>
                        <w:lang w:val="en-US"/>
                      </w:rPr>
                      <m:t>ℎ</m:t>
                    </m:r>
                  </w:ins>
                  <m:ctrlPr>
                    <w:ins w:id="1534" w:author="ZTE, Fei Xue" w:date="2025-02-26T23:29:01Z">
                      <w:rPr>
                        <w:rFonts w:ascii="Cambria Math" w:hAnsi="Cambria Math"/>
                        <w:i/>
                        <w:lang w:val="en-US"/>
                      </w:rPr>
                    </w:ins>
                  </m:ctrlPr>
                </m:e>
                <m:sup>
                  <w:ins w:id="1535" w:author="ZTE, Fei Xue" w:date="2025-02-26T23:29:01Z">
                    <m:r>
                      <m:rPr/>
                      <w:rPr>
                        <w:rFonts w:ascii="Cambria Math" w:hAnsi="Cambria Math"/>
                        <w:lang w:val="en-US"/>
                      </w:rPr>
                      <m:t>2</m:t>
                    </m:r>
                  </w:ins>
                  <m:ctrlPr>
                    <w:ins w:id="1536" w:author="ZTE, Fei Xue" w:date="2025-02-26T23:29:01Z">
                      <w:rPr>
                        <w:rFonts w:ascii="Cambria Math" w:hAnsi="Cambria Math"/>
                        <w:i/>
                        <w:lang w:val="en-US"/>
                      </w:rPr>
                    </w:ins>
                  </m:ctrlPr>
                </m:sup>
              </m:sSup>
              <m:ctrlPr>
                <w:ins w:id="1537" w:author="ZTE, Fei Xue" w:date="2025-02-26T23:29:01Z">
                  <w:rPr>
                    <w:rFonts w:ascii="Cambria Math" w:hAnsi="Cambria Math"/>
                    <w:i/>
                    <w:lang w:val="en-US"/>
                  </w:rPr>
                </w:ins>
              </m:ctrlPr>
            </m:e>
          </m:rad>
        </m:oMath>
      </m:oMathPara>
    </w:p>
    <w:p w14:paraId="12E7BE4C">
      <w:pPr>
        <w:rPr>
          <w:ins w:id="1538" w:author="ZTE, Fei Xue" w:date="2025-02-26T23:29:01Z"/>
          <w:rFonts w:eastAsiaTheme="minorEastAsia"/>
        </w:rPr>
      </w:pPr>
      <w:ins w:id="1539" w:author="ZTE, Fei Xue" w:date="2025-02-26T23:29:01Z">
        <w:r>
          <w:rPr>
            <w:lang w:val="en-US"/>
          </w:rPr>
          <w:t xml:space="preserve">, where </w:t>
        </w:r>
      </w:ins>
      <w:ins w:id="1540" w:author="ZTE, Fei Xue" w:date="2025-02-26T23:29:01Z">
        <w:r>
          <w:rPr>
            <w:rFonts w:ascii="Cambria Math" w:hAnsi="Cambria Math"/>
            <w:i/>
            <w:iCs/>
            <w:lang w:val="en-US"/>
          </w:rPr>
          <w:t xml:space="preserve">w </w:t>
        </w:r>
      </w:ins>
      <w:ins w:id="1541" w:author="ZTE, Fei Xue" w:date="2025-02-26T23:29:01Z">
        <w:r>
          <w:rPr>
            <w:lang w:val="en-US"/>
          </w:rPr>
          <w:t xml:space="preserve"> is the array antenna width, and </w:t>
        </w:r>
      </w:ins>
      <w:ins w:id="1542" w:author="ZTE, Fei Xue" w:date="2025-02-26T23:29:01Z">
        <w:r>
          <w:rPr>
            <w:rFonts w:ascii="Cambria Math" w:hAnsi="Cambria Math"/>
            <w:i/>
            <w:iCs/>
            <w:lang w:val="en-US"/>
          </w:rPr>
          <w:t>h</w:t>
        </w:r>
      </w:ins>
      <w:ins w:id="1543" w:author="ZTE, Fei Xue" w:date="2025-02-26T23:29:01Z">
        <w:r>
          <w:rPr>
            <w:lang w:val="en-US"/>
          </w:rPr>
          <w:t xml:space="preserve"> is the array antenna length. </w:t>
        </w:r>
      </w:ins>
    </w:p>
    <w:p w14:paraId="6226575A">
      <w:pPr>
        <w:jc w:val="center"/>
        <w:rPr>
          <w:ins w:id="1544" w:author="ZTE, Fei Xue" w:date="2025-02-20T20:03:51Z"/>
        </w:rPr>
      </w:pPr>
      <w:ins w:id="1545" w:author="ZTE, Fei Xue" w:date="2025-02-20T20:03:51Z">
        <w:bookmarkStart w:id="458" w:name="_Toc58916179"/>
        <w:bookmarkStart w:id="459" w:name="_Toc53183460"/>
        <w:r>
          <w:rPr>
            <w:i/>
            <w:color w:val="FF0000"/>
            <w:sz w:val="28"/>
            <w:szCs w:val="28"/>
            <w:lang w:eastAsia="zh-CN"/>
          </w:rPr>
          <w:t>&lt;</w:t>
        </w:r>
      </w:ins>
      <w:ins w:id="1546" w:author="ZTE, Fei Xue" w:date="2025-02-20T20:03:51Z">
        <w:r>
          <w:rPr>
            <w:rFonts w:hint="eastAsia"/>
            <w:i/>
            <w:color w:val="FF0000"/>
            <w:sz w:val="28"/>
            <w:szCs w:val="28"/>
            <w:lang w:val="en-US" w:eastAsia="zh-CN"/>
          </w:rPr>
          <w:t xml:space="preserve">Next </w:t>
        </w:r>
      </w:ins>
      <w:ins w:id="1547" w:author="ZTE, Fei Xue" w:date="2025-02-20T20:03:51Z">
        <w:r>
          <w:rPr>
            <w:i/>
            <w:color w:val="FF0000"/>
            <w:sz w:val="28"/>
            <w:szCs w:val="28"/>
            <w:lang w:eastAsia="zh-CN"/>
          </w:rPr>
          <w:t>of the change&gt;</w:t>
        </w:r>
      </w:ins>
    </w:p>
    <w:p w14:paraId="2089789B">
      <w:pPr>
        <w:pStyle w:val="11"/>
      </w:pPr>
      <w:r>
        <w:t xml:space="preserve">Annex </w:t>
      </w:r>
      <w:del w:id="1548" w:author="ZTE, Fei Xue" w:date="2025-03-02T23:44:33Z">
        <w:r>
          <w:rPr>
            <w:rFonts w:hint="default"/>
            <w:lang w:val="en-US"/>
          </w:rPr>
          <w:delText>N</w:delText>
        </w:r>
      </w:del>
      <w:ins w:id="1549" w:author="ZTE, Fei Xue" w:date="2025-03-02T23:44:33Z">
        <w:r>
          <w:rPr>
            <w:rFonts w:hint="eastAsia" w:eastAsia="宋体"/>
            <w:lang w:val="en-US" w:eastAsia="zh-CN"/>
          </w:rPr>
          <w:t>O</w:t>
        </w:r>
      </w:ins>
      <w:r>
        <w:t xml:space="preserve"> (informative):</w:t>
      </w:r>
      <w:r>
        <w:br w:type="textWrapping"/>
      </w:r>
      <w:r>
        <w:t>Change history</w:t>
      </w:r>
      <w:bookmarkEnd w:id="458"/>
      <w:bookmarkEnd w:id="459"/>
    </w:p>
    <w:p w14:paraId="307B6AEF">
      <w:pPr>
        <w:jc w:val="center"/>
        <w:rPr>
          <w:ins w:id="1550" w:author="ZTE, Fei Xue" w:date="2025-02-26T23:29:01Z"/>
          <w:color w:val="FF0000"/>
          <w:sz w:val="32"/>
          <w:szCs w:val="36"/>
          <w:lang w:val="en-US"/>
        </w:rPr>
      </w:pPr>
      <w:ins w:id="1551" w:author="ZTE, Fei Xue" w:date="2025-02-26T23:29:01Z">
        <w:r>
          <w:rPr>
            <w:color w:val="FF0000"/>
            <w:sz w:val="32"/>
            <w:szCs w:val="36"/>
            <w:lang w:val="en-US"/>
          </w:rPr>
          <w:t>&lt;End of CR&gt;</w:t>
        </w:r>
      </w:ins>
    </w:p>
    <w:p w14:paraId="65A1FB72"/>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7CA22">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C3E4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EB97">
    <w:pPr>
      <w:framePr w:h="284" w:hRule="exact" w:wrap="around" w:vAnchor="text" w:hAnchor="margin" w:xAlign="center" w:y="1"/>
      <w:rPr>
        <w:rFonts w:ascii="Arial" w:hAnsi="Arial" w:cs="Arial"/>
        <w:b/>
        <w:sz w:val="18"/>
        <w:szCs w:val="18"/>
      </w:rPr>
    </w:pPr>
  </w:p>
  <w:p w14:paraId="1873B9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2A17A062"/>
    <w:multiLevelType w:val="singleLevel"/>
    <w:tmpl w:val="2A17A062"/>
    <w:lvl w:ilvl="0" w:tentative="0">
      <w:start w:val="1"/>
      <w:numFmt w:val="decimal"/>
      <w:suff w:val="space"/>
      <w:lvlText w:val="%1)"/>
      <w:lvlJc w:val="left"/>
    </w:lvl>
  </w:abstractNum>
  <w:abstractNum w:abstractNumId="4">
    <w:nsid w:val="51AE56A0"/>
    <w:multiLevelType w:val="multilevel"/>
    <w:tmpl w:val="51AE56A0"/>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9156C54"/>
    <w:multiLevelType w:val="multilevel"/>
    <w:tmpl w:val="79156C54"/>
    <w:lvl w:ilvl="0" w:tentative="0">
      <w:start w:val="1"/>
      <w:numFmt w:val="bullet"/>
      <w:pStyle w:val="20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0EAD"/>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0F3"/>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A85D51"/>
    <w:rsid w:val="01DB1C83"/>
    <w:rsid w:val="01DC0A77"/>
    <w:rsid w:val="02307D48"/>
    <w:rsid w:val="02A1111E"/>
    <w:rsid w:val="031A67DB"/>
    <w:rsid w:val="038F39F3"/>
    <w:rsid w:val="05622109"/>
    <w:rsid w:val="05B559EA"/>
    <w:rsid w:val="06383C72"/>
    <w:rsid w:val="07155C37"/>
    <w:rsid w:val="071A149F"/>
    <w:rsid w:val="07554285"/>
    <w:rsid w:val="07A817AD"/>
    <w:rsid w:val="08A454C4"/>
    <w:rsid w:val="08FA665D"/>
    <w:rsid w:val="09B55290"/>
    <w:rsid w:val="0A3F7DA2"/>
    <w:rsid w:val="0A66650B"/>
    <w:rsid w:val="0C8260AE"/>
    <w:rsid w:val="0CA273D5"/>
    <w:rsid w:val="0D1C0224"/>
    <w:rsid w:val="0D7C256C"/>
    <w:rsid w:val="0D9120A7"/>
    <w:rsid w:val="0DAE649D"/>
    <w:rsid w:val="0DB066B9"/>
    <w:rsid w:val="0E005087"/>
    <w:rsid w:val="0F4946D0"/>
    <w:rsid w:val="0FB12275"/>
    <w:rsid w:val="0FD10BBE"/>
    <w:rsid w:val="101A1610"/>
    <w:rsid w:val="1041769B"/>
    <w:rsid w:val="104B26C9"/>
    <w:rsid w:val="11F8418B"/>
    <w:rsid w:val="11F96D4C"/>
    <w:rsid w:val="11FA7F03"/>
    <w:rsid w:val="125C296C"/>
    <w:rsid w:val="12844C12"/>
    <w:rsid w:val="130575F1"/>
    <w:rsid w:val="135B231A"/>
    <w:rsid w:val="140D768E"/>
    <w:rsid w:val="14193B86"/>
    <w:rsid w:val="14D40EDF"/>
    <w:rsid w:val="1585042C"/>
    <w:rsid w:val="174560C4"/>
    <w:rsid w:val="175010DE"/>
    <w:rsid w:val="178169D1"/>
    <w:rsid w:val="17D539F9"/>
    <w:rsid w:val="184243B2"/>
    <w:rsid w:val="18FC6C57"/>
    <w:rsid w:val="1A343103"/>
    <w:rsid w:val="1B313798"/>
    <w:rsid w:val="1C52438D"/>
    <w:rsid w:val="1CA93E11"/>
    <w:rsid w:val="1DC15D79"/>
    <w:rsid w:val="21555156"/>
    <w:rsid w:val="21602E4D"/>
    <w:rsid w:val="21D52EDF"/>
    <w:rsid w:val="21DC05A4"/>
    <w:rsid w:val="226E2973"/>
    <w:rsid w:val="22720A33"/>
    <w:rsid w:val="22F46FFC"/>
    <w:rsid w:val="240F5FE2"/>
    <w:rsid w:val="24E24F53"/>
    <w:rsid w:val="253357AE"/>
    <w:rsid w:val="256B10EF"/>
    <w:rsid w:val="265E2CFF"/>
    <w:rsid w:val="26795424"/>
    <w:rsid w:val="26C969B2"/>
    <w:rsid w:val="26D47EB6"/>
    <w:rsid w:val="27225ADA"/>
    <w:rsid w:val="29BB71CD"/>
    <w:rsid w:val="2AA131BA"/>
    <w:rsid w:val="2AD84870"/>
    <w:rsid w:val="2AFE060C"/>
    <w:rsid w:val="2BC16CD6"/>
    <w:rsid w:val="2BCC1443"/>
    <w:rsid w:val="2BDD46C6"/>
    <w:rsid w:val="2C81304D"/>
    <w:rsid w:val="2D4B534E"/>
    <w:rsid w:val="2DAC07F4"/>
    <w:rsid w:val="2E3A3673"/>
    <w:rsid w:val="2F33661A"/>
    <w:rsid w:val="31607826"/>
    <w:rsid w:val="32555F91"/>
    <w:rsid w:val="32B235EA"/>
    <w:rsid w:val="331C5269"/>
    <w:rsid w:val="33FB0577"/>
    <w:rsid w:val="344C2889"/>
    <w:rsid w:val="34C1491B"/>
    <w:rsid w:val="358A48B4"/>
    <w:rsid w:val="35AE2C2F"/>
    <w:rsid w:val="35B53FBD"/>
    <w:rsid w:val="372A4537"/>
    <w:rsid w:val="37C52BDE"/>
    <w:rsid w:val="383C5014"/>
    <w:rsid w:val="39897C3B"/>
    <w:rsid w:val="39B051C8"/>
    <w:rsid w:val="39F33306"/>
    <w:rsid w:val="3A7A797D"/>
    <w:rsid w:val="3AE35129"/>
    <w:rsid w:val="3B98464F"/>
    <w:rsid w:val="3BAC19BF"/>
    <w:rsid w:val="3BB32D4D"/>
    <w:rsid w:val="3C4A0D86"/>
    <w:rsid w:val="3D8F350F"/>
    <w:rsid w:val="3DE713D4"/>
    <w:rsid w:val="3FFA719D"/>
    <w:rsid w:val="401F5033"/>
    <w:rsid w:val="41E719A3"/>
    <w:rsid w:val="431B5DA8"/>
    <w:rsid w:val="437C436D"/>
    <w:rsid w:val="47580D84"/>
    <w:rsid w:val="47B57618"/>
    <w:rsid w:val="49763089"/>
    <w:rsid w:val="49A77509"/>
    <w:rsid w:val="49AC7A82"/>
    <w:rsid w:val="49E54A1A"/>
    <w:rsid w:val="4B2C0426"/>
    <w:rsid w:val="4C955995"/>
    <w:rsid w:val="4CA74208"/>
    <w:rsid w:val="4D162F0A"/>
    <w:rsid w:val="4DC94652"/>
    <w:rsid w:val="4DD9360E"/>
    <w:rsid w:val="4F5E0FAB"/>
    <w:rsid w:val="4FB92CDA"/>
    <w:rsid w:val="4FEB6B02"/>
    <w:rsid w:val="4FFA6972"/>
    <w:rsid w:val="500D5D12"/>
    <w:rsid w:val="502E4997"/>
    <w:rsid w:val="505D4EAA"/>
    <w:rsid w:val="50C57353"/>
    <w:rsid w:val="50E83041"/>
    <w:rsid w:val="50EE224A"/>
    <w:rsid w:val="51FF1164"/>
    <w:rsid w:val="539C4E59"/>
    <w:rsid w:val="54DF6509"/>
    <w:rsid w:val="555B64D8"/>
    <w:rsid w:val="556806EE"/>
    <w:rsid w:val="562E7748"/>
    <w:rsid w:val="56F52014"/>
    <w:rsid w:val="578E4942"/>
    <w:rsid w:val="581A4428"/>
    <w:rsid w:val="592F675E"/>
    <w:rsid w:val="596C2A61"/>
    <w:rsid w:val="598E457A"/>
    <w:rsid w:val="5A5B2AD6"/>
    <w:rsid w:val="5B27469B"/>
    <w:rsid w:val="5C076A71"/>
    <w:rsid w:val="5C115035"/>
    <w:rsid w:val="5C475ECD"/>
    <w:rsid w:val="5C4C5EBA"/>
    <w:rsid w:val="5C7731D7"/>
    <w:rsid w:val="5CB00D05"/>
    <w:rsid w:val="5DED613B"/>
    <w:rsid w:val="5DF64FF0"/>
    <w:rsid w:val="5E671A49"/>
    <w:rsid w:val="5E6761D0"/>
    <w:rsid w:val="60B151FE"/>
    <w:rsid w:val="61BF0FEC"/>
    <w:rsid w:val="62B965EC"/>
    <w:rsid w:val="633B34A5"/>
    <w:rsid w:val="636447A9"/>
    <w:rsid w:val="63A94D24"/>
    <w:rsid w:val="64805613"/>
    <w:rsid w:val="64DA4701"/>
    <w:rsid w:val="652E185A"/>
    <w:rsid w:val="655D7702"/>
    <w:rsid w:val="65D617E5"/>
    <w:rsid w:val="65D774B5"/>
    <w:rsid w:val="660C30A8"/>
    <w:rsid w:val="661E50E3"/>
    <w:rsid w:val="66576847"/>
    <w:rsid w:val="669C06FE"/>
    <w:rsid w:val="66DA4A88"/>
    <w:rsid w:val="67065B78"/>
    <w:rsid w:val="67616BD8"/>
    <w:rsid w:val="67733033"/>
    <w:rsid w:val="67951D2D"/>
    <w:rsid w:val="68264723"/>
    <w:rsid w:val="683935A0"/>
    <w:rsid w:val="6841524D"/>
    <w:rsid w:val="68AD0570"/>
    <w:rsid w:val="68FB795E"/>
    <w:rsid w:val="68FC7232"/>
    <w:rsid w:val="69C72B58"/>
    <w:rsid w:val="69DA3A17"/>
    <w:rsid w:val="6A6D6639"/>
    <w:rsid w:val="6AD62431"/>
    <w:rsid w:val="6ADA17F5"/>
    <w:rsid w:val="6BB107A8"/>
    <w:rsid w:val="6C046B2A"/>
    <w:rsid w:val="6E7A1325"/>
    <w:rsid w:val="6E8B237F"/>
    <w:rsid w:val="6EF507F2"/>
    <w:rsid w:val="6F086931"/>
    <w:rsid w:val="6F667AFB"/>
    <w:rsid w:val="700A492A"/>
    <w:rsid w:val="701D0108"/>
    <w:rsid w:val="70691651"/>
    <w:rsid w:val="708C3591"/>
    <w:rsid w:val="713D619D"/>
    <w:rsid w:val="717B56D1"/>
    <w:rsid w:val="717B788E"/>
    <w:rsid w:val="71920663"/>
    <w:rsid w:val="71B03023"/>
    <w:rsid w:val="72461864"/>
    <w:rsid w:val="726C328F"/>
    <w:rsid w:val="72F74A12"/>
    <w:rsid w:val="73004B45"/>
    <w:rsid w:val="732C0930"/>
    <w:rsid w:val="737C2E04"/>
    <w:rsid w:val="73A429A0"/>
    <w:rsid w:val="73B40E35"/>
    <w:rsid w:val="74B60738"/>
    <w:rsid w:val="75046234"/>
    <w:rsid w:val="75DC2E00"/>
    <w:rsid w:val="76036D2F"/>
    <w:rsid w:val="76A809F9"/>
    <w:rsid w:val="776205BC"/>
    <w:rsid w:val="77F00FDB"/>
    <w:rsid w:val="78021E42"/>
    <w:rsid w:val="78F40480"/>
    <w:rsid w:val="79453296"/>
    <w:rsid w:val="7A616EAF"/>
    <w:rsid w:val="7AAC52D0"/>
    <w:rsid w:val="7ABB0CFB"/>
    <w:rsid w:val="7B574CCF"/>
    <w:rsid w:val="7B7320D2"/>
    <w:rsid w:val="7D136B71"/>
    <w:rsid w:val="7E3B21E4"/>
    <w:rsid w:val="7EA773F9"/>
    <w:rsid w:val="7F567244"/>
    <w:rsid w:val="7FE63E4A"/>
    <w:rsid w:val="7FEB1A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basedOn w:val="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0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6"/>
    <w:qFormat/>
    <w:uiPriority w:val="0"/>
    <w:pPr>
      <w:outlineLvl w:val="5"/>
    </w:pPr>
  </w:style>
  <w:style w:type="paragraph" w:styleId="10">
    <w:name w:val="heading 7"/>
    <w:basedOn w:val="9"/>
    <w:next w:val="1"/>
    <w:link w:val="107"/>
    <w:qFormat/>
    <w:uiPriority w:val="0"/>
    <w:pPr>
      <w:outlineLvl w:val="6"/>
    </w:pPr>
  </w:style>
  <w:style w:type="paragraph" w:styleId="11">
    <w:name w:val="heading 8"/>
    <w:basedOn w:val="3"/>
    <w:next w:val="1"/>
    <w:link w:val="108"/>
    <w:qFormat/>
    <w:uiPriority w:val="0"/>
    <w:pPr>
      <w:ind w:left="0" w:firstLine="0"/>
      <w:outlineLvl w:val="7"/>
    </w:pPr>
  </w:style>
  <w:style w:type="paragraph" w:styleId="12">
    <w:name w:val="heading 9"/>
    <w:basedOn w:val="11"/>
    <w:next w:val="1"/>
    <w:link w:val="10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0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2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12"/>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172"/>
    <w:unhideWhenUsed/>
    <w:qFormat/>
    <w:uiPriority w:val="0"/>
    <w:rPr>
      <w:rFonts w:ascii="Cambria" w:hAnsi="Cambria" w:eastAsia="黑体"/>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6"/>
    <w:qFormat/>
    <w:uiPriority w:val="99"/>
    <w:rPr>
      <w:rFonts w:ascii="宋体" w:eastAsia="宋体"/>
      <w:sz w:val="18"/>
      <w:szCs w:val="18"/>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unhideWhenUsed/>
    <w:qFormat/>
    <w:uiPriority w:val="99"/>
  </w:style>
  <w:style w:type="paragraph" w:styleId="40">
    <w:name w:val="index 6"/>
    <w:basedOn w:val="1"/>
    <w:next w:val="1"/>
    <w:qFormat/>
    <w:uiPriority w:val="0"/>
    <w:pPr>
      <w:spacing w:after="0"/>
      <w:ind w:left="1200" w:hanging="200"/>
    </w:pPr>
  </w:style>
  <w:style w:type="paragraph" w:styleId="41">
    <w:name w:val="Salutation"/>
    <w:basedOn w:val="1"/>
    <w:next w:val="1"/>
    <w:link w:val="223"/>
    <w:qFormat/>
    <w:uiPriority w:val="0"/>
  </w:style>
  <w:style w:type="paragraph" w:styleId="42">
    <w:name w:val="Body Text 3"/>
    <w:basedOn w:val="1"/>
    <w:link w:val="204"/>
    <w:qFormat/>
    <w:uiPriority w:val="0"/>
    <w:pPr>
      <w:spacing w:after="120"/>
    </w:pPr>
    <w:rPr>
      <w:sz w:val="16"/>
      <w:szCs w:val="16"/>
    </w:rPr>
  </w:style>
  <w:style w:type="paragraph" w:styleId="43">
    <w:name w:val="Closing"/>
    <w:basedOn w:val="1"/>
    <w:link w:val="210"/>
    <w:qFormat/>
    <w:uiPriority w:val="0"/>
    <w:pPr>
      <w:spacing w:after="0"/>
      <w:ind w:left="4320"/>
    </w:pPr>
  </w:style>
  <w:style w:type="paragraph" w:styleId="44">
    <w:name w:val="Body Text"/>
    <w:basedOn w:val="1"/>
    <w:link w:val="183"/>
    <w:qFormat/>
    <w:uiPriority w:val="99"/>
    <w:pPr>
      <w:spacing w:after="120"/>
    </w:pPr>
    <w:rPr>
      <w:rFonts w:eastAsia="宋体"/>
    </w:rPr>
  </w:style>
  <w:style w:type="paragraph" w:styleId="45">
    <w:name w:val="Body Text Indent"/>
    <w:basedOn w:val="1"/>
    <w:link w:val="206"/>
    <w:qFormat/>
    <w:uiPriority w:val="0"/>
    <w:pPr>
      <w:spacing w:after="120"/>
      <w:ind w:left="360"/>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1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5"/>
    <w:qFormat/>
    <w:uiPriority w:val="0"/>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1"/>
    <w:qFormat/>
    <w:uiPriority w:val="0"/>
  </w:style>
  <w:style w:type="paragraph" w:styleId="57">
    <w:name w:val="Body Text Indent 2"/>
    <w:basedOn w:val="1"/>
    <w:link w:val="208"/>
    <w:qFormat/>
    <w:uiPriority w:val="0"/>
    <w:pPr>
      <w:spacing w:after="120" w:line="480" w:lineRule="auto"/>
      <w:ind w:left="360"/>
    </w:pPr>
  </w:style>
  <w:style w:type="paragraph" w:styleId="58">
    <w:name w:val="endnote text"/>
    <w:basedOn w:val="1"/>
    <w:link w:val="179"/>
    <w:qFormat/>
    <w:uiPriority w:val="0"/>
    <w:pPr>
      <w:snapToGrid w:val="0"/>
    </w:pPr>
    <w:rPr>
      <w:lang w:eastAsia="zh-CN"/>
    </w:rPr>
  </w:style>
  <w:style w:type="paragraph" w:styleId="59">
    <w:name w:val="List Continue 5"/>
    <w:basedOn w:val="1"/>
    <w:qFormat/>
    <w:uiPriority w:val="0"/>
    <w:pPr>
      <w:spacing w:after="120"/>
      <w:ind w:left="1800"/>
      <w:contextualSpacing/>
    </w:pPr>
  </w:style>
  <w:style w:type="paragraph" w:styleId="60">
    <w:name w:val="Balloon Text"/>
    <w:basedOn w:val="1"/>
    <w:link w:val="164"/>
    <w:qFormat/>
    <w:uiPriority w:val="99"/>
    <w:rPr>
      <w:rFonts w:ascii="Segoe UI" w:hAnsi="Segoe UI" w:cs="Segoe UI"/>
      <w:sz w:val="18"/>
      <w:szCs w:val="18"/>
    </w:rPr>
  </w:style>
  <w:style w:type="paragraph" w:styleId="61">
    <w:name w:val="footer"/>
    <w:basedOn w:val="62"/>
    <w:link w:val="115"/>
    <w:qFormat/>
    <w:uiPriority w:val="0"/>
    <w:pPr>
      <w:jc w:val="center"/>
    </w:pPr>
    <w:rPr>
      <w:i/>
    </w:rPr>
  </w:style>
  <w:style w:type="paragraph" w:styleId="62">
    <w:name w:val="header"/>
    <w:link w:val="11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24"/>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09"/>
    <w:qFormat/>
    <w:uiPriority w:val="0"/>
    <w:pPr>
      <w:spacing w:after="120"/>
      <w:ind w:left="360"/>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203"/>
    <w:qFormat/>
    <w:uiPriority w:val="0"/>
    <w:pPr>
      <w:spacing w:after="120" w:line="480" w:lineRule="auto"/>
    </w:pPr>
  </w:style>
  <w:style w:type="paragraph" w:styleId="79">
    <w:name w:val="List Continue 2"/>
    <w:basedOn w:val="1"/>
    <w:qFormat/>
    <w:uiPriority w:val="0"/>
    <w:pPr>
      <w:spacing w:after="120"/>
      <w:ind w:left="720"/>
      <w:contextualSpacing/>
    </w:pPr>
  </w:style>
  <w:style w:type="paragraph" w:styleId="80">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1">
    <w:name w:val="HTML Preformatted"/>
    <w:basedOn w:val="1"/>
    <w:link w:val="214"/>
    <w:qFormat/>
    <w:uiPriority w:val="0"/>
    <w:pPr>
      <w:spacing w:after="0"/>
    </w:pPr>
    <w:rPr>
      <w:rFonts w:ascii="Consolas" w:hAnsi="Consola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fr-FR"/>
    </w:rPr>
  </w:style>
  <w:style w:type="paragraph" w:styleId="83">
    <w:name w:val="List Continue 3"/>
    <w:basedOn w:val="1"/>
    <w:qFormat/>
    <w:uiPriority w:val="0"/>
    <w:pPr>
      <w:spacing w:after="120"/>
      <w:ind w:left="1080"/>
      <w:contextualSpacing/>
    </w:pPr>
  </w:style>
  <w:style w:type="paragraph" w:styleId="84">
    <w:name w:val="index 2"/>
    <w:basedOn w:val="67"/>
    <w:qFormat/>
    <w:uiPriority w:val="0"/>
    <w:pPr>
      <w:ind w:left="284"/>
    </w:pPr>
  </w:style>
  <w:style w:type="paragraph" w:styleId="85">
    <w:name w:val="Title"/>
    <w:basedOn w:val="1"/>
    <w:next w:val="1"/>
    <w:link w:val="22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unhideWhenUsed/>
    <w:qFormat/>
    <w:uiPriority w:val="0"/>
    <w:rPr>
      <w:b/>
      <w:bCs/>
    </w:rPr>
  </w:style>
  <w:style w:type="paragraph" w:styleId="87">
    <w:name w:val="Body Text First Indent"/>
    <w:basedOn w:val="44"/>
    <w:link w:val="205"/>
    <w:qFormat/>
    <w:uiPriority w:val="0"/>
    <w:pPr>
      <w:spacing w:after="180"/>
      <w:ind w:firstLine="360"/>
    </w:pPr>
    <w:rPr>
      <w:rFonts w:eastAsia="Times New Roman"/>
    </w:rPr>
  </w:style>
  <w:style w:type="paragraph" w:styleId="88">
    <w:name w:val="Body Text First Indent 2"/>
    <w:basedOn w:val="45"/>
    <w:link w:val="207"/>
    <w:qFormat/>
    <w:uiPriority w:val="0"/>
    <w:pPr>
      <w:spacing w:after="180"/>
      <w:ind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qFormat/>
    <w:uiPriority w:val="0"/>
  </w:style>
  <w:style w:type="character" w:styleId="94">
    <w:name w:val="FollowedHyperlink"/>
    <w:basedOn w:val="91"/>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HTML Typewriter"/>
    <w:qFormat/>
    <w:uiPriority w:val="0"/>
    <w:rPr>
      <w:rFonts w:ascii="Courier New" w:hAnsi="Courier New" w:eastAsia="Times New Roman" w:cs="Courier New"/>
      <w:sz w:val="20"/>
      <w:szCs w:val="20"/>
    </w:rPr>
  </w:style>
  <w:style w:type="character" w:styleId="97">
    <w:name w:val="Hyperlink"/>
    <w:basedOn w:val="91"/>
    <w:qFormat/>
    <w:uiPriority w:val="99"/>
    <w:rPr>
      <w:color w:val="0563C1" w:themeColor="hyperlink"/>
      <w:u w:val="single"/>
      <w14:textFill>
        <w14:solidFill>
          <w14:schemeClr w14:val="hlink"/>
        </w14:solidFill>
      </w14:textFill>
    </w:rPr>
  </w:style>
  <w:style w:type="character" w:styleId="98">
    <w:name w:val="annotation reference"/>
    <w:unhideWhenUsed/>
    <w:qFormat/>
    <w:uiPriority w:val="0"/>
    <w:rPr>
      <w:sz w:val="16"/>
      <w:szCs w:val="16"/>
    </w:rPr>
  </w:style>
  <w:style w:type="character" w:styleId="99">
    <w:name w:val="footnote reference"/>
    <w:basedOn w:val="91"/>
    <w:qFormat/>
    <w:uiPriority w:val="0"/>
    <w:rPr>
      <w:b/>
      <w:position w:val="6"/>
      <w:sz w:val="16"/>
    </w:rPr>
  </w:style>
  <w:style w:type="character" w:customStyle="1" w:styleId="100">
    <w:name w:val="Heading 1 Char"/>
    <w:link w:val="3"/>
    <w:qFormat/>
    <w:uiPriority w:val="0"/>
    <w:rPr>
      <w:rFonts w:ascii="Arial" w:hAnsi="Arial"/>
      <w:sz w:val="36"/>
      <w:lang w:eastAsia="en-US"/>
    </w:rPr>
  </w:style>
  <w:style w:type="character" w:customStyle="1" w:styleId="101">
    <w:name w:val="Heading 2 Char"/>
    <w:link w:val="4"/>
    <w:qFormat/>
    <w:uiPriority w:val="0"/>
    <w:rPr>
      <w:rFonts w:ascii="Arial" w:hAnsi="Arial"/>
      <w:sz w:val="32"/>
      <w:lang w:eastAsia="en-US"/>
    </w:rPr>
  </w:style>
  <w:style w:type="character" w:customStyle="1" w:styleId="102">
    <w:name w:val="Heading 3 Char"/>
    <w:link w:val="5"/>
    <w:qFormat/>
    <w:uiPriority w:val="0"/>
    <w:rPr>
      <w:rFonts w:ascii="Arial" w:hAnsi="Arial"/>
      <w:sz w:val="28"/>
      <w:lang w:eastAsia="en-US"/>
    </w:rPr>
  </w:style>
  <w:style w:type="character" w:customStyle="1" w:styleId="103">
    <w:name w:val="Heading 4 Char"/>
    <w:link w:val="6"/>
    <w:qFormat/>
    <w:uiPriority w:val="0"/>
    <w:rPr>
      <w:rFonts w:ascii="Arial" w:hAnsi="Arial"/>
      <w:sz w:val="24"/>
      <w:lang w:eastAsia="en-US"/>
    </w:rPr>
  </w:style>
  <w:style w:type="character" w:customStyle="1" w:styleId="104">
    <w:name w:val="Heading 5 Char"/>
    <w:link w:val="7"/>
    <w:qFormat/>
    <w:uiPriority w:val="0"/>
    <w:rPr>
      <w:rFonts w:ascii="Arial" w:hAnsi="Arial"/>
      <w:sz w:val="22"/>
      <w:lang w:eastAsia="en-US"/>
    </w:rPr>
  </w:style>
  <w:style w:type="character" w:customStyle="1" w:styleId="105">
    <w:name w:val="H6 Char"/>
    <w:link w:val="9"/>
    <w:qFormat/>
    <w:uiPriority w:val="0"/>
    <w:rPr>
      <w:rFonts w:ascii="Arial" w:hAnsi="Arial"/>
      <w:lang w:eastAsia="en-US"/>
    </w:rPr>
  </w:style>
  <w:style w:type="character" w:customStyle="1" w:styleId="106">
    <w:name w:val="Heading 6 Char"/>
    <w:link w:val="8"/>
    <w:qFormat/>
    <w:uiPriority w:val="0"/>
    <w:rPr>
      <w:rFonts w:ascii="Arial" w:hAnsi="Arial"/>
      <w:lang w:eastAsia="en-US"/>
    </w:rPr>
  </w:style>
  <w:style w:type="character" w:customStyle="1" w:styleId="107">
    <w:name w:val="Heading 7 Char"/>
    <w:link w:val="10"/>
    <w:qFormat/>
    <w:uiPriority w:val="0"/>
    <w:rPr>
      <w:rFonts w:ascii="Arial" w:hAnsi="Arial"/>
      <w:lang w:eastAsia="en-US"/>
    </w:rPr>
  </w:style>
  <w:style w:type="character" w:customStyle="1" w:styleId="108">
    <w:name w:val="Heading 8 Char"/>
    <w:link w:val="11"/>
    <w:qFormat/>
    <w:uiPriority w:val="0"/>
    <w:rPr>
      <w:rFonts w:ascii="Arial" w:hAnsi="Arial"/>
      <w:sz w:val="36"/>
      <w:lang w:eastAsia="en-US"/>
    </w:rPr>
  </w:style>
  <w:style w:type="character" w:customStyle="1" w:styleId="109">
    <w:name w:val="Heading 9 Char"/>
    <w:link w:val="12"/>
    <w:qFormat/>
    <w:uiPriority w:val="0"/>
    <w:rPr>
      <w:rFonts w:ascii="Arial" w:hAnsi="Arial"/>
      <w:sz w:val="36"/>
      <w:lang w:eastAsia="en-US"/>
    </w:rPr>
  </w:style>
  <w:style w:type="paragraph" w:customStyle="1" w:styleId="110">
    <w:name w:val="EQ"/>
    <w:basedOn w:val="1"/>
    <w:next w:val="1"/>
    <w:link w:val="111"/>
    <w:qFormat/>
    <w:uiPriority w:val="0"/>
    <w:pPr>
      <w:keepLines/>
      <w:tabs>
        <w:tab w:val="center" w:pos="4536"/>
        <w:tab w:val="right" w:pos="9072"/>
      </w:tabs>
    </w:pPr>
  </w:style>
  <w:style w:type="character" w:customStyle="1" w:styleId="111">
    <w:name w:val="EQ Char"/>
    <w:link w:val="110"/>
    <w:qFormat/>
    <w:uiPriority w:val="0"/>
    <w:rPr>
      <w:lang w:eastAsia="en-US"/>
    </w:rPr>
  </w:style>
  <w:style w:type="character" w:customStyle="1" w:styleId="112">
    <w:name w:val="ZGSM"/>
    <w:qFormat/>
    <w:uiPriority w:val="0"/>
  </w:style>
  <w:style w:type="character" w:customStyle="1" w:styleId="113">
    <w:name w:val="Header Char"/>
    <w:link w:val="62"/>
    <w:qFormat/>
    <w:uiPriority w:val="0"/>
    <w:rPr>
      <w:rFonts w:ascii="Arial" w:hAnsi="Arial"/>
      <w:b/>
      <w:sz w:val="18"/>
      <w:lang w:eastAsia="en-US"/>
    </w:rPr>
  </w:style>
  <w:style w:type="paragraph" w:customStyle="1" w:styleId="11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character" w:customStyle="1" w:styleId="115">
    <w:name w:val="Footer Char"/>
    <w:link w:val="61"/>
    <w:qFormat/>
    <w:uiPriority w:val="0"/>
    <w:rPr>
      <w:rFonts w:ascii="Arial" w:hAnsi="Arial"/>
      <w:b/>
      <w:i/>
      <w:sz w:val="18"/>
      <w:lang w:eastAsia="en-US"/>
    </w:rPr>
  </w:style>
  <w:style w:type="paragraph" w:customStyle="1" w:styleId="116">
    <w:name w:val="TT"/>
    <w:basedOn w:val="3"/>
    <w:next w:val="1"/>
    <w:qFormat/>
    <w:uiPriority w:val="0"/>
    <w:pPr>
      <w:outlineLvl w:val="9"/>
    </w:pPr>
  </w:style>
  <w:style w:type="paragraph" w:customStyle="1" w:styleId="117">
    <w:name w:val="NF"/>
    <w:basedOn w:val="118"/>
    <w:qFormat/>
    <w:uiPriority w:val="0"/>
    <w:pPr>
      <w:keepNext/>
      <w:spacing w:after="0"/>
    </w:pPr>
    <w:rPr>
      <w:rFonts w:ascii="Arial" w:hAnsi="Arial"/>
      <w:sz w:val="18"/>
    </w:rPr>
  </w:style>
  <w:style w:type="paragraph" w:customStyle="1" w:styleId="118">
    <w:name w:val="NO"/>
    <w:basedOn w:val="1"/>
    <w:link w:val="119"/>
    <w:qFormat/>
    <w:uiPriority w:val="0"/>
    <w:pPr>
      <w:keepLines/>
      <w:ind w:left="1135" w:hanging="851"/>
    </w:pPr>
  </w:style>
  <w:style w:type="character" w:customStyle="1" w:styleId="119">
    <w:name w:val="NO Char"/>
    <w:link w:val="118"/>
    <w:qFormat/>
    <w:uiPriority w:val="0"/>
    <w:rPr>
      <w:lang w:eastAsia="en-US"/>
    </w:rPr>
  </w:style>
  <w:style w:type="paragraph" w:customStyle="1" w:styleId="120">
    <w:name w:val="PL"/>
    <w:link w:val="12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character" w:customStyle="1" w:styleId="121">
    <w:name w:val="PL Char"/>
    <w:link w:val="120"/>
    <w:qFormat/>
    <w:uiPriority w:val="0"/>
    <w:rPr>
      <w:rFonts w:ascii="Courier New" w:hAnsi="Courier New"/>
      <w:sz w:val="16"/>
      <w:lang w:eastAsia="en-US"/>
    </w:rPr>
  </w:style>
  <w:style w:type="paragraph" w:customStyle="1" w:styleId="122">
    <w:name w:val="TAR"/>
    <w:basedOn w:val="123"/>
    <w:qFormat/>
    <w:uiPriority w:val="0"/>
    <w:pPr>
      <w:jc w:val="right"/>
    </w:pPr>
  </w:style>
  <w:style w:type="paragraph" w:customStyle="1" w:styleId="123">
    <w:name w:val="TAL"/>
    <w:basedOn w:val="1"/>
    <w:link w:val="124"/>
    <w:qFormat/>
    <w:uiPriority w:val="0"/>
    <w:pPr>
      <w:keepNext/>
      <w:keepLines/>
      <w:spacing w:after="0"/>
    </w:pPr>
    <w:rPr>
      <w:rFonts w:ascii="Arial" w:hAnsi="Arial"/>
      <w:sz w:val="18"/>
    </w:rPr>
  </w:style>
  <w:style w:type="character" w:customStyle="1" w:styleId="124">
    <w:name w:val="TAL Char"/>
    <w:link w:val="123"/>
    <w:qFormat/>
    <w:uiPriority w:val="0"/>
    <w:rPr>
      <w:rFonts w:ascii="Arial" w:hAnsi="Arial"/>
      <w:sz w:val="18"/>
      <w:lang w:eastAsia="en-US"/>
    </w:rPr>
  </w:style>
  <w:style w:type="paragraph" w:customStyle="1" w:styleId="125">
    <w:name w:val="TAH"/>
    <w:basedOn w:val="126"/>
    <w:link w:val="128"/>
    <w:qFormat/>
    <w:uiPriority w:val="0"/>
    <w:rPr>
      <w:b/>
    </w:rPr>
  </w:style>
  <w:style w:type="paragraph" w:customStyle="1" w:styleId="126">
    <w:name w:val="TAC"/>
    <w:basedOn w:val="123"/>
    <w:link w:val="127"/>
    <w:qFormat/>
    <w:uiPriority w:val="0"/>
    <w:pPr>
      <w:jc w:val="center"/>
    </w:pPr>
  </w:style>
  <w:style w:type="character" w:customStyle="1" w:styleId="127">
    <w:name w:val="TAC Char"/>
    <w:link w:val="126"/>
    <w:qFormat/>
    <w:uiPriority w:val="0"/>
    <w:rPr>
      <w:rFonts w:ascii="Arial" w:hAnsi="Arial"/>
      <w:sz w:val="18"/>
      <w:lang w:eastAsia="en-US"/>
    </w:rPr>
  </w:style>
  <w:style w:type="character" w:customStyle="1" w:styleId="128">
    <w:name w:val="TAH Car"/>
    <w:link w:val="125"/>
    <w:qFormat/>
    <w:uiPriority w:val="0"/>
    <w:rPr>
      <w:rFonts w:ascii="Arial" w:hAnsi="Arial"/>
      <w:b/>
      <w:sz w:val="18"/>
      <w:lang w:eastAsia="en-US"/>
    </w:rPr>
  </w:style>
  <w:style w:type="paragraph" w:customStyle="1" w:styleId="12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30">
    <w:name w:val="EX"/>
    <w:basedOn w:val="1"/>
    <w:link w:val="131"/>
    <w:qFormat/>
    <w:uiPriority w:val="0"/>
    <w:pPr>
      <w:keepLines/>
      <w:ind w:left="1702" w:hanging="1418"/>
    </w:pPr>
  </w:style>
  <w:style w:type="character" w:customStyle="1" w:styleId="131">
    <w:name w:val="EX Car"/>
    <w:link w:val="130"/>
    <w:qFormat/>
    <w:uiPriority w:val="0"/>
    <w:rPr>
      <w:lang w:eastAsia="en-US"/>
    </w:rPr>
  </w:style>
  <w:style w:type="paragraph" w:customStyle="1" w:styleId="132">
    <w:name w:val="FP"/>
    <w:basedOn w:val="1"/>
    <w:qFormat/>
    <w:uiPriority w:val="0"/>
    <w:pPr>
      <w:spacing w:after="0"/>
    </w:pPr>
  </w:style>
  <w:style w:type="paragraph" w:customStyle="1" w:styleId="133">
    <w:name w:val="NW"/>
    <w:basedOn w:val="118"/>
    <w:qFormat/>
    <w:uiPriority w:val="0"/>
    <w:pPr>
      <w:spacing w:after="0"/>
    </w:pPr>
  </w:style>
  <w:style w:type="paragraph" w:customStyle="1" w:styleId="134">
    <w:name w:val="EW"/>
    <w:basedOn w:val="130"/>
    <w:qFormat/>
    <w:uiPriority w:val="0"/>
    <w:pPr>
      <w:spacing w:after="0"/>
    </w:pPr>
  </w:style>
  <w:style w:type="paragraph" w:customStyle="1" w:styleId="135">
    <w:name w:val="B1"/>
    <w:basedOn w:val="15"/>
    <w:link w:val="136"/>
    <w:qFormat/>
    <w:uiPriority w:val="0"/>
  </w:style>
  <w:style w:type="character" w:customStyle="1" w:styleId="136">
    <w:name w:val="B1 Char"/>
    <w:link w:val="135"/>
    <w:qFormat/>
    <w:uiPriority w:val="0"/>
    <w:rPr>
      <w:lang w:eastAsia="en-US"/>
    </w:rPr>
  </w:style>
  <w:style w:type="paragraph" w:customStyle="1" w:styleId="137">
    <w:name w:val="Editor's Note"/>
    <w:basedOn w:val="118"/>
    <w:link w:val="138"/>
    <w:qFormat/>
    <w:uiPriority w:val="0"/>
    <w:rPr>
      <w:color w:val="FF0000"/>
    </w:rPr>
  </w:style>
  <w:style w:type="character" w:customStyle="1" w:styleId="138">
    <w:name w:val="Editor's Note Car Car"/>
    <w:link w:val="137"/>
    <w:qFormat/>
    <w:uiPriority w:val="0"/>
    <w:rPr>
      <w:color w:val="FF0000"/>
      <w:lang w:eastAsia="en-US"/>
    </w:rPr>
  </w:style>
  <w:style w:type="paragraph" w:customStyle="1" w:styleId="139">
    <w:name w:val="TH"/>
    <w:basedOn w:val="1"/>
    <w:link w:val="140"/>
    <w:qFormat/>
    <w:uiPriority w:val="0"/>
    <w:pPr>
      <w:keepNext/>
      <w:keepLines/>
      <w:spacing w:before="60"/>
      <w:jc w:val="center"/>
    </w:pPr>
    <w:rPr>
      <w:rFonts w:ascii="Arial" w:hAnsi="Arial"/>
      <w:b/>
    </w:rPr>
  </w:style>
  <w:style w:type="character" w:customStyle="1" w:styleId="140">
    <w:name w:val="TH Char"/>
    <w:link w:val="139"/>
    <w:qFormat/>
    <w:uiPriority w:val="0"/>
    <w:rPr>
      <w:rFonts w:ascii="Arial" w:hAnsi="Arial"/>
      <w:b/>
      <w:lang w:eastAsia="en-US"/>
    </w:rPr>
  </w:style>
  <w:style w:type="paragraph" w:customStyle="1" w:styleId="141">
    <w:name w:val="ZA"/>
    <w:link w:val="14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character" w:customStyle="1" w:styleId="142">
    <w:name w:val="ZA Char"/>
    <w:basedOn w:val="91"/>
    <w:link w:val="141"/>
    <w:qFormat/>
    <w:uiPriority w:val="0"/>
    <w:rPr>
      <w:rFonts w:ascii="Arial" w:hAnsi="Arial"/>
      <w:sz w:val="40"/>
      <w:lang w:val="en-US" w:eastAsia="en-US"/>
    </w:rPr>
  </w:style>
  <w:style w:type="paragraph" w:customStyle="1" w:styleId="1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1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46">
    <w:name w:val="TAN"/>
    <w:basedOn w:val="123"/>
    <w:link w:val="147"/>
    <w:qFormat/>
    <w:uiPriority w:val="0"/>
    <w:pPr>
      <w:ind w:left="851" w:hanging="851"/>
    </w:pPr>
  </w:style>
  <w:style w:type="character" w:customStyle="1" w:styleId="147">
    <w:name w:val="TAN Char"/>
    <w:link w:val="146"/>
    <w:qFormat/>
    <w:uiPriority w:val="0"/>
    <w:rPr>
      <w:rFonts w:ascii="Arial" w:hAnsi="Arial"/>
      <w:sz w:val="18"/>
      <w:lang w:eastAsia="en-US"/>
    </w:rPr>
  </w:style>
  <w:style w:type="paragraph" w:customStyle="1" w:styleId="14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49">
    <w:name w:val="TF"/>
    <w:basedOn w:val="139"/>
    <w:link w:val="150"/>
    <w:qFormat/>
    <w:uiPriority w:val="0"/>
    <w:pPr>
      <w:keepNext w:val="0"/>
      <w:spacing w:before="0" w:after="240"/>
    </w:pPr>
  </w:style>
  <w:style w:type="character" w:customStyle="1" w:styleId="150">
    <w:name w:val="TF Char"/>
    <w:link w:val="149"/>
    <w:qFormat/>
    <w:uiPriority w:val="0"/>
    <w:rPr>
      <w:rFonts w:ascii="Arial" w:hAnsi="Arial"/>
      <w:b/>
      <w:lang w:eastAsia="en-US"/>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52">
    <w:name w:val="B2"/>
    <w:basedOn w:val="14"/>
    <w:link w:val="153"/>
    <w:qFormat/>
    <w:uiPriority w:val="0"/>
  </w:style>
  <w:style w:type="character" w:customStyle="1" w:styleId="153">
    <w:name w:val="B2 Char"/>
    <w:link w:val="152"/>
    <w:qFormat/>
    <w:uiPriority w:val="0"/>
    <w:rPr>
      <w:lang w:eastAsia="en-US"/>
    </w:rPr>
  </w:style>
  <w:style w:type="paragraph" w:customStyle="1" w:styleId="154">
    <w:name w:val="B3"/>
    <w:basedOn w:val="13"/>
    <w:link w:val="155"/>
    <w:qFormat/>
    <w:uiPriority w:val="0"/>
  </w:style>
  <w:style w:type="character" w:customStyle="1" w:styleId="155">
    <w:name w:val="B3 Char2"/>
    <w:link w:val="154"/>
    <w:qFormat/>
    <w:uiPriority w:val="0"/>
    <w:rPr>
      <w:lang w:eastAsia="en-US"/>
    </w:rPr>
  </w:style>
  <w:style w:type="paragraph" w:customStyle="1" w:styleId="156">
    <w:name w:val="B4"/>
    <w:basedOn w:val="72"/>
    <w:link w:val="157"/>
    <w:qFormat/>
    <w:uiPriority w:val="0"/>
  </w:style>
  <w:style w:type="character" w:customStyle="1" w:styleId="157">
    <w:name w:val="B4 Char"/>
    <w:link w:val="156"/>
    <w:qFormat/>
    <w:uiPriority w:val="0"/>
    <w:rPr>
      <w:lang w:eastAsia="en-US"/>
    </w:rPr>
  </w:style>
  <w:style w:type="paragraph" w:customStyle="1" w:styleId="158">
    <w:name w:val="B5"/>
    <w:basedOn w:val="71"/>
    <w:link w:val="159"/>
    <w:qFormat/>
    <w:uiPriority w:val="0"/>
  </w:style>
  <w:style w:type="character" w:customStyle="1" w:styleId="159">
    <w:name w:val="B5 Char"/>
    <w:link w:val="158"/>
    <w:qFormat/>
    <w:uiPriority w:val="0"/>
    <w:rPr>
      <w:lang w:eastAsia="en-US"/>
    </w:rPr>
  </w:style>
  <w:style w:type="paragraph" w:customStyle="1" w:styleId="160">
    <w:name w:val="ZTD"/>
    <w:basedOn w:val="143"/>
    <w:qFormat/>
    <w:uiPriority w:val="0"/>
    <w:pPr>
      <w:framePr w:hRule="auto" w:y="852"/>
    </w:pPr>
    <w:rPr>
      <w:i w:val="0"/>
      <w:sz w:val="40"/>
    </w:rPr>
  </w:style>
  <w:style w:type="paragraph" w:customStyle="1" w:styleId="161">
    <w:name w:val="ZV"/>
    <w:basedOn w:val="145"/>
    <w:qFormat/>
    <w:uiPriority w:val="0"/>
    <w:pPr>
      <w:framePr w:y="16161"/>
    </w:pPr>
  </w:style>
  <w:style w:type="paragraph" w:customStyle="1" w:styleId="162">
    <w:name w:val="Guidance"/>
    <w:basedOn w:val="1"/>
    <w:link w:val="163"/>
    <w:qFormat/>
    <w:uiPriority w:val="0"/>
    <w:rPr>
      <w:i/>
      <w:color w:val="0000FF"/>
    </w:rPr>
  </w:style>
  <w:style w:type="character" w:customStyle="1" w:styleId="163">
    <w:name w:val="Guidance Char"/>
    <w:link w:val="162"/>
    <w:qFormat/>
    <w:uiPriority w:val="0"/>
    <w:rPr>
      <w:i/>
      <w:color w:val="0000FF"/>
      <w:lang w:eastAsia="en-US"/>
    </w:rPr>
  </w:style>
  <w:style w:type="character" w:customStyle="1" w:styleId="164">
    <w:name w:val="Balloon Text Char"/>
    <w:link w:val="60"/>
    <w:qFormat/>
    <w:uiPriority w:val="99"/>
    <w:rPr>
      <w:rFonts w:ascii="Segoe UI" w:hAnsi="Segoe UI" w:cs="Segoe UI"/>
      <w:sz w:val="18"/>
      <w:szCs w:val="18"/>
      <w:lang w:eastAsia="en-US"/>
    </w:rPr>
  </w:style>
  <w:style w:type="character" w:customStyle="1" w:styleId="165">
    <w:name w:val="Unresolved Mention"/>
    <w:basedOn w:val="91"/>
    <w:semiHidden/>
    <w:unhideWhenUsed/>
    <w:qFormat/>
    <w:uiPriority w:val="99"/>
    <w:rPr>
      <w:color w:val="605E5C"/>
      <w:shd w:val="clear" w:color="auto" w:fill="E1DFDD"/>
    </w:rPr>
  </w:style>
  <w:style w:type="character" w:customStyle="1" w:styleId="166">
    <w:name w:val="Document Map Char"/>
    <w:basedOn w:val="91"/>
    <w:link w:val="37"/>
    <w:qFormat/>
    <w:uiPriority w:val="99"/>
    <w:rPr>
      <w:rFonts w:ascii="宋体" w:eastAsia="宋体"/>
      <w:sz w:val="18"/>
      <w:szCs w:val="18"/>
      <w:lang w:eastAsia="en-US"/>
    </w:rPr>
  </w:style>
  <w:style w:type="paragraph" w:styleId="167">
    <w:name w:val="List Paragraph"/>
    <w:basedOn w:val="1"/>
    <w:link w:val="168"/>
    <w:qFormat/>
    <w:uiPriority w:val="34"/>
    <w:pPr>
      <w:ind w:left="720"/>
      <w:contextualSpacing/>
    </w:pPr>
  </w:style>
  <w:style w:type="character" w:customStyle="1" w:styleId="168">
    <w:name w:val="List Paragraph Char"/>
    <w:link w:val="167"/>
    <w:qFormat/>
    <w:locked/>
    <w:uiPriority w:val="34"/>
    <w:rPr>
      <w:lang w:eastAsia="en-US"/>
    </w:rPr>
  </w:style>
  <w:style w:type="character" w:customStyle="1" w:styleId="169">
    <w:name w:val="Comment Text Char"/>
    <w:basedOn w:val="91"/>
    <w:link w:val="39"/>
    <w:qFormat/>
    <w:uiPriority w:val="99"/>
    <w:rPr>
      <w:lang w:eastAsia="en-US"/>
    </w:rPr>
  </w:style>
  <w:style w:type="character" w:customStyle="1" w:styleId="170">
    <w:name w:val="Comment Subject Char"/>
    <w:basedOn w:val="169"/>
    <w:link w:val="86"/>
    <w:qFormat/>
    <w:uiPriority w:val="0"/>
    <w:rPr>
      <w:b/>
      <w:bCs/>
      <w:lang w:eastAsia="en-US"/>
    </w:rPr>
  </w:style>
  <w:style w:type="character" w:customStyle="1" w:styleId="171">
    <w:name w:val="Footnote Text Char"/>
    <w:basedOn w:val="91"/>
    <w:link w:val="70"/>
    <w:qFormat/>
    <w:uiPriority w:val="0"/>
    <w:rPr>
      <w:sz w:val="16"/>
      <w:lang w:eastAsia="en-US"/>
    </w:rPr>
  </w:style>
  <w:style w:type="character" w:customStyle="1" w:styleId="172">
    <w:name w:val="Caption Char1"/>
    <w:link w:val="34"/>
    <w:qFormat/>
    <w:uiPriority w:val="0"/>
    <w:rPr>
      <w:rFonts w:ascii="Cambria" w:hAnsi="Cambria" w:eastAsia="黑体"/>
      <w:lang w:eastAsia="en-US"/>
    </w:rPr>
  </w:style>
  <w:style w:type="character" w:customStyle="1" w:styleId="173">
    <w:name w:val="Intense Emphasis"/>
    <w:qFormat/>
    <w:uiPriority w:val="21"/>
    <w:rPr>
      <w:b/>
      <w:bCs/>
      <w:i/>
      <w:iCs/>
      <w:color w:val="4F81BD"/>
    </w:rPr>
  </w:style>
  <w:style w:type="paragraph" w:customStyle="1" w:styleId="174">
    <w:name w:val="Revision"/>
    <w:hidden/>
    <w:semiHidden/>
    <w:qFormat/>
    <w:uiPriority w:val="99"/>
    <w:rPr>
      <w:rFonts w:ascii="Times New Roman" w:hAnsi="Times New Roman" w:eastAsia="宋体" w:cs="Times New Roman"/>
      <w:lang w:val="en-GB" w:eastAsia="en-US" w:bidi="ar-SA"/>
    </w:rPr>
  </w:style>
  <w:style w:type="character" w:customStyle="1" w:styleId="175">
    <w:name w:val="Plain Text Char"/>
    <w:basedOn w:val="91"/>
    <w:link w:val="51"/>
    <w:qFormat/>
    <w:uiPriority w:val="0"/>
    <w:rPr>
      <w:rFonts w:ascii="Courier New" w:hAnsi="Courier New"/>
      <w:lang w:eastAsia="zh-CN"/>
    </w:rPr>
  </w:style>
  <w:style w:type="paragraph" w:customStyle="1" w:styleId="176">
    <w:name w:val="tal"/>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177">
    <w:name w:val="수정"/>
    <w:hidden/>
    <w:semiHidden/>
    <w:qFormat/>
    <w:uiPriority w:val="0"/>
    <w:rPr>
      <w:rFonts w:ascii="Times New Roman" w:hAnsi="Times New Roman" w:eastAsia="Batang" w:cs="Times New Roman"/>
      <w:lang w:val="en-GB" w:eastAsia="en-US" w:bidi="ar-SA"/>
    </w:rPr>
  </w:style>
  <w:style w:type="paragraph" w:customStyle="1" w:styleId="178">
    <w:name w:val="修订1"/>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91"/>
    <w:link w:val="58"/>
    <w:qFormat/>
    <w:uiPriority w:val="0"/>
    <w:rPr>
      <w:lang w:eastAsia="zh-CN"/>
    </w:rPr>
  </w:style>
  <w:style w:type="paragraph" w:customStyle="1" w:styleId="180">
    <w:name w:val="変更箇所"/>
    <w:hidden/>
    <w:semiHidden/>
    <w:qFormat/>
    <w:uiPriority w:val="0"/>
    <w:rPr>
      <w:rFonts w:ascii="Times New Roman" w:hAnsi="Times New Roman" w:eastAsia="MS Mincho" w:cs="Times New Roman"/>
      <w:lang w:val="en-GB" w:eastAsia="en-US" w:bidi="ar-SA"/>
    </w:rPr>
  </w:style>
  <w:style w:type="character" w:styleId="181">
    <w:name w:val="Placeholder Text"/>
    <w:semiHidden/>
    <w:qFormat/>
    <w:uiPriority w:val="99"/>
    <w:rPr>
      <w:color w:val="808080"/>
    </w:rPr>
  </w:style>
  <w:style w:type="paragraph" w:customStyle="1" w:styleId="18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83">
    <w:name w:val="Body Text Char"/>
    <w:basedOn w:val="91"/>
    <w:link w:val="44"/>
    <w:qFormat/>
    <w:uiPriority w:val="99"/>
    <w:rPr>
      <w:rFonts w:eastAsia="宋体"/>
      <w:lang w:eastAsia="en-US"/>
    </w:rPr>
  </w:style>
  <w:style w:type="paragraph" w:customStyle="1" w:styleId="184">
    <w:name w:val="tah"/>
    <w:basedOn w:val="1"/>
    <w:qFormat/>
    <w:uiPriority w:val="0"/>
    <w:pPr>
      <w:keepNext/>
      <w:jc w:val="center"/>
    </w:pPr>
    <w:rPr>
      <w:rFonts w:ascii="Arial" w:hAnsi="Arial" w:eastAsia="PMingLiU" w:cs="Arial"/>
      <w:b/>
      <w:bCs/>
      <w:sz w:val="18"/>
      <w:szCs w:val="18"/>
      <w:lang w:eastAsia="zh-TW"/>
    </w:rPr>
  </w:style>
  <w:style w:type="paragraph" w:customStyle="1" w:styleId="185">
    <w:name w:val="tac"/>
    <w:basedOn w:val="1"/>
    <w:qFormat/>
    <w:uiPriority w:val="0"/>
    <w:pPr>
      <w:keepNext/>
      <w:jc w:val="center"/>
    </w:pPr>
    <w:rPr>
      <w:rFonts w:ascii="Arial" w:hAnsi="Arial" w:eastAsia="PMingLiU" w:cs="Arial"/>
      <w:sz w:val="18"/>
      <w:szCs w:val="18"/>
      <w:lang w:eastAsia="zh-TW"/>
    </w:rPr>
  </w:style>
  <w:style w:type="table" w:customStyle="1" w:styleId="186">
    <w:name w:val="Table Grid71"/>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ditor's Note Char"/>
    <w:qFormat/>
    <w:locked/>
    <w:uiPriority w:val="0"/>
    <w:rPr>
      <w:rFonts w:ascii="Times New Roman" w:hAnsi="Times New Roman"/>
      <w:color w:val="FF0000"/>
      <w:lang w:val="en-GB" w:eastAsia="en-US"/>
    </w:rPr>
  </w:style>
  <w:style w:type="character" w:customStyle="1" w:styleId="188">
    <w:name w:val="TAL Car"/>
    <w:qFormat/>
    <w:uiPriority w:val="0"/>
    <w:rPr>
      <w:rFonts w:ascii="Arial" w:hAnsi="Arial" w:cs="Times New Roman"/>
      <w:kern w:val="0"/>
      <w:sz w:val="18"/>
      <w:szCs w:val="20"/>
      <w:lang w:val="en-GB" w:eastAsia="en-US"/>
    </w:rPr>
  </w:style>
  <w:style w:type="table" w:customStyle="1" w:styleId="189">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le Grid76"/>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CR Cover Page"/>
    <w:qFormat/>
    <w:uiPriority w:val="0"/>
    <w:pPr>
      <w:spacing w:after="120"/>
    </w:pPr>
    <w:rPr>
      <w:rFonts w:ascii="Arial" w:hAnsi="Arial" w:eastAsia="Times New Roman" w:cs="Times New Roman"/>
      <w:lang w:val="en-GB" w:eastAsia="en-US" w:bidi="ar-SA"/>
    </w:rPr>
  </w:style>
  <w:style w:type="paragraph" w:customStyle="1" w:styleId="192">
    <w:name w:val="tdoc-header"/>
    <w:qFormat/>
    <w:uiPriority w:val="0"/>
    <w:rPr>
      <w:rFonts w:ascii="Arial" w:hAnsi="Arial" w:eastAsia="Times New Roman" w:cs="Times New Roman"/>
      <w:sz w:val="24"/>
      <w:lang w:val="en-GB" w:eastAsia="en-US" w:bidi="ar-SA"/>
    </w:rPr>
  </w:style>
  <w:style w:type="paragraph" w:customStyle="1" w:styleId="193">
    <w:name w:val="msonormal"/>
    <w:basedOn w:val="1"/>
    <w:qFormat/>
    <w:uiPriority w:val="0"/>
    <w:pPr>
      <w:spacing w:before="100" w:beforeAutospacing="1" w:after="100" w:afterAutospacing="1"/>
    </w:pPr>
    <w:rPr>
      <w:sz w:val="24"/>
      <w:szCs w:val="24"/>
      <w:lang w:eastAsia="da-DK"/>
    </w:rPr>
  </w:style>
  <w:style w:type="character" w:customStyle="1" w:styleId="194">
    <w:name w:val="Footnote Text Char1"/>
    <w:basedOn w:val="91"/>
    <w:semiHidden/>
    <w:qFormat/>
    <w:uiPriority w:val="0"/>
    <w:rPr>
      <w:rFonts w:ascii="Times New Roman" w:hAnsi="Times New Roman"/>
      <w:color w:val="000000"/>
      <w:lang w:val="en-GB" w:eastAsia="ja-JP"/>
    </w:rPr>
  </w:style>
  <w:style w:type="table" w:customStyle="1" w:styleId="195">
    <w:name w:val="Table Grid1"/>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
    <w:name w:val="Footer Char1"/>
    <w:basedOn w:val="91"/>
    <w:semiHidden/>
    <w:qFormat/>
    <w:uiPriority w:val="99"/>
    <w:rPr>
      <w:rFonts w:ascii="Times New Roman" w:hAnsi="Times New Roman"/>
      <w:color w:val="000000"/>
      <w:lang w:val="en-GB" w:eastAsia="ja-JP"/>
    </w:rPr>
  </w:style>
  <w:style w:type="character" w:customStyle="1" w:styleId="199">
    <w:name w:val="Heading 4 Char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200">
    <w:name w:val="B1 Zchn"/>
    <w:qFormat/>
    <w:uiPriority w:val="0"/>
    <w:rPr>
      <w:rFonts w:ascii="Times New Roman" w:hAnsi="Times New Roman"/>
      <w:lang w:val="en-GB" w:eastAsia="en-US"/>
    </w:rPr>
  </w:style>
  <w:style w:type="paragraph" w:customStyle="1" w:styleId="201">
    <w:name w:val="B2+"/>
    <w:basedOn w:val="152"/>
    <w:qFormat/>
    <w:uiPriority w:val="0"/>
    <w:pPr>
      <w:numPr>
        <w:ilvl w:val="0"/>
        <w:numId w:val="4"/>
      </w:numPr>
    </w:pPr>
  </w:style>
  <w:style w:type="paragraph" w:customStyle="1" w:styleId="202">
    <w:name w:val="Bibliography"/>
    <w:basedOn w:val="1"/>
    <w:next w:val="1"/>
    <w:semiHidden/>
    <w:unhideWhenUsed/>
    <w:qFormat/>
    <w:uiPriority w:val="37"/>
  </w:style>
  <w:style w:type="character" w:customStyle="1" w:styleId="203">
    <w:name w:val="Body Text 2 Char"/>
    <w:basedOn w:val="91"/>
    <w:link w:val="78"/>
    <w:qFormat/>
    <w:uiPriority w:val="0"/>
    <w:rPr>
      <w:lang w:eastAsia="en-US"/>
    </w:rPr>
  </w:style>
  <w:style w:type="character" w:customStyle="1" w:styleId="204">
    <w:name w:val="Body Text 3 Char"/>
    <w:basedOn w:val="91"/>
    <w:link w:val="42"/>
    <w:qFormat/>
    <w:uiPriority w:val="0"/>
    <w:rPr>
      <w:sz w:val="16"/>
      <w:szCs w:val="16"/>
      <w:lang w:eastAsia="en-US"/>
    </w:rPr>
  </w:style>
  <w:style w:type="character" w:customStyle="1" w:styleId="205">
    <w:name w:val="Body Text First Indent Char"/>
    <w:basedOn w:val="183"/>
    <w:link w:val="87"/>
    <w:qFormat/>
    <w:uiPriority w:val="0"/>
    <w:rPr>
      <w:rFonts w:eastAsia="宋体"/>
      <w:lang w:eastAsia="en-US"/>
    </w:rPr>
  </w:style>
  <w:style w:type="character" w:customStyle="1" w:styleId="206">
    <w:name w:val="Body Text Indent Char"/>
    <w:basedOn w:val="91"/>
    <w:link w:val="45"/>
    <w:qFormat/>
    <w:uiPriority w:val="0"/>
    <w:rPr>
      <w:lang w:eastAsia="en-US"/>
    </w:rPr>
  </w:style>
  <w:style w:type="character" w:customStyle="1" w:styleId="207">
    <w:name w:val="Body Text First Indent 2 Char"/>
    <w:basedOn w:val="206"/>
    <w:link w:val="88"/>
    <w:qFormat/>
    <w:uiPriority w:val="0"/>
    <w:rPr>
      <w:lang w:eastAsia="en-US"/>
    </w:rPr>
  </w:style>
  <w:style w:type="character" w:customStyle="1" w:styleId="208">
    <w:name w:val="Body Text Indent 2 Char"/>
    <w:basedOn w:val="91"/>
    <w:link w:val="57"/>
    <w:qFormat/>
    <w:uiPriority w:val="0"/>
    <w:rPr>
      <w:lang w:eastAsia="en-US"/>
    </w:rPr>
  </w:style>
  <w:style w:type="character" w:customStyle="1" w:styleId="209">
    <w:name w:val="Body Text Indent 3 Char"/>
    <w:basedOn w:val="91"/>
    <w:link w:val="73"/>
    <w:qFormat/>
    <w:uiPriority w:val="0"/>
    <w:rPr>
      <w:sz w:val="16"/>
      <w:szCs w:val="16"/>
      <w:lang w:eastAsia="en-US"/>
    </w:rPr>
  </w:style>
  <w:style w:type="character" w:customStyle="1" w:styleId="210">
    <w:name w:val="Closing Char"/>
    <w:basedOn w:val="91"/>
    <w:link w:val="43"/>
    <w:qFormat/>
    <w:uiPriority w:val="0"/>
    <w:rPr>
      <w:lang w:eastAsia="en-US"/>
    </w:rPr>
  </w:style>
  <w:style w:type="character" w:customStyle="1" w:styleId="211">
    <w:name w:val="Date Char"/>
    <w:basedOn w:val="91"/>
    <w:link w:val="56"/>
    <w:qFormat/>
    <w:uiPriority w:val="0"/>
    <w:rPr>
      <w:lang w:eastAsia="en-US"/>
    </w:rPr>
  </w:style>
  <w:style w:type="character" w:customStyle="1" w:styleId="212">
    <w:name w:val="E-mail Signature Char"/>
    <w:basedOn w:val="91"/>
    <w:link w:val="32"/>
    <w:qFormat/>
    <w:uiPriority w:val="0"/>
    <w:rPr>
      <w:lang w:eastAsia="en-US"/>
    </w:rPr>
  </w:style>
  <w:style w:type="character" w:customStyle="1" w:styleId="213">
    <w:name w:val="HTML Address Char"/>
    <w:basedOn w:val="91"/>
    <w:link w:val="49"/>
    <w:qFormat/>
    <w:uiPriority w:val="0"/>
    <w:rPr>
      <w:i/>
      <w:iCs/>
      <w:lang w:eastAsia="en-US"/>
    </w:rPr>
  </w:style>
  <w:style w:type="character" w:customStyle="1" w:styleId="214">
    <w:name w:val="HTML Preformatted Char"/>
    <w:basedOn w:val="91"/>
    <w:link w:val="81"/>
    <w:qFormat/>
    <w:uiPriority w:val="0"/>
    <w:rPr>
      <w:rFonts w:ascii="Consolas" w:hAnsi="Consolas"/>
      <w:lang w:eastAsia="en-US"/>
    </w:rPr>
  </w:style>
  <w:style w:type="paragraph" w:styleId="215">
    <w:name w:val="Intense Quote"/>
    <w:basedOn w:val="1"/>
    <w:next w:val="1"/>
    <w:link w:val="21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16">
    <w:name w:val="Intense Quote Char"/>
    <w:basedOn w:val="91"/>
    <w:link w:val="215"/>
    <w:qFormat/>
    <w:uiPriority w:val="30"/>
    <w:rPr>
      <w:i/>
      <w:iCs/>
      <w:color w:val="4472C4" w:themeColor="accent1"/>
      <w:lang w:eastAsia="en-US"/>
      <w14:textFill>
        <w14:solidFill>
          <w14:schemeClr w14:val="accent1"/>
        </w14:solidFill>
      </w14:textFill>
    </w:rPr>
  </w:style>
  <w:style w:type="character" w:customStyle="1" w:styleId="217">
    <w:name w:val="Macro Text Char"/>
    <w:basedOn w:val="91"/>
    <w:link w:val="2"/>
    <w:qFormat/>
    <w:uiPriority w:val="0"/>
    <w:rPr>
      <w:rFonts w:ascii="Consolas" w:hAnsi="Consolas"/>
      <w:lang w:eastAsia="en-US"/>
    </w:rPr>
  </w:style>
  <w:style w:type="character" w:customStyle="1" w:styleId="21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220">
    <w:name w:val="Note Heading Char"/>
    <w:basedOn w:val="91"/>
    <w:link w:val="26"/>
    <w:qFormat/>
    <w:uiPriority w:val="0"/>
    <w:rPr>
      <w:lang w:eastAsia="en-US"/>
    </w:rPr>
  </w:style>
  <w:style w:type="paragraph" w:styleId="221">
    <w:name w:val="Quote"/>
    <w:basedOn w:val="1"/>
    <w:next w:val="1"/>
    <w:link w:val="22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2">
    <w:name w:val="Quote Char"/>
    <w:basedOn w:val="91"/>
    <w:link w:val="22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223">
    <w:name w:val="Salutation Char"/>
    <w:basedOn w:val="91"/>
    <w:link w:val="41"/>
    <w:qFormat/>
    <w:uiPriority w:val="0"/>
    <w:rPr>
      <w:lang w:eastAsia="en-US"/>
    </w:rPr>
  </w:style>
  <w:style w:type="character" w:customStyle="1" w:styleId="224">
    <w:name w:val="Signature Char"/>
    <w:basedOn w:val="91"/>
    <w:link w:val="64"/>
    <w:qFormat/>
    <w:uiPriority w:val="0"/>
    <w:rPr>
      <w:lang w:eastAsia="en-US"/>
    </w:rPr>
  </w:style>
  <w:style w:type="character" w:customStyle="1" w:styleId="22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226">
    <w:name w:val="Title Char"/>
    <w:basedOn w:val="91"/>
    <w:link w:val="85"/>
    <w:qFormat/>
    <w:uiPriority w:val="0"/>
    <w:rPr>
      <w:rFonts w:asciiTheme="majorHAnsi" w:hAnsiTheme="majorHAnsi" w:eastAsiaTheme="majorEastAsia" w:cstheme="majorBidi"/>
      <w:spacing w:val="-10"/>
      <w:kern w:val="28"/>
      <w:sz w:val="56"/>
      <w:szCs w:val="56"/>
      <w:lang w:eastAsia="en-US"/>
    </w:rPr>
  </w:style>
  <w:style w:type="character" w:customStyle="1" w:styleId="227">
    <w:name w:val="B1 Char1"/>
    <w:qFormat/>
    <w:uiPriority w:val="0"/>
    <w:rPr>
      <w:rFonts w:ascii="Times New Roman" w:hAnsi="Times New Roman"/>
      <w:lang w:val="en-GB" w:eastAsia="en-US"/>
    </w:rPr>
  </w:style>
  <w:style w:type="character" w:customStyle="1" w:styleId="228">
    <w:name w:val="EX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Pages>
  <Words>917</Words>
  <Characters>5082</Characters>
  <Lines>7629</Lines>
  <Paragraphs>2148</Paragraphs>
  <TotalTime>0</TotalTime>
  <ScaleCrop>false</ScaleCrop>
  <LinksUpToDate>false</LinksUpToDate>
  <CharactersWithSpaces>5886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2022-04-01T08:50:00Z</dcterms:created>
  <dc:creator>MCC Support</dc:creator>
  <cp:keywords>&lt;keyword[, keyword, ]&gt;</cp:keywords>
  <cp:lastModifiedBy>ZTE, Fei Xue</cp:lastModifiedBy>
  <cp:lastPrinted>2019-02-25T14:05:00Z</cp:lastPrinted>
  <dcterms:modified xsi:type="dcterms:W3CDTF">2025-03-11T06:50:41Z</dcterms:modified>
  <dc:subject>&lt;Title 1; Title 2&gt; (Release 14 | 13 |12)</dc:subject>
  <dc:title>3GPP TS ab.cde</dc:title>
  <cp:revision>841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2052-12.1.0.20305</vt:lpwstr>
  </property>
  <property fmtid="{D5CDD505-2E9C-101B-9397-08002B2CF9AE}" pid="4" name="ICV">
    <vt:lpwstr>1C37F9A36C554E7D95C995C31CEC3F31_13</vt:lpwstr>
  </property>
</Properties>
</file>